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EED4" w14:textId="7BD63D70" w:rsidR="006A0150" w:rsidRDefault="006A0150" w:rsidP="00F27816">
      <w:pPr>
        <w:pStyle w:val="CRCoverPage"/>
        <w:tabs>
          <w:tab w:val="right" w:pos="9639"/>
        </w:tabs>
        <w:spacing w:after="0"/>
        <w:rPr>
          <w:b/>
          <w:i/>
          <w:noProof/>
          <w:sz w:val="28"/>
        </w:rPr>
      </w:pPr>
      <w:r>
        <w:rPr>
          <w:b/>
          <w:noProof/>
          <w:sz w:val="24"/>
        </w:rPr>
        <w:t>3GPP TSG-RAN5 Meeting #98</w:t>
      </w:r>
      <w:r>
        <w:rPr>
          <w:b/>
          <w:i/>
          <w:noProof/>
          <w:sz w:val="28"/>
        </w:rPr>
        <w:tab/>
        <w:t>R5-23</w:t>
      </w:r>
      <w:r w:rsidR="005205DF">
        <w:rPr>
          <w:b/>
          <w:i/>
          <w:noProof/>
          <w:sz w:val="28"/>
        </w:rPr>
        <w:t>1182</w:t>
      </w:r>
    </w:p>
    <w:p w14:paraId="545E0EB6" w14:textId="1B3780B4" w:rsidR="006A0150" w:rsidRDefault="00885EAF" w:rsidP="006A0150">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95D538E" w:rsidR="005416F5" w:rsidRPr="00410371" w:rsidRDefault="00903F3A" w:rsidP="00903F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324422B" w:rsidR="005416F5" w:rsidRPr="00B169C1" w:rsidRDefault="005205DF" w:rsidP="005416F5">
            <w:pPr>
              <w:pStyle w:val="CRCoverPage"/>
              <w:spacing w:after="0"/>
              <w:jc w:val="center"/>
              <w:rPr>
                <w:b/>
                <w:noProof/>
                <w:sz w:val="28"/>
              </w:rPr>
            </w:pPr>
            <w:r>
              <w:rPr>
                <w:rFonts w:hint="eastAsia"/>
                <w:b/>
                <w:noProof/>
                <w:sz w:val="28"/>
              </w:rPr>
              <w:t>1</w:t>
            </w:r>
            <w:r>
              <w:rPr>
                <w:b/>
                <w:noProof/>
                <w:sz w:val="28"/>
              </w:rPr>
              <w:t>579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0EBB" w:rsidR="005416F5" w:rsidRPr="00903F3A" w:rsidRDefault="006A0150" w:rsidP="005416F5">
            <w:pPr>
              <w:pStyle w:val="CRCoverPage"/>
              <w:spacing w:after="0"/>
              <w:jc w:val="center"/>
              <w:rPr>
                <w:b/>
                <w:noProof/>
                <w:sz w:val="28"/>
              </w:rPr>
            </w:pPr>
            <w:r>
              <w:rPr>
                <w:b/>
                <w:noProof/>
                <w:sz w:val="28"/>
              </w:rPr>
              <w:t>17.7.0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40DA3" w:rsidR="001E41F3" w:rsidRDefault="005D4BA6" w:rsidP="00190BD3">
            <w:pPr>
              <w:pStyle w:val="CRCoverPage"/>
              <w:spacing w:after="0"/>
              <w:ind w:left="100"/>
              <w:rPr>
                <w:noProof/>
              </w:rPr>
            </w:pPr>
            <w:r w:rsidRPr="007E5596">
              <w:rPr>
                <w:noProof/>
              </w:rPr>
              <w:t>Update to R1</w:t>
            </w:r>
            <w:r w:rsidR="00190BD3">
              <w:rPr>
                <w:noProof/>
              </w:rPr>
              <w:t>7</w:t>
            </w:r>
            <w:r w:rsidRPr="007E5596">
              <w:rPr>
                <w:noProof/>
              </w:rPr>
              <w:t xml:space="preserve">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81DA6" w:rsidR="005416F5" w:rsidRDefault="005416F5" w:rsidP="005416F5">
            <w:pPr>
              <w:pStyle w:val="CRCoverPage"/>
              <w:spacing w:after="0"/>
              <w:ind w:left="100"/>
              <w:rPr>
                <w:noProof/>
              </w:rPr>
            </w:pPr>
            <w:r w:rsidRPr="003F3053">
              <w:t>Bureau Veritas</w:t>
            </w:r>
            <w:r w:rsidR="00A27312">
              <w:t xml:space="preserve"> ADT</w:t>
            </w:r>
            <w:bookmarkStart w:id="1" w:name="_GoBack"/>
            <w:bookmarkEnd w:id="1"/>
            <w:r w:rsidR="00BC771A">
              <w:t>, 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7B5E16" w:rsidR="005416F5" w:rsidRDefault="00190BD3" w:rsidP="005416F5">
            <w:pPr>
              <w:pStyle w:val="CRCoverPage"/>
              <w:spacing w:after="0"/>
              <w:ind w:left="100"/>
              <w:rPr>
                <w:noProof/>
              </w:rPr>
            </w:pPr>
            <w:r w:rsidRPr="00AA681F">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92E4A" w:rsidR="005416F5" w:rsidRDefault="006A0150" w:rsidP="006A0150">
            <w:pPr>
              <w:pStyle w:val="CRCoverPage"/>
              <w:spacing w:after="0"/>
              <w:ind w:left="100"/>
              <w:rPr>
                <w:noProof/>
              </w:rPr>
            </w:pPr>
            <w:r>
              <w:rPr>
                <w:noProof/>
              </w:rPr>
              <w:t>2023</w:t>
            </w:r>
            <w:r w:rsidR="005416F5">
              <w:rPr>
                <w:noProof/>
              </w:rPr>
              <w:t>-</w:t>
            </w:r>
            <w:r w:rsidR="00903F3A">
              <w:rPr>
                <w:noProof/>
              </w:rPr>
              <w:t>0</w:t>
            </w:r>
            <w:r>
              <w:rPr>
                <w:noProof/>
              </w:rPr>
              <w:t>2</w:t>
            </w:r>
            <w:r w:rsidR="00903F3A">
              <w:rPr>
                <w:noProof/>
              </w:rPr>
              <w:t>-</w:t>
            </w:r>
            <w:r>
              <w:rPr>
                <w:noProof/>
              </w:rPr>
              <w:t>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FE281" w:rsidR="005416F5" w:rsidRDefault="00163FF6"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D4BA6" w14:paraId="1256F52C" w14:textId="77777777" w:rsidTr="00547111">
        <w:tc>
          <w:tcPr>
            <w:tcW w:w="2694" w:type="dxa"/>
            <w:gridSpan w:val="2"/>
            <w:tcBorders>
              <w:top w:val="single" w:sz="4" w:space="0" w:color="auto"/>
              <w:left w:val="single" w:sz="4" w:space="0" w:color="auto"/>
            </w:tcBorders>
          </w:tcPr>
          <w:p w14:paraId="52C87DB0" w14:textId="77777777" w:rsidR="005D4BA6" w:rsidRDefault="005D4BA6" w:rsidP="005D4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233DF" w:rsidR="005D4BA6" w:rsidRPr="00163FF6" w:rsidRDefault="005D4BA6" w:rsidP="005D4BA6">
            <w:pPr>
              <w:pStyle w:val="CRCoverPage"/>
              <w:spacing w:after="0"/>
              <w:ind w:left="100"/>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-DC configurations are missing in the clause 5</w:t>
            </w:r>
            <w:r>
              <w:rPr>
                <w:noProof/>
                <w:lang w:eastAsia="zh-TW"/>
              </w:rPr>
              <w:t>.</w:t>
            </w:r>
          </w:p>
        </w:tc>
      </w:tr>
      <w:tr w:rsidR="005D4BA6" w14:paraId="4CA74D09" w14:textId="77777777" w:rsidTr="00547111">
        <w:tc>
          <w:tcPr>
            <w:tcW w:w="2694" w:type="dxa"/>
            <w:gridSpan w:val="2"/>
            <w:tcBorders>
              <w:left w:val="single" w:sz="4" w:space="0" w:color="auto"/>
            </w:tcBorders>
          </w:tcPr>
          <w:p w14:paraId="2D0866D6" w14:textId="219E4A48"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365DEF04" w14:textId="77777777" w:rsidR="005D4BA6" w:rsidRDefault="005D4BA6" w:rsidP="005D4BA6">
            <w:pPr>
              <w:pStyle w:val="CRCoverPage"/>
              <w:spacing w:after="0"/>
              <w:rPr>
                <w:noProof/>
                <w:sz w:val="8"/>
                <w:szCs w:val="8"/>
              </w:rPr>
            </w:pPr>
          </w:p>
        </w:tc>
      </w:tr>
      <w:tr w:rsidR="005D4BA6" w14:paraId="21016551" w14:textId="77777777" w:rsidTr="00547111">
        <w:tc>
          <w:tcPr>
            <w:tcW w:w="2694" w:type="dxa"/>
            <w:gridSpan w:val="2"/>
            <w:tcBorders>
              <w:left w:val="single" w:sz="4" w:space="0" w:color="auto"/>
            </w:tcBorders>
          </w:tcPr>
          <w:p w14:paraId="49433147" w14:textId="77777777" w:rsidR="005D4BA6" w:rsidRDefault="005D4BA6" w:rsidP="005D4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CBD76" w14:textId="77777777" w:rsidR="005D4BA6" w:rsidRPr="00495501" w:rsidRDefault="005D4BA6" w:rsidP="005D4BA6">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sidRPr="00495501">
              <w:rPr>
                <w:noProof/>
              </w:rPr>
              <w:t>1</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73AD54B2" w14:textId="79424F9C" w:rsidR="005D4BA6" w:rsidRPr="00495501" w:rsidRDefault="00BC771A" w:rsidP="005D4BA6">
            <w:pPr>
              <w:pStyle w:val="CRCoverPage"/>
              <w:numPr>
                <w:ilvl w:val="1"/>
                <w:numId w:val="32"/>
              </w:numPr>
              <w:spacing w:after="0"/>
              <w:rPr>
                <w:noProof/>
              </w:rPr>
            </w:pPr>
            <w:r>
              <w:rPr>
                <w:rFonts w:hint="eastAsia"/>
                <w:noProof/>
              </w:rPr>
              <w:t>D</w:t>
            </w:r>
            <w:r>
              <w:rPr>
                <w:noProof/>
              </w:rPr>
              <w:t>C_71A_n2A</w:t>
            </w:r>
          </w:p>
          <w:p w14:paraId="31C656EC" w14:textId="29A915EC" w:rsidR="005D4BA6" w:rsidRDefault="005D4BA6" w:rsidP="005D4BA6">
            <w:pPr>
              <w:pStyle w:val="CRCoverPage"/>
              <w:spacing w:after="0"/>
              <w:ind w:left="100"/>
              <w:rPr>
                <w:noProof/>
              </w:rPr>
            </w:pPr>
          </w:p>
        </w:tc>
      </w:tr>
      <w:tr w:rsidR="005D4BA6" w14:paraId="1F886379" w14:textId="77777777" w:rsidTr="00547111">
        <w:tc>
          <w:tcPr>
            <w:tcW w:w="2694" w:type="dxa"/>
            <w:gridSpan w:val="2"/>
            <w:tcBorders>
              <w:left w:val="single" w:sz="4" w:space="0" w:color="auto"/>
            </w:tcBorders>
          </w:tcPr>
          <w:p w14:paraId="4D989623" w14:textId="77777777"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71C4A204" w14:textId="77777777" w:rsidR="005D4BA6" w:rsidRDefault="005D4BA6" w:rsidP="005D4BA6">
            <w:pPr>
              <w:pStyle w:val="CRCoverPage"/>
              <w:spacing w:after="0"/>
              <w:rPr>
                <w:noProof/>
                <w:sz w:val="8"/>
                <w:szCs w:val="8"/>
              </w:rPr>
            </w:pPr>
          </w:p>
        </w:tc>
      </w:tr>
      <w:tr w:rsidR="005D4BA6" w14:paraId="678D7BF9" w14:textId="77777777" w:rsidTr="00547111">
        <w:tc>
          <w:tcPr>
            <w:tcW w:w="2694" w:type="dxa"/>
            <w:gridSpan w:val="2"/>
            <w:tcBorders>
              <w:left w:val="single" w:sz="4" w:space="0" w:color="auto"/>
              <w:bottom w:val="single" w:sz="4" w:space="0" w:color="auto"/>
            </w:tcBorders>
          </w:tcPr>
          <w:p w14:paraId="4E5CE1B6" w14:textId="77777777" w:rsidR="005D4BA6" w:rsidRDefault="005D4BA6" w:rsidP="005D4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7222E" w:rsidR="005D4BA6" w:rsidRDefault="005D4BA6" w:rsidP="005D4BA6">
            <w:pPr>
              <w:pStyle w:val="CRCoverPage"/>
              <w:spacing w:after="0"/>
              <w:ind w:left="100"/>
              <w:rPr>
                <w:noProof/>
              </w:rPr>
            </w:pPr>
            <w:r>
              <w:rPr>
                <w:noProof/>
              </w:rPr>
              <w:t xml:space="preserve">The </w:t>
            </w:r>
            <w:r>
              <w:rPr>
                <w:rFonts w:hint="eastAsia"/>
                <w:noProof/>
              </w:rPr>
              <w:t>EN-DC configuration could be completed.</w:t>
            </w:r>
          </w:p>
        </w:tc>
      </w:tr>
      <w:tr w:rsidR="005D4BA6" w14:paraId="034AF533" w14:textId="77777777" w:rsidTr="00547111">
        <w:tc>
          <w:tcPr>
            <w:tcW w:w="2694" w:type="dxa"/>
            <w:gridSpan w:val="2"/>
          </w:tcPr>
          <w:p w14:paraId="39D9EB5B" w14:textId="77777777" w:rsidR="005D4BA6" w:rsidRDefault="005D4BA6" w:rsidP="005D4BA6">
            <w:pPr>
              <w:pStyle w:val="CRCoverPage"/>
              <w:spacing w:after="0"/>
              <w:rPr>
                <w:b/>
                <w:i/>
                <w:noProof/>
                <w:sz w:val="8"/>
                <w:szCs w:val="8"/>
              </w:rPr>
            </w:pPr>
          </w:p>
        </w:tc>
        <w:tc>
          <w:tcPr>
            <w:tcW w:w="6946" w:type="dxa"/>
            <w:gridSpan w:val="9"/>
          </w:tcPr>
          <w:p w14:paraId="7826CB1C" w14:textId="77777777" w:rsidR="005D4BA6" w:rsidRDefault="005D4BA6" w:rsidP="005D4BA6">
            <w:pPr>
              <w:pStyle w:val="CRCoverPage"/>
              <w:spacing w:after="0"/>
              <w:rPr>
                <w:noProof/>
                <w:sz w:val="8"/>
                <w:szCs w:val="8"/>
              </w:rPr>
            </w:pPr>
          </w:p>
        </w:tc>
      </w:tr>
      <w:tr w:rsidR="005D4BA6" w14:paraId="6A17D7AC" w14:textId="77777777" w:rsidTr="00547111">
        <w:tc>
          <w:tcPr>
            <w:tcW w:w="2694" w:type="dxa"/>
            <w:gridSpan w:val="2"/>
            <w:tcBorders>
              <w:top w:val="single" w:sz="4" w:space="0" w:color="auto"/>
              <w:left w:val="single" w:sz="4" w:space="0" w:color="auto"/>
            </w:tcBorders>
          </w:tcPr>
          <w:p w14:paraId="6DAD5B19" w14:textId="77777777" w:rsidR="005D4BA6" w:rsidRDefault="005D4BA6" w:rsidP="005D4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1608" w:rsidR="005D4BA6" w:rsidRDefault="00BC771A" w:rsidP="005D4BA6">
            <w:pPr>
              <w:pStyle w:val="CRCoverPage"/>
              <w:spacing w:after="0"/>
              <w:ind w:left="100"/>
              <w:rPr>
                <w:noProof/>
              </w:rPr>
            </w:pPr>
            <w:r>
              <w:rPr>
                <w:rFonts w:hint="eastAsia"/>
                <w:noProof/>
              </w:rPr>
              <w:t>5.5B.4.1</w:t>
            </w:r>
          </w:p>
        </w:tc>
      </w:tr>
      <w:tr w:rsidR="005D4BA6" w14:paraId="56E1E6C3" w14:textId="77777777" w:rsidTr="00547111">
        <w:tc>
          <w:tcPr>
            <w:tcW w:w="2694" w:type="dxa"/>
            <w:gridSpan w:val="2"/>
            <w:tcBorders>
              <w:left w:val="single" w:sz="4" w:space="0" w:color="auto"/>
            </w:tcBorders>
          </w:tcPr>
          <w:p w14:paraId="2FB9DE77" w14:textId="77777777"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0898542D" w14:textId="77777777" w:rsidR="005D4BA6" w:rsidRDefault="005D4BA6" w:rsidP="005D4BA6">
            <w:pPr>
              <w:pStyle w:val="CRCoverPage"/>
              <w:spacing w:after="0"/>
              <w:rPr>
                <w:noProof/>
                <w:sz w:val="8"/>
                <w:szCs w:val="8"/>
              </w:rPr>
            </w:pPr>
          </w:p>
        </w:tc>
      </w:tr>
      <w:tr w:rsidR="005D4BA6" w14:paraId="76F95A8B" w14:textId="77777777" w:rsidTr="00547111">
        <w:tc>
          <w:tcPr>
            <w:tcW w:w="2694" w:type="dxa"/>
            <w:gridSpan w:val="2"/>
            <w:tcBorders>
              <w:left w:val="single" w:sz="4" w:space="0" w:color="auto"/>
            </w:tcBorders>
          </w:tcPr>
          <w:p w14:paraId="335EAB52" w14:textId="77777777" w:rsidR="005D4BA6" w:rsidRDefault="005D4BA6" w:rsidP="005D4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4BA6" w:rsidRDefault="005D4BA6" w:rsidP="005D4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4BA6" w:rsidRDefault="005D4BA6" w:rsidP="005D4BA6">
            <w:pPr>
              <w:pStyle w:val="CRCoverPage"/>
              <w:spacing w:after="0"/>
              <w:jc w:val="center"/>
              <w:rPr>
                <w:b/>
                <w:caps/>
                <w:noProof/>
              </w:rPr>
            </w:pPr>
            <w:r>
              <w:rPr>
                <w:b/>
                <w:caps/>
                <w:noProof/>
              </w:rPr>
              <w:t>N</w:t>
            </w:r>
          </w:p>
        </w:tc>
        <w:tc>
          <w:tcPr>
            <w:tcW w:w="2977" w:type="dxa"/>
            <w:gridSpan w:val="4"/>
          </w:tcPr>
          <w:p w14:paraId="304CCBCB" w14:textId="77777777" w:rsidR="005D4BA6" w:rsidRDefault="005D4BA6" w:rsidP="005D4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4BA6" w:rsidRDefault="005D4BA6" w:rsidP="005D4BA6">
            <w:pPr>
              <w:pStyle w:val="CRCoverPage"/>
              <w:spacing w:after="0"/>
              <w:ind w:left="99"/>
              <w:rPr>
                <w:noProof/>
              </w:rPr>
            </w:pPr>
          </w:p>
        </w:tc>
      </w:tr>
      <w:tr w:rsidR="005D4BA6" w14:paraId="34ACE2EB" w14:textId="77777777" w:rsidTr="00547111">
        <w:tc>
          <w:tcPr>
            <w:tcW w:w="2694" w:type="dxa"/>
            <w:gridSpan w:val="2"/>
            <w:tcBorders>
              <w:left w:val="single" w:sz="4" w:space="0" w:color="auto"/>
            </w:tcBorders>
          </w:tcPr>
          <w:p w14:paraId="571382F3" w14:textId="77777777" w:rsidR="005D4BA6" w:rsidRDefault="005D4BA6" w:rsidP="005D4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79D4D"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7DB274D8" w14:textId="77777777" w:rsidR="005D4BA6" w:rsidRDefault="005D4BA6" w:rsidP="005D4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BA6" w:rsidRDefault="005D4BA6" w:rsidP="005D4BA6">
            <w:pPr>
              <w:pStyle w:val="CRCoverPage"/>
              <w:spacing w:after="0"/>
              <w:ind w:left="99"/>
              <w:rPr>
                <w:noProof/>
              </w:rPr>
            </w:pPr>
            <w:r>
              <w:rPr>
                <w:noProof/>
              </w:rPr>
              <w:t xml:space="preserve">TS/TR ... CR ... </w:t>
            </w:r>
          </w:p>
        </w:tc>
      </w:tr>
      <w:tr w:rsidR="005D4BA6" w14:paraId="446DDBAC" w14:textId="77777777" w:rsidTr="00547111">
        <w:tc>
          <w:tcPr>
            <w:tcW w:w="2694" w:type="dxa"/>
            <w:gridSpan w:val="2"/>
            <w:tcBorders>
              <w:left w:val="single" w:sz="4" w:space="0" w:color="auto"/>
            </w:tcBorders>
          </w:tcPr>
          <w:p w14:paraId="678A1AA6" w14:textId="77777777" w:rsidR="005D4BA6" w:rsidRDefault="005D4BA6" w:rsidP="005D4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A4BC5"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1A4306D9" w14:textId="77777777" w:rsidR="005D4BA6" w:rsidRDefault="005D4BA6" w:rsidP="005D4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BA6" w:rsidRDefault="005D4BA6" w:rsidP="005D4BA6">
            <w:pPr>
              <w:pStyle w:val="CRCoverPage"/>
              <w:spacing w:after="0"/>
              <w:ind w:left="99"/>
              <w:rPr>
                <w:noProof/>
              </w:rPr>
            </w:pPr>
            <w:r>
              <w:rPr>
                <w:noProof/>
              </w:rPr>
              <w:t xml:space="preserve">TS/TR ... CR ... </w:t>
            </w:r>
          </w:p>
        </w:tc>
      </w:tr>
      <w:tr w:rsidR="005D4BA6" w14:paraId="55C714D2" w14:textId="77777777" w:rsidTr="00547111">
        <w:tc>
          <w:tcPr>
            <w:tcW w:w="2694" w:type="dxa"/>
            <w:gridSpan w:val="2"/>
            <w:tcBorders>
              <w:left w:val="single" w:sz="4" w:space="0" w:color="auto"/>
            </w:tcBorders>
          </w:tcPr>
          <w:p w14:paraId="45913E62" w14:textId="77777777" w:rsidR="005D4BA6" w:rsidRDefault="005D4BA6" w:rsidP="005D4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9244"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1B4FF921" w14:textId="77777777" w:rsidR="005D4BA6" w:rsidRDefault="005D4BA6" w:rsidP="005D4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BA6" w:rsidRDefault="005D4BA6" w:rsidP="005D4BA6">
            <w:pPr>
              <w:pStyle w:val="CRCoverPage"/>
              <w:spacing w:after="0"/>
              <w:ind w:left="99"/>
              <w:rPr>
                <w:noProof/>
              </w:rPr>
            </w:pPr>
            <w:r>
              <w:rPr>
                <w:noProof/>
              </w:rPr>
              <w:t xml:space="preserve">TS/TR ... CR ... </w:t>
            </w:r>
          </w:p>
        </w:tc>
      </w:tr>
      <w:tr w:rsidR="005D4BA6" w14:paraId="60DF82CC" w14:textId="77777777" w:rsidTr="008863B9">
        <w:tc>
          <w:tcPr>
            <w:tcW w:w="2694" w:type="dxa"/>
            <w:gridSpan w:val="2"/>
            <w:tcBorders>
              <w:left w:val="single" w:sz="4" w:space="0" w:color="auto"/>
            </w:tcBorders>
          </w:tcPr>
          <w:p w14:paraId="517696CD" w14:textId="77777777" w:rsidR="005D4BA6" w:rsidRDefault="005D4BA6" w:rsidP="005D4BA6">
            <w:pPr>
              <w:pStyle w:val="CRCoverPage"/>
              <w:spacing w:after="0"/>
              <w:rPr>
                <w:b/>
                <w:i/>
                <w:noProof/>
              </w:rPr>
            </w:pPr>
          </w:p>
        </w:tc>
        <w:tc>
          <w:tcPr>
            <w:tcW w:w="6946" w:type="dxa"/>
            <w:gridSpan w:val="9"/>
            <w:tcBorders>
              <w:right w:val="single" w:sz="4" w:space="0" w:color="auto"/>
            </w:tcBorders>
          </w:tcPr>
          <w:p w14:paraId="4D84207F" w14:textId="77777777" w:rsidR="005D4BA6" w:rsidRDefault="005D4BA6" w:rsidP="005D4BA6">
            <w:pPr>
              <w:pStyle w:val="CRCoverPage"/>
              <w:spacing w:after="0"/>
              <w:rPr>
                <w:noProof/>
              </w:rPr>
            </w:pPr>
          </w:p>
        </w:tc>
      </w:tr>
      <w:tr w:rsidR="005D4BA6" w14:paraId="556B87B6" w14:textId="77777777" w:rsidTr="008863B9">
        <w:tc>
          <w:tcPr>
            <w:tcW w:w="2694" w:type="dxa"/>
            <w:gridSpan w:val="2"/>
            <w:tcBorders>
              <w:left w:val="single" w:sz="4" w:space="0" w:color="auto"/>
              <w:bottom w:val="single" w:sz="4" w:space="0" w:color="auto"/>
            </w:tcBorders>
          </w:tcPr>
          <w:p w14:paraId="79A9C411" w14:textId="77777777" w:rsidR="005D4BA6" w:rsidRDefault="005D4BA6" w:rsidP="005D4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64D6C" w:rsidR="005D4BA6" w:rsidRDefault="005D4BA6" w:rsidP="005D4BA6">
            <w:pPr>
              <w:pStyle w:val="CRCoverPage"/>
              <w:spacing w:after="0"/>
              <w:ind w:left="100"/>
              <w:rPr>
                <w:noProof/>
              </w:rPr>
            </w:pPr>
          </w:p>
        </w:tc>
      </w:tr>
      <w:tr w:rsidR="005D4BA6" w:rsidRPr="008863B9" w14:paraId="45BFE792" w14:textId="77777777" w:rsidTr="008863B9">
        <w:tc>
          <w:tcPr>
            <w:tcW w:w="2694" w:type="dxa"/>
            <w:gridSpan w:val="2"/>
            <w:tcBorders>
              <w:top w:val="single" w:sz="4" w:space="0" w:color="auto"/>
              <w:bottom w:val="single" w:sz="4" w:space="0" w:color="auto"/>
            </w:tcBorders>
          </w:tcPr>
          <w:p w14:paraId="194242DD" w14:textId="77777777" w:rsidR="005D4BA6" w:rsidRPr="008863B9" w:rsidRDefault="005D4BA6" w:rsidP="005D4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BA6" w:rsidRPr="008863B9" w:rsidRDefault="005D4BA6" w:rsidP="005D4BA6">
            <w:pPr>
              <w:pStyle w:val="CRCoverPage"/>
              <w:spacing w:after="0"/>
              <w:ind w:left="100"/>
              <w:rPr>
                <w:noProof/>
                <w:sz w:val="8"/>
                <w:szCs w:val="8"/>
              </w:rPr>
            </w:pPr>
          </w:p>
        </w:tc>
      </w:tr>
      <w:tr w:rsidR="005D4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4BA6" w:rsidRDefault="005D4BA6" w:rsidP="005D4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4BA6" w:rsidRDefault="005D4BA6" w:rsidP="005D4B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EDC7CB1" w14:textId="77777777" w:rsidR="009A4EB8" w:rsidRDefault="009A4EB8" w:rsidP="009A4EB8">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bookmarkStart w:id="9" w:name="_Toc68206030"/>
      <w:bookmarkStart w:id="10" w:name="_Toc75971826"/>
      <w:bookmarkStart w:id="11" w:name="_Toc85051249"/>
      <w:bookmarkStart w:id="12" w:name="_Toc90493246"/>
      <w:bookmarkStart w:id="13" w:name="_Toc90493886"/>
      <w:bookmarkStart w:id="14" w:name="_Toc100093909"/>
      <w:bookmarkStart w:id="15" w:name="_Toc106872553"/>
      <w:bookmarkStart w:id="16" w:name="_Toc114908182"/>
      <w:r>
        <w:rPr>
          <w:highlight w:val="yellow"/>
        </w:rPr>
        <w:t>&lt;Unchanged Sections Skipped&gt;</w:t>
      </w:r>
    </w:p>
    <w:p w14:paraId="1F3561B5" w14:textId="77777777" w:rsidR="006A0150" w:rsidRPr="006910BE" w:rsidRDefault="006A0150" w:rsidP="006A0150">
      <w:pPr>
        <w:pStyle w:val="Heading2"/>
      </w:pPr>
      <w:bookmarkStart w:id="17" w:name="_Toc27475562"/>
      <w:bookmarkStart w:id="18" w:name="_Toc29495153"/>
      <w:bookmarkStart w:id="19" w:name="_Toc36116199"/>
      <w:bookmarkStart w:id="20" w:name="_Toc36118248"/>
      <w:bookmarkStart w:id="21" w:name="_Toc36560361"/>
      <w:bookmarkStart w:id="22" w:name="_Toc43976858"/>
      <w:bookmarkStart w:id="23" w:name="_Toc52213425"/>
      <w:bookmarkStart w:id="24" w:name="_Toc60742881"/>
      <w:bookmarkStart w:id="25" w:name="_Toc68206061"/>
      <w:bookmarkStart w:id="26" w:name="_Toc75971858"/>
      <w:bookmarkStart w:id="27" w:name="_Toc85051281"/>
      <w:bookmarkStart w:id="28" w:name="_Toc90493279"/>
      <w:bookmarkStart w:id="29" w:name="_Toc90493919"/>
      <w:bookmarkStart w:id="30" w:name="_Toc100093942"/>
      <w:bookmarkStart w:id="31" w:name="_Toc106872586"/>
      <w:bookmarkStart w:id="32" w:name="_Toc1149082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910BE">
        <w:t>5.5B</w:t>
      </w:r>
      <w:r w:rsidRPr="006910BE">
        <w:tab/>
        <w:t>Configuration for 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CD927D" w14:textId="77777777" w:rsidR="00BC771A" w:rsidRDefault="00BC771A" w:rsidP="00BC771A">
      <w:pPr>
        <w:rPr>
          <w:rFonts w:eastAsia="PMingLiU"/>
        </w:rPr>
      </w:pPr>
      <w:bookmarkStart w:id="33" w:name="_Toc27475563"/>
      <w:bookmarkStart w:id="34" w:name="_Toc29495154"/>
      <w:bookmarkStart w:id="35" w:name="_Toc36116200"/>
      <w:bookmarkStart w:id="36" w:name="_Toc36118249"/>
      <w:bookmarkStart w:id="37" w:name="_Toc36560362"/>
      <w:bookmarkStart w:id="38" w:name="_Toc43976859"/>
      <w:bookmarkStart w:id="39" w:name="_Toc52213426"/>
      <w:bookmarkStart w:id="40" w:name="_Toc60742882"/>
      <w:bookmarkStart w:id="41" w:name="_Toc68206062"/>
      <w:bookmarkStart w:id="42" w:name="_Toc75971859"/>
      <w:bookmarkStart w:id="43" w:name="_Toc85051282"/>
      <w:bookmarkStart w:id="44" w:name="_Toc90493280"/>
      <w:bookmarkStart w:id="45" w:name="_Toc90493920"/>
      <w:bookmarkStart w:id="46" w:name="_Toc100093943"/>
      <w:bookmarkStart w:id="47" w:name="_Toc106872587"/>
      <w:bookmarkStart w:id="48" w:name="_Toc114908216"/>
      <w:r>
        <w:rPr>
          <w:highlight w:val="yellow"/>
        </w:rPr>
        <w:t>&lt;Unchanged Sections Skipped&gt;</w:t>
      </w:r>
    </w:p>
    <w:p w14:paraId="5DF23013" w14:textId="77777777" w:rsidR="006A0150" w:rsidRPr="006910BE" w:rsidRDefault="006A0150" w:rsidP="006A0150">
      <w:pPr>
        <w:pStyle w:val="Heading3"/>
      </w:pPr>
      <w:r w:rsidRPr="006910BE">
        <w:t>5.5B.1</w:t>
      </w:r>
      <w:r w:rsidRPr="006910BE">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F2B2225" w14:textId="77777777" w:rsidR="006A0150" w:rsidRPr="006910BE" w:rsidRDefault="006A0150" w:rsidP="006A0150">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24C9A5BB" w14:textId="77777777" w:rsidR="006A0150" w:rsidRPr="006910BE" w:rsidRDefault="006A0150" w:rsidP="006A0150">
      <w:r w:rsidRPr="006910BE">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66E7CAED" w14:textId="77777777" w:rsidR="006A0150" w:rsidRPr="006910BE" w:rsidRDefault="006A0150" w:rsidP="006A0150">
      <w:r w:rsidRPr="006910BE">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560D7B0" w14:textId="77777777" w:rsidR="006A0150" w:rsidRPr="006910BE" w:rsidRDefault="006A0150" w:rsidP="006A0150">
      <w:r w:rsidRPr="006910BE">
        <w:t>For EN-DC combinations of order 3 or higher, "Single Uplink allowed" UL configurations captured in Table 5.5B.2-1, Table 5.5B.3-1, and Table 5.5B.4-1 apply.</w:t>
      </w:r>
    </w:p>
    <w:p w14:paraId="4F3F62DD" w14:textId="77777777" w:rsidR="006A0150" w:rsidRPr="006910BE" w:rsidRDefault="006A0150" w:rsidP="006A0150">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4DC08FA7" w14:textId="77777777" w:rsidR="006A0150" w:rsidRPr="006910BE" w:rsidRDefault="006A0150" w:rsidP="006A0150">
      <w:r w:rsidRPr="006910BE">
        <w:t xml:space="preserve">If multiple UL DC configurations are listed for multiple DL DC configurations, valid uplink configurations are such that uplink does not have more carriers than downlink. </w:t>
      </w:r>
    </w:p>
    <w:p w14:paraId="6F53CB90" w14:textId="77777777" w:rsidR="006A0150" w:rsidRPr="006910BE" w:rsidRDefault="006A0150" w:rsidP="006A0150">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7CB5419B" w14:textId="77777777" w:rsidR="006A0150" w:rsidRPr="006910BE" w:rsidRDefault="006A0150" w:rsidP="006A0150">
      <w:bookmarkStart w:id="49" w:name="_Toc27475564"/>
      <w:bookmarkStart w:id="50" w:name="_Toc29495155"/>
      <w:bookmarkStart w:id="51" w:name="_Toc36116201"/>
      <w:bookmarkStart w:id="52" w:name="_Toc36118250"/>
      <w:bookmarkStart w:id="53" w:name="_Toc36560363"/>
      <w:bookmarkStart w:id="54" w:name="_Toc43976860"/>
      <w:bookmarkStart w:id="55" w:name="_Toc52213427"/>
      <w:bookmarkStart w:id="56" w:name="_Toc60742883"/>
      <w:bookmarkStart w:id="57" w:name="_Toc68206063"/>
      <w:bookmarkStart w:id="58" w:name="_Toc75971860"/>
      <w:bookmarkStart w:id="59" w:name="_Toc85051283"/>
      <w:bookmarkStart w:id="60" w:name="_Toc90493281"/>
      <w:bookmarkStart w:id="61" w:name="_Toc90493921"/>
      <w:bookmarkStart w:id="62" w:name="_Toc100093944"/>
      <w:r w:rsidRPr="006910BE">
        <w:t xml:space="preserve">If the mandatory simultaneous Rx/Tx capability applies for a </w:t>
      </w:r>
      <w:r w:rsidRPr="004165BC">
        <w:t xml:space="preserve">lower order </w:t>
      </w:r>
      <w:r w:rsidRPr="006910BE">
        <w:t xml:space="preserve">DC configuration, </w:t>
      </w:r>
      <w:r w:rsidRPr="004165BC">
        <w:t xml:space="preserve">when the applicable lower order DC configuration is a band pair in a higher order DC configuration, </w:t>
      </w:r>
      <w:r w:rsidRPr="006910BE">
        <w:t xml:space="preserve">the mandatory simultaneous Rx/Tx capability also applies for the </w:t>
      </w:r>
      <w:r w:rsidRPr="004165BC">
        <w:t>band pair in the</w:t>
      </w:r>
      <w:r w:rsidRPr="006910BE">
        <w:t xml:space="preserve"> higher order DC configuration.</w:t>
      </w:r>
    </w:p>
    <w:p w14:paraId="50A2BF88" w14:textId="77777777" w:rsidR="006A0150" w:rsidRPr="006910BE" w:rsidRDefault="006A0150" w:rsidP="006A0150">
      <w:pPr>
        <w:pStyle w:val="Heading3"/>
        <w:rPr>
          <w:lang w:eastAsia="zh-TW"/>
        </w:rPr>
      </w:pPr>
      <w:bookmarkStart w:id="63" w:name="_Toc106872588"/>
      <w:bookmarkStart w:id="64" w:name="_Toc114908217"/>
      <w:r w:rsidRPr="006910BE">
        <w:t>5.5B.2</w:t>
      </w:r>
      <w:r w:rsidRPr="006910BE">
        <w:tab/>
        <w:t>Intra-band contiguous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E9AB7B9" w14:textId="77777777" w:rsidR="006A0150" w:rsidRPr="006910BE" w:rsidRDefault="006A0150" w:rsidP="006A0150">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6086FC96" w14:textId="77777777" w:rsidR="006A0150" w:rsidRPr="006910BE" w:rsidRDefault="006A0150" w:rsidP="006A0150">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6A0150" w:rsidRPr="006910BE" w14:paraId="24599585" w14:textId="77777777" w:rsidTr="00F27816">
        <w:trPr>
          <w:trHeight w:val="227"/>
          <w:jc w:val="center"/>
        </w:trPr>
        <w:tc>
          <w:tcPr>
            <w:tcW w:w="3119" w:type="dxa"/>
            <w:shd w:val="clear" w:color="auto" w:fill="auto"/>
            <w:tcMar>
              <w:top w:w="28" w:type="dxa"/>
              <w:left w:w="28" w:type="dxa"/>
              <w:bottom w:w="28" w:type="dxa"/>
              <w:right w:w="28" w:type="dxa"/>
            </w:tcMar>
            <w:vAlign w:val="center"/>
            <w:hideMark/>
          </w:tcPr>
          <w:p w14:paraId="3594F22A" w14:textId="77777777" w:rsidR="006A0150" w:rsidRPr="006910BE" w:rsidRDefault="006A0150" w:rsidP="00F27816">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2E1B0FC6"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5F38E297" w14:textId="77777777" w:rsidR="006A0150" w:rsidRPr="006910BE" w:rsidRDefault="006A0150" w:rsidP="00F27816">
            <w:pPr>
              <w:pStyle w:val="TAH"/>
              <w:rPr>
                <w:lang w:eastAsia="fi-FI"/>
              </w:rPr>
            </w:pPr>
            <w:r w:rsidRPr="006910BE">
              <w:t>Single UL allowed</w:t>
            </w:r>
          </w:p>
        </w:tc>
      </w:tr>
      <w:tr w:rsidR="006A0150" w:rsidRPr="006910BE" w14:paraId="2CDE35C4"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1BC9E0EA" w14:textId="77777777" w:rsidR="006A0150" w:rsidRPr="006910BE" w:rsidRDefault="006A0150" w:rsidP="00F27816">
            <w:pPr>
              <w:pStyle w:val="TAC"/>
            </w:pPr>
            <w:r w:rsidRPr="006910BE">
              <w:rPr>
                <w:lang w:eastAsia="fi-FI"/>
              </w:rPr>
              <w:t>DC_(n)41AA</w:t>
            </w:r>
            <w:r w:rsidRPr="006910BE">
              <w:rPr>
                <w:vertAlign w:val="superscript"/>
              </w:rPr>
              <w:t>5</w:t>
            </w:r>
          </w:p>
          <w:p w14:paraId="2AC6436E" w14:textId="77777777" w:rsidR="006A0150" w:rsidRPr="006910BE" w:rsidRDefault="006A0150" w:rsidP="00F27816">
            <w:pPr>
              <w:pStyle w:val="TAC"/>
            </w:pPr>
            <w:r w:rsidRPr="006910BE">
              <w:rPr>
                <w:lang w:eastAsia="fi-FI"/>
              </w:rPr>
              <w:t>DC_(n)41CA</w:t>
            </w:r>
            <w:r w:rsidRPr="006910BE">
              <w:rPr>
                <w:vertAlign w:val="superscript"/>
              </w:rPr>
              <w:t>5</w:t>
            </w:r>
          </w:p>
        </w:tc>
        <w:tc>
          <w:tcPr>
            <w:tcW w:w="3402" w:type="dxa"/>
            <w:tcMar>
              <w:top w:w="28" w:type="dxa"/>
              <w:left w:w="28" w:type="dxa"/>
              <w:bottom w:w="28" w:type="dxa"/>
              <w:right w:w="28" w:type="dxa"/>
            </w:tcMar>
            <w:vAlign w:val="center"/>
          </w:tcPr>
          <w:p w14:paraId="1315A54F" w14:textId="77777777" w:rsidR="006A0150" w:rsidRPr="006910BE" w:rsidRDefault="006A0150" w:rsidP="00F27816">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40739314" w14:textId="77777777" w:rsidR="006A0150" w:rsidRPr="006910BE" w:rsidRDefault="006A0150" w:rsidP="00F27816">
            <w:pPr>
              <w:pStyle w:val="TAC"/>
              <w:rPr>
                <w:lang w:eastAsia="fi-FI"/>
              </w:rPr>
            </w:pPr>
            <w:r w:rsidRPr="006910BE">
              <w:rPr>
                <w:rFonts w:eastAsia="MS Mincho"/>
              </w:rPr>
              <w:t>Yes</w:t>
            </w:r>
            <w:r w:rsidRPr="006910BE">
              <w:rPr>
                <w:vertAlign w:val="superscript"/>
              </w:rPr>
              <w:t>3</w:t>
            </w:r>
          </w:p>
        </w:tc>
      </w:tr>
      <w:tr w:rsidR="006A0150" w:rsidRPr="006910BE" w14:paraId="33BD68D2"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63C16F53" w14:textId="77777777" w:rsidR="006A0150" w:rsidRPr="006910BE" w:rsidRDefault="006A0150" w:rsidP="00F27816">
            <w:pPr>
              <w:pStyle w:val="TAC"/>
              <w:rPr>
                <w:lang w:eastAsia="fi-FI"/>
              </w:rPr>
            </w:pPr>
            <w:r w:rsidRPr="006910BE">
              <w:rPr>
                <w:lang w:eastAsia="fi-FI"/>
              </w:rPr>
              <w:t>DC_(n)41CA</w:t>
            </w:r>
            <w:r w:rsidRPr="006910BE">
              <w:rPr>
                <w:vertAlign w:val="superscript"/>
              </w:rPr>
              <w:t>5</w:t>
            </w:r>
          </w:p>
        </w:tc>
        <w:tc>
          <w:tcPr>
            <w:tcW w:w="3402" w:type="dxa"/>
            <w:tcMar>
              <w:top w:w="28" w:type="dxa"/>
              <w:left w:w="28" w:type="dxa"/>
              <w:bottom w:w="28" w:type="dxa"/>
              <w:right w:w="28" w:type="dxa"/>
            </w:tcMar>
            <w:vAlign w:val="center"/>
          </w:tcPr>
          <w:p w14:paraId="0ED8BC2A" w14:textId="77777777" w:rsidR="006A0150" w:rsidRPr="006910BE" w:rsidRDefault="006A0150" w:rsidP="00F27816">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2BB75826" w14:textId="77777777" w:rsidR="006A0150" w:rsidRPr="006910BE" w:rsidRDefault="006A0150" w:rsidP="00F27816">
            <w:pPr>
              <w:pStyle w:val="TAC"/>
              <w:rPr>
                <w:lang w:eastAsia="fi-FI"/>
              </w:rPr>
            </w:pPr>
            <w:r w:rsidRPr="006910BE">
              <w:rPr>
                <w:rFonts w:eastAsia="MS Mincho"/>
              </w:rPr>
              <w:t>Yes</w:t>
            </w:r>
            <w:r w:rsidRPr="006910BE">
              <w:rPr>
                <w:vertAlign w:val="superscript"/>
              </w:rPr>
              <w:t>3</w:t>
            </w:r>
          </w:p>
        </w:tc>
      </w:tr>
      <w:tr w:rsidR="006A0150" w:rsidRPr="006910BE" w14:paraId="1836FD4F"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046B10EA" w14:textId="77777777" w:rsidR="006A0150" w:rsidRPr="006910BE" w:rsidRDefault="006A0150" w:rsidP="00F27816">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1A74A592" w14:textId="77777777" w:rsidR="006A0150" w:rsidRPr="006910BE" w:rsidRDefault="006A0150" w:rsidP="00F27816">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08008D3C" w14:textId="77777777" w:rsidR="006A0150" w:rsidRPr="006910BE" w:rsidRDefault="006A0150" w:rsidP="00F27816">
            <w:pPr>
              <w:pStyle w:val="TAC"/>
              <w:rPr>
                <w:lang w:eastAsia="fi-FI"/>
              </w:rPr>
            </w:pPr>
            <w:r w:rsidRPr="006910BE">
              <w:rPr>
                <w:rFonts w:eastAsia="MS Mincho"/>
              </w:rPr>
              <w:t>No</w:t>
            </w:r>
            <w:r w:rsidRPr="006910BE">
              <w:rPr>
                <w:vertAlign w:val="superscript"/>
              </w:rPr>
              <w:t>4</w:t>
            </w:r>
          </w:p>
        </w:tc>
      </w:tr>
      <w:tr w:rsidR="006A0150" w:rsidRPr="006910BE" w14:paraId="210A4419" w14:textId="77777777" w:rsidTr="00F27816">
        <w:trPr>
          <w:trHeight w:val="227"/>
          <w:jc w:val="center"/>
        </w:trPr>
        <w:tc>
          <w:tcPr>
            <w:tcW w:w="1985" w:type="dxa"/>
            <w:gridSpan w:val="3"/>
            <w:shd w:val="clear" w:color="auto" w:fill="auto"/>
            <w:noWrap/>
            <w:tcMar>
              <w:top w:w="28" w:type="dxa"/>
              <w:left w:w="28" w:type="dxa"/>
              <w:bottom w:w="28" w:type="dxa"/>
              <w:right w:w="28" w:type="dxa"/>
            </w:tcMar>
            <w:vAlign w:val="center"/>
          </w:tcPr>
          <w:p w14:paraId="10A07042"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75FF3C0F" w14:textId="77777777" w:rsidR="006A0150" w:rsidRPr="006910BE" w:rsidRDefault="006A0150" w:rsidP="00F27816">
            <w:pPr>
              <w:pStyle w:val="TAN"/>
            </w:pPr>
            <w:r w:rsidRPr="006910BE">
              <w:t>NOTE 2:</w:t>
            </w:r>
            <w:r w:rsidRPr="006910BE">
              <w:tab/>
              <w:t>Requirements in this specification apply for NR SCS of 15 kHz only.</w:t>
            </w:r>
          </w:p>
          <w:p w14:paraId="5BB01278" w14:textId="77777777" w:rsidR="006A0150" w:rsidRPr="006910BE" w:rsidRDefault="006A0150" w:rsidP="00F27816">
            <w:pPr>
              <w:pStyle w:val="TAN"/>
            </w:pPr>
            <w:r w:rsidRPr="006910BE">
              <w:t>NOTE 3:</w:t>
            </w:r>
            <w:r w:rsidRPr="006910BE">
              <w:tab/>
              <w:t>Single UL allowed due to potential emission issues, not self-interference.</w:t>
            </w:r>
          </w:p>
          <w:p w14:paraId="0CC16BB9" w14:textId="77777777" w:rsidR="006A0150" w:rsidRPr="006910BE" w:rsidRDefault="006A0150" w:rsidP="00F27816">
            <w:pPr>
              <w:pStyle w:val="TAN"/>
            </w:pPr>
            <w:r w:rsidRPr="006910BE">
              <w:t>NOTE 4:</w:t>
            </w:r>
            <w:r w:rsidRPr="006910BE">
              <w:tab/>
              <w:t>For UE(s) supporting dynamic power sharing it is mandatory to do dual simultaneous UL. For UE(s) not supporting dynamic power sharing single UL is allowed.</w:t>
            </w:r>
          </w:p>
          <w:p w14:paraId="734E61C9" w14:textId="77777777" w:rsidR="006A0150" w:rsidRPr="006910BE" w:rsidRDefault="006A0150" w:rsidP="00F27816">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21E33219" w14:textId="77777777" w:rsidR="006A0150" w:rsidRPr="006910BE" w:rsidRDefault="006A0150" w:rsidP="006A0150"/>
    <w:p w14:paraId="2405B9B5" w14:textId="77777777" w:rsidR="006A0150" w:rsidRPr="006910BE" w:rsidRDefault="006A0150" w:rsidP="006A0150">
      <w:pPr>
        <w:pStyle w:val="Heading3"/>
      </w:pPr>
      <w:bookmarkStart w:id="65" w:name="_Toc27475565"/>
      <w:bookmarkStart w:id="66" w:name="_Toc29495156"/>
      <w:bookmarkStart w:id="67" w:name="_Toc36116202"/>
      <w:bookmarkStart w:id="68" w:name="_Toc36118251"/>
      <w:bookmarkStart w:id="69" w:name="_Toc36560364"/>
      <w:bookmarkStart w:id="70" w:name="_Toc43976861"/>
      <w:bookmarkStart w:id="71" w:name="_Toc52213428"/>
      <w:bookmarkStart w:id="72" w:name="_Toc60742884"/>
      <w:bookmarkStart w:id="73" w:name="_Toc68206064"/>
      <w:bookmarkStart w:id="74" w:name="_Toc75971861"/>
      <w:bookmarkStart w:id="75" w:name="_Toc85051284"/>
      <w:bookmarkStart w:id="76" w:name="_Toc90493282"/>
      <w:bookmarkStart w:id="77" w:name="_Toc90493922"/>
      <w:bookmarkStart w:id="78" w:name="_Toc100093945"/>
      <w:bookmarkStart w:id="79" w:name="_Toc106872589"/>
      <w:bookmarkStart w:id="80" w:name="_Toc114908218"/>
      <w:r w:rsidRPr="006910BE">
        <w:lastRenderedPageBreak/>
        <w:t>5.5B.3</w:t>
      </w:r>
      <w:r w:rsidRPr="006910BE">
        <w:tab/>
        <w:t>Intra-band non-contiguous EN-DC</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AB21951" w14:textId="77777777" w:rsidR="006A0150" w:rsidRPr="006910BE" w:rsidRDefault="006A0150" w:rsidP="006A0150">
      <w:r w:rsidRPr="006910BE">
        <w:t>Supported channel bandwidths for E-UTRA operating bands are defined in TS 36.</w:t>
      </w:r>
      <w:r w:rsidRPr="006910BE">
        <w:rPr>
          <w:lang w:eastAsia="zh-TW"/>
        </w:rPr>
        <w:t>521-1 [10]</w:t>
      </w:r>
      <w:r w:rsidRPr="006910BE">
        <w:t xml:space="preserve"> and for NR operating bands in TS 38.</w:t>
      </w:r>
      <w:r w:rsidRPr="006910BE">
        <w:rPr>
          <w:lang w:eastAsia="zh-TW"/>
        </w:rPr>
        <w:t>52</w:t>
      </w:r>
      <w:r w:rsidRPr="006910BE">
        <w:t>1-1 </w:t>
      </w:r>
      <w:r w:rsidRPr="006910BE">
        <w:rPr>
          <w:lang w:eastAsia="zh-TW"/>
        </w:rPr>
        <w:t>[8]</w:t>
      </w:r>
      <w:r w:rsidRPr="006910BE">
        <w:t>.</w:t>
      </w:r>
    </w:p>
    <w:p w14:paraId="6D81F39E" w14:textId="77777777" w:rsidR="006A0150" w:rsidRPr="006910BE" w:rsidRDefault="006A0150" w:rsidP="006A0150">
      <w:pPr>
        <w:pStyle w:val="TH"/>
      </w:pPr>
      <w:r w:rsidRPr="006910BE">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A0150" w:rsidRPr="006910BE" w14:paraId="7EACE82E" w14:textId="77777777" w:rsidTr="00F27816">
        <w:trPr>
          <w:trHeight w:val="227"/>
          <w:jc w:val="center"/>
        </w:trPr>
        <w:tc>
          <w:tcPr>
            <w:tcW w:w="3119" w:type="dxa"/>
            <w:shd w:val="clear" w:color="auto" w:fill="auto"/>
            <w:tcMar>
              <w:top w:w="28" w:type="dxa"/>
              <w:left w:w="28" w:type="dxa"/>
              <w:bottom w:w="28" w:type="dxa"/>
              <w:right w:w="28" w:type="dxa"/>
            </w:tcMar>
            <w:vAlign w:val="center"/>
            <w:hideMark/>
          </w:tcPr>
          <w:p w14:paraId="2D6BE145" w14:textId="77777777" w:rsidR="006A0150" w:rsidRPr="006910BE" w:rsidRDefault="006A0150" w:rsidP="00F27816">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1EADEB0F"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111F73DF" w14:textId="77777777" w:rsidR="006A0150" w:rsidRPr="006910BE" w:rsidRDefault="006A0150" w:rsidP="00F27816">
            <w:pPr>
              <w:pStyle w:val="TAH"/>
              <w:rPr>
                <w:lang w:eastAsia="fi-FI"/>
              </w:rPr>
            </w:pPr>
            <w:r w:rsidRPr="006910BE">
              <w:t>Single UL allowed</w:t>
            </w:r>
          </w:p>
        </w:tc>
      </w:tr>
      <w:tr w:rsidR="006A0150" w:rsidRPr="006910BE" w14:paraId="3748B5C0"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4A54396D" w14:textId="77777777" w:rsidR="006A0150" w:rsidRPr="006910BE" w:rsidRDefault="006A0150" w:rsidP="00F27816">
            <w:pPr>
              <w:pStyle w:val="TAC"/>
            </w:pPr>
            <w:r w:rsidRPr="006910BE">
              <w:rPr>
                <w:lang w:eastAsia="fi-FI"/>
              </w:rPr>
              <w:t>DC_41A_n41A</w:t>
            </w:r>
            <w:r w:rsidRPr="006910BE">
              <w:rPr>
                <w:vertAlign w:val="superscript"/>
              </w:rPr>
              <w:t>3</w:t>
            </w:r>
          </w:p>
          <w:p w14:paraId="1C2BE93C" w14:textId="77777777" w:rsidR="006A0150" w:rsidRPr="006910BE" w:rsidRDefault="006A0150" w:rsidP="00F27816">
            <w:pPr>
              <w:pStyle w:val="TAC"/>
            </w:pPr>
            <w:r w:rsidRPr="006910BE">
              <w:rPr>
                <w:lang w:eastAsia="fi-FI"/>
              </w:rPr>
              <w:t>DC_41C_n41A</w:t>
            </w:r>
            <w:r w:rsidRPr="006910BE">
              <w:rPr>
                <w:vertAlign w:val="superscript"/>
              </w:rPr>
              <w:t>3</w:t>
            </w:r>
          </w:p>
          <w:p w14:paraId="5B9F6615" w14:textId="77777777" w:rsidR="006A0150" w:rsidRPr="006910BE" w:rsidRDefault="006A0150" w:rsidP="00F27816">
            <w:pPr>
              <w:pStyle w:val="TAC"/>
            </w:pPr>
            <w:r w:rsidRPr="006910BE">
              <w:rPr>
                <w:lang w:eastAsia="fi-FI"/>
              </w:rPr>
              <w:t>DC_41D_n41A</w:t>
            </w:r>
            <w:r w:rsidRPr="006910BE">
              <w:rPr>
                <w:vertAlign w:val="superscript"/>
              </w:rPr>
              <w:t>3</w:t>
            </w:r>
          </w:p>
        </w:tc>
        <w:tc>
          <w:tcPr>
            <w:tcW w:w="3402" w:type="dxa"/>
            <w:tcMar>
              <w:top w:w="28" w:type="dxa"/>
              <w:left w:w="28" w:type="dxa"/>
              <w:bottom w:w="28" w:type="dxa"/>
              <w:right w:w="28" w:type="dxa"/>
            </w:tcMar>
            <w:vAlign w:val="center"/>
          </w:tcPr>
          <w:p w14:paraId="0D1C11D1" w14:textId="77777777" w:rsidR="006A0150" w:rsidRPr="006910BE" w:rsidRDefault="006A0150" w:rsidP="00F27816">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08E43EC5" w14:textId="77777777" w:rsidR="006A0150" w:rsidRPr="006910BE" w:rsidRDefault="006A0150" w:rsidP="00F27816">
            <w:pPr>
              <w:pStyle w:val="TAC"/>
              <w:rPr>
                <w:lang w:eastAsia="fi-FI"/>
              </w:rPr>
            </w:pPr>
            <w:r w:rsidRPr="006910BE">
              <w:rPr>
                <w:lang w:eastAsia="zh-TW"/>
              </w:rPr>
              <w:t>Ye</w:t>
            </w:r>
            <w:r w:rsidRPr="006910BE">
              <w:t>s</w:t>
            </w:r>
            <w:r w:rsidRPr="006910BE">
              <w:rPr>
                <w:vertAlign w:val="superscript"/>
              </w:rPr>
              <w:t>4</w:t>
            </w:r>
          </w:p>
        </w:tc>
      </w:tr>
      <w:tr w:rsidR="006A0150" w:rsidRPr="006910BE" w14:paraId="409041CB"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7B716AB3" w14:textId="77777777" w:rsidR="006A0150" w:rsidRPr="006910BE" w:rsidRDefault="006A0150" w:rsidP="00F27816">
            <w:pPr>
              <w:pStyle w:val="TAC"/>
              <w:rPr>
                <w:lang w:eastAsia="fi-FI"/>
              </w:rPr>
            </w:pPr>
            <w:r w:rsidRPr="006910BE">
              <w:rPr>
                <w:lang w:eastAsia="zh-TW"/>
              </w:rPr>
              <w:t>DC_</w:t>
            </w:r>
            <w:r w:rsidRPr="006910BE">
              <w:t>66A</w:t>
            </w:r>
            <w:r w:rsidRPr="006910BE">
              <w:rPr>
                <w:lang w:eastAsia="zh-TW"/>
              </w:rPr>
              <w:t>_n</w:t>
            </w:r>
            <w:r w:rsidRPr="006910BE">
              <w:t>66A</w:t>
            </w:r>
          </w:p>
        </w:tc>
        <w:tc>
          <w:tcPr>
            <w:tcW w:w="3402" w:type="dxa"/>
            <w:tcMar>
              <w:top w:w="28" w:type="dxa"/>
              <w:left w:w="28" w:type="dxa"/>
              <w:bottom w:w="28" w:type="dxa"/>
              <w:right w:w="28" w:type="dxa"/>
            </w:tcMar>
            <w:vAlign w:val="center"/>
          </w:tcPr>
          <w:p w14:paraId="49176111" w14:textId="77777777" w:rsidR="006A0150" w:rsidRPr="006910BE" w:rsidRDefault="006A0150" w:rsidP="00F27816">
            <w:pPr>
              <w:pStyle w:val="TAC"/>
              <w:rPr>
                <w:lang w:eastAsia="fi-FI"/>
              </w:rPr>
            </w:pPr>
            <w:r w:rsidRPr="006910BE">
              <w:rPr>
                <w:lang w:eastAsia="zh-TW"/>
              </w:rPr>
              <w:t>DC_</w:t>
            </w:r>
            <w:r w:rsidRPr="006910BE">
              <w:t>66A</w:t>
            </w:r>
            <w:r w:rsidRPr="006910BE">
              <w:rPr>
                <w:lang w:eastAsia="zh-TW"/>
              </w:rPr>
              <w:t>_n</w:t>
            </w:r>
            <w:r w:rsidRPr="006910BE">
              <w:t>66A</w:t>
            </w:r>
            <w:r w:rsidRPr="006910BE">
              <w:rPr>
                <w:vertAlign w:val="superscript"/>
              </w:rPr>
              <w:t>5</w:t>
            </w:r>
          </w:p>
        </w:tc>
        <w:tc>
          <w:tcPr>
            <w:tcW w:w="1985" w:type="dxa"/>
            <w:shd w:val="clear" w:color="auto" w:fill="auto"/>
            <w:noWrap/>
            <w:tcMar>
              <w:top w:w="28" w:type="dxa"/>
              <w:left w:w="28" w:type="dxa"/>
              <w:bottom w:w="28" w:type="dxa"/>
              <w:right w:w="28" w:type="dxa"/>
            </w:tcMar>
            <w:vAlign w:val="center"/>
          </w:tcPr>
          <w:p w14:paraId="20F3B5C0" w14:textId="77777777" w:rsidR="006A0150" w:rsidRPr="006910BE" w:rsidRDefault="006A0150" w:rsidP="00F27816">
            <w:pPr>
              <w:pStyle w:val="TAC"/>
              <w:rPr>
                <w:lang w:eastAsia="zh-TW"/>
              </w:rPr>
            </w:pPr>
            <w:r w:rsidRPr="006910BE">
              <w:rPr>
                <w:lang w:eastAsia="zh-TW"/>
              </w:rPr>
              <w:t>Yes</w:t>
            </w:r>
            <w:r w:rsidRPr="006910BE">
              <w:rPr>
                <w:vertAlign w:val="superscript"/>
                <w:lang w:eastAsia="zh-TW"/>
              </w:rPr>
              <w:t>5</w:t>
            </w:r>
          </w:p>
        </w:tc>
      </w:tr>
      <w:tr w:rsidR="006A0150" w:rsidRPr="006910BE" w14:paraId="2B7D824C" w14:textId="77777777" w:rsidTr="00F27816">
        <w:trPr>
          <w:trHeight w:val="227"/>
          <w:jc w:val="center"/>
        </w:trPr>
        <w:tc>
          <w:tcPr>
            <w:tcW w:w="8506" w:type="dxa"/>
            <w:gridSpan w:val="3"/>
            <w:shd w:val="clear" w:color="auto" w:fill="auto"/>
            <w:noWrap/>
            <w:tcMar>
              <w:top w:w="28" w:type="dxa"/>
              <w:left w:w="28" w:type="dxa"/>
              <w:bottom w:w="28" w:type="dxa"/>
              <w:right w:w="28" w:type="dxa"/>
            </w:tcMar>
            <w:vAlign w:val="center"/>
          </w:tcPr>
          <w:p w14:paraId="7938E7AD"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171CDD5F" w14:textId="77777777" w:rsidR="006A0150" w:rsidRPr="006910BE" w:rsidRDefault="006A0150" w:rsidP="00F27816">
            <w:pPr>
              <w:pStyle w:val="TAN"/>
            </w:pPr>
            <w:r w:rsidRPr="006910BE">
              <w:rPr>
                <w:lang w:eastAsia="zh-TW"/>
              </w:rPr>
              <w:t>NOTE 2:</w:t>
            </w:r>
            <w:r w:rsidRPr="006910BE">
              <w:tab/>
            </w:r>
            <w:r w:rsidRPr="006910BE">
              <w:rPr>
                <w:lang w:eastAsia="zh-TW"/>
              </w:rPr>
              <w:t>Only single switched UL is supported in Rel-15</w:t>
            </w:r>
          </w:p>
          <w:p w14:paraId="4965535D" w14:textId="77777777" w:rsidR="006A0150" w:rsidRPr="006910BE" w:rsidRDefault="006A0150" w:rsidP="00F27816">
            <w:pPr>
              <w:pStyle w:val="TAN"/>
              <w:rPr>
                <w:rFonts w:eastAsia="MS Mincho"/>
              </w:rPr>
            </w:pPr>
            <w:r w:rsidRPr="006910BE">
              <w:rPr>
                <w:rFonts w:eastAsia="MS Mincho"/>
              </w:rPr>
              <w:t xml:space="preserve">NOTE </w:t>
            </w:r>
            <w:r w:rsidRPr="006910BE">
              <w:t>3</w:t>
            </w:r>
            <w:r w:rsidRPr="006910BE">
              <w:rPr>
                <w:rFonts w:eastAsia="MS Mincho"/>
              </w:rPr>
              <w:t>:</w:t>
            </w:r>
            <w:r w:rsidRPr="006910BE">
              <w:rPr>
                <w:rFonts w:eastAsia="MS Mincho"/>
              </w:rPr>
              <w:tab/>
              <w:t>The minimum requirements only apply for non-simultaneous Tx/Rx between all carriers.</w:t>
            </w:r>
          </w:p>
          <w:p w14:paraId="4F3BE60F" w14:textId="77777777" w:rsidR="006A0150" w:rsidRPr="006910BE" w:rsidRDefault="006A0150" w:rsidP="00F27816">
            <w:pPr>
              <w:pStyle w:val="TAN"/>
            </w:pPr>
            <w:r w:rsidRPr="006910BE">
              <w:t>NOTE 4:</w:t>
            </w:r>
            <w:r w:rsidRPr="006910BE">
              <w:tab/>
              <w:t>Single UL allowed due to potential emission issues, not self-interference.</w:t>
            </w:r>
          </w:p>
          <w:p w14:paraId="47F5AE08" w14:textId="77777777" w:rsidR="006A0150" w:rsidRPr="006910BE" w:rsidRDefault="006A0150" w:rsidP="00F27816">
            <w:pPr>
              <w:pStyle w:val="TAN"/>
            </w:pPr>
            <w:r w:rsidRPr="006910BE">
              <w:t>NOTE 5:</w:t>
            </w:r>
            <w:r w:rsidRPr="006910BE">
              <w:tab/>
              <w:t>Only single switched UL is supported.</w:t>
            </w:r>
          </w:p>
          <w:p w14:paraId="372247EB" w14:textId="77777777" w:rsidR="006A0150" w:rsidRPr="006910BE" w:rsidRDefault="006A0150" w:rsidP="00F27816">
            <w:pPr>
              <w:pStyle w:val="TAN"/>
            </w:pPr>
            <w:r w:rsidRPr="006910BE">
              <w:t>NOTE 6:</w:t>
            </w:r>
            <w:r w:rsidRPr="006910BE">
              <w:tab/>
              <w:t>Reserve</w:t>
            </w:r>
            <w:r w:rsidRPr="006910BE">
              <w:rPr>
                <w:rFonts w:eastAsia="PMingLiU"/>
                <w:lang w:eastAsia="zh-TW"/>
              </w:rPr>
              <w:t>.</w:t>
            </w:r>
          </w:p>
          <w:p w14:paraId="392DC223" w14:textId="77777777" w:rsidR="006A0150" w:rsidRPr="006910BE" w:rsidRDefault="006A0150" w:rsidP="00F27816">
            <w:pPr>
              <w:pStyle w:val="TAN"/>
            </w:pPr>
            <w:r w:rsidRPr="006910BE">
              <w:t>NOTE 7:</w:t>
            </w:r>
            <w:r w:rsidRPr="006910BE">
              <w:tab/>
            </w:r>
            <w:r w:rsidRPr="006910BE">
              <w:rPr>
                <w:lang w:eastAsia="fi-FI"/>
              </w:rPr>
              <w:t>Single UL allowed due to potential emission issues</w:t>
            </w:r>
            <w:r w:rsidRPr="006910BE">
              <w:rPr>
                <w:rFonts w:eastAsia="PMingLiU"/>
                <w:lang w:eastAsia="zh-TW"/>
              </w:rPr>
              <w:t xml:space="preserve"> and</w:t>
            </w:r>
            <w:r w:rsidRPr="006910BE">
              <w:rPr>
                <w:lang w:eastAsia="fi-FI"/>
              </w:rPr>
              <w:t xml:space="preserve"> self-interference.</w:t>
            </w:r>
          </w:p>
        </w:tc>
      </w:tr>
    </w:tbl>
    <w:p w14:paraId="08FC5F53" w14:textId="77777777" w:rsidR="006A0150" w:rsidRPr="006910BE" w:rsidRDefault="006A0150" w:rsidP="006A0150"/>
    <w:p w14:paraId="54E1B217" w14:textId="77777777" w:rsidR="006A0150" w:rsidRPr="006910BE" w:rsidRDefault="006A0150" w:rsidP="006A0150">
      <w:pPr>
        <w:pStyle w:val="Heading3"/>
      </w:pPr>
      <w:bookmarkStart w:id="81" w:name="_Toc27475566"/>
      <w:bookmarkStart w:id="82" w:name="_Toc29495157"/>
      <w:bookmarkStart w:id="83" w:name="_Toc36116203"/>
      <w:bookmarkStart w:id="84" w:name="_Toc36118252"/>
      <w:bookmarkStart w:id="85" w:name="_Toc36560365"/>
      <w:bookmarkStart w:id="86" w:name="_Toc43976862"/>
      <w:bookmarkStart w:id="87" w:name="_Toc52213429"/>
      <w:bookmarkStart w:id="88" w:name="_Toc60742885"/>
      <w:bookmarkStart w:id="89" w:name="_Toc68206065"/>
      <w:bookmarkStart w:id="90" w:name="_Toc75971862"/>
      <w:bookmarkStart w:id="91" w:name="_Toc85051285"/>
      <w:bookmarkStart w:id="92" w:name="_Toc90493283"/>
      <w:bookmarkStart w:id="93" w:name="_Toc90493923"/>
      <w:bookmarkStart w:id="94" w:name="_Toc100093946"/>
      <w:bookmarkStart w:id="95" w:name="_Toc106872590"/>
      <w:bookmarkStart w:id="96" w:name="_Toc114908219"/>
      <w:bookmarkStart w:id="97" w:name="_Hlk518513337"/>
      <w:r w:rsidRPr="006910BE">
        <w:t>5.5B.4</w:t>
      </w:r>
      <w:r w:rsidRPr="006910BE">
        <w:tab/>
        <w:t>Inter-band EN-DC within FR1</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17A0C5F" w14:textId="77777777" w:rsidR="006A0150" w:rsidRPr="006910BE"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7239878D" w14:textId="77777777" w:rsidR="006A0150" w:rsidRPr="006910BE" w:rsidRDefault="006A0150" w:rsidP="006A0150">
      <w:pPr>
        <w:pStyle w:val="Heading4"/>
      </w:pPr>
      <w:bookmarkStart w:id="98" w:name="_Toc27475567"/>
      <w:bookmarkStart w:id="99" w:name="_Toc29495158"/>
      <w:bookmarkStart w:id="100" w:name="_Toc36116204"/>
      <w:bookmarkStart w:id="101" w:name="_Toc36118253"/>
      <w:bookmarkStart w:id="102" w:name="_Toc36560366"/>
      <w:bookmarkStart w:id="103" w:name="_Toc43976863"/>
      <w:bookmarkStart w:id="104" w:name="_Toc52213430"/>
      <w:bookmarkStart w:id="105" w:name="_Toc60742886"/>
      <w:bookmarkStart w:id="106" w:name="_Toc68206066"/>
      <w:bookmarkStart w:id="107" w:name="_Toc75971863"/>
      <w:bookmarkStart w:id="108" w:name="_Toc85051286"/>
      <w:bookmarkStart w:id="109" w:name="_Toc90493284"/>
      <w:bookmarkStart w:id="110" w:name="_Toc90493924"/>
      <w:bookmarkStart w:id="111" w:name="_Toc100093947"/>
      <w:bookmarkStart w:id="112" w:name="_Toc106872591"/>
      <w:bookmarkStart w:id="113" w:name="_Toc114908220"/>
      <w:r w:rsidRPr="006910BE">
        <w:lastRenderedPageBreak/>
        <w:t>5.5B.4.1</w:t>
      </w:r>
      <w:r w:rsidRPr="006910BE">
        <w:tab/>
        <w:t>Inter-band EN-DC configurations within FR1 (two bands)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41233EB" w14:textId="77777777" w:rsidR="006A0150" w:rsidRPr="006910BE" w:rsidRDefault="006A0150" w:rsidP="006A0150">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Change w:id="114">
          <w:tblGrid>
            <w:gridCol w:w="2537"/>
            <w:gridCol w:w="2279"/>
            <w:gridCol w:w="2737"/>
            <w:gridCol w:w="2737"/>
          </w:tblGrid>
        </w:tblGridChange>
      </w:tblGrid>
      <w:tr w:rsidR="006A0150" w:rsidRPr="006910BE" w14:paraId="67241203" w14:textId="77777777" w:rsidTr="00F2781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695E9669" w14:textId="77777777" w:rsidR="006A0150" w:rsidRPr="006910BE" w:rsidRDefault="006A0150" w:rsidP="00F27816">
            <w:pPr>
              <w:pStyle w:val="TAH"/>
              <w:rPr>
                <w:lang w:eastAsia="fi-FI"/>
              </w:rPr>
            </w:pPr>
            <w:bookmarkStart w:id="115"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CBD2464" w14:textId="77777777" w:rsidR="006A0150" w:rsidRPr="006910BE" w:rsidRDefault="006A0150" w:rsidP="00F27816">
            <w:pPr>
              <w:pStyle w:val="TAH"/>
              <w:rPr>
                <w:lang w:eastAsia="fi-FI"/>
              </w:rPr>
            </w:pPr>
            <w:r w:rsidRPr="006910BE">
              <w:rPr>
                <w:lang w:eastAsia="fi-FI"/>
              </w:rPr>
              <w:t>Uplink EN-DC configuration</w:t>
            </w:r>
          </w:p>
          <w:p w14:paraId="2F29FFE6" w14:textId="77777777" w:rsidR="006A0150" w:rsidRPr="006910BE" w:rsidRDefault="006A0150" w:rsidP="00F27816">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94ADFDC" w14:textId="77777777" w:rsidR="006A0150" w:rsidRPr="006910BE" w:rsidRDefault="006A0150" w:rsidP="00F27816">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487AFBCC" w14:textId="77777777" w:rsidR="006A0150" w:rsidRPr="006910BE" w:rsidRDefault="006A0150" w:rsidP="00F27816">
            <w:pPr>
              <w:pStyle w:val="TAH"/>
              <w:rPr>
                <w:lang w:eastAsia="fi-FI"/>
              </w:rPr>
            </w:pPr>
            <w:r w:rsidRPr="006910BE">
              <w:rPr>
                <w:lang w:eastAsia="fi-FI"/>
              </w:rPr>
              <w:t>DL interruption allowed</w:t>
            </w:r>
          </w:p>
          <w:p w14:paraId="311AAB22" w14:textId="77777777" w:rsidR="006A0150" w:rsidRPr="006910BE" w:rsidRDefault="006A0150" w:rsidP="00F27816">
            <w:pPr>
              <w:pStyle w:val="TAH"/>
              <w:rPr>
                <w:lang w:eastAsia="fi-FI"/>
              </w:rPr>
            </w:pPr>
            <w:r w:rsidRPr="006910BE">
              <w:rPr>
                <w:lang w:eastAsia="fi-FI"/>
              </w:rPr>
              <w:t xml:space="preserve">(Note </w:t>
            </w:r>
            <w:r w:rsidRPr="006910BE">
              <w:rPr>
                <w:lang w:eastAsia="zh-CN"/>
              </w:rPr>
              <w:t>14</w:t>
            </w:r>
            <w:r w:rsidRPr="006910BE">
              <w:rPr>
                <w:lang w:eastAsia="fi-FI"/>
              </w:rPr>
              <w:t>)</w:t>
            </w:r>
          </w:p>
        </w:tc>
        <w:bookmarkEnd w:id="115"/>
      </w:tr>
      <w:tr w:rsidR="006A0150" w:rsidRPr="006910BE" w14:paraId="13159B3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DD3F50C" w14:textId="77777777" w:rsidR="006A0150" w:rsidRPr="006910BE" w:rsidRDefault="006A0150" w:rsidP="00F27816">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76CC624" w14:textId="77777777" w:rsidR="006A0150" w:rsidRPr="006910BE" w:rsidRDefault="006A0150" w:rsidP="00F27816">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22FA4BCA" w14:textId="77777777" w:rsidR="006A0150" w:rsidRPr="006910BE" w:rsidRDefault="006A0150" w:rsidP="00F27816">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773A4FD5" w14:textId="77777777" w:rsidR="006A0150" w:rsidRPr="006910BE" w:rsidRDefault="006A0150" w:rsidP="00F27816">
            <w:pPr>
              <w:pStyle w:val="TAC"/>
              <w:rPr>
                <w:lang w:eastAsia="fi-FI"/>
              </w:rPr>
            </w:pPr>
          </w:p>
        </w:tc>
      </w:tr>
      <w:tr w:rsidR="006A0150" w:rsidRPr="006910BE" w14:paraId="5A631CE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F031C5" w14:textId="77777777" w:rsidR="006A0150" w:rsidRPr="006910BE" w:rsidRDefault="006A0150" w:rsidP="00F27816">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FB23387" w14:textId="77777777" w:rsidR="006A0150" w:rsidRPr="006910BE" w:rsidRDefault="006A0150" w:rsidP="00F27816">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126F772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3B7E24" w14:textId="77777777" w:rsidR="006A0150" w:rsidRPr="006910BE" w:rsidRDefault="006A0150" w:rsidP="00F27816">
            <w:pPr>
              <w:pStyle w:val="TAC"/>
              <w:rPr>
                <w:lang w:eastAsia="fi-FI"/>
              </w:rPr>
            </w:pPr>
          </w:p>
        </w:tc>
      </w:tr>
      <w:tr w:rsidR="006A0150" w:rsidRPr="006910BE" w14:paraId="4531CFA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75853A9" w14:textId="77777777" w:rsidR="006A0150" w:rsidRPr="006910BE" w:rsidRDefault="006A0150" w:rsidP="00F27816">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28E4567" w14:textId="77777777" w:rsidR="006A0150" w:rsidRPr="006910BE" w:rsidRDefault="006A0150" w:rsidP="00F27816">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27092D14"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1315A3" w14:textId="77777777" w:rsidR="006A0150" w:rsidRPr="006910BE" w:rsidRDefault="006A0150" w:rsidP="00F27816">
            <w:pPr>
              <w:pStyle w:val="TAC"/>
              <w:rPr>
                <w:lang w:eastAsia="fi-FI"/>
              </w:rPr>
            </w:pPr>
          </w:p>
        </w:tc>
      </w:tr>
      <w:tr w:rsidR="006A0150" w:rsidRPr="006910BE" w14:paraId="284A9E3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2F71CEC" w14:textId="77777777" w:rsidR="006A0150" w:rsidRPr="006910BE" w:rsidRDefault="006A0150" w:rsidP="00F27816">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D1D3D82" w14:textId="77777777" w:rsidR="006A0150" w:rsidRPr="006910BE" w:rsidRDefault="006A0150" w:rsidP="00F27816">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5CD91C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5E21FD" w14:textId="77777777" w:rsidR="006A0150" w:rsidRPr="006910BE" w:rsidRDefault="006A0150" w:rsidP="00F27816">
            <w:pPr>
              <w:pStyle w:val="TAC"/>
              <w:rPr>
                <w:lang w:eastAsia="fi-FI"/>
              </w:rPr>
            </w:pPr>
          </w:p>
        </w:tc>
      </w:tr>
      <w:tr w:rsidR="006A0150" w:rsidRPr="006910BE" w14:paraId="7276EB0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A4330A" w14:textId="77777777" w:rsidR="006A0150" w:rsidRPr="006910BE" w:rsidRDefault="006A0150" w:rsidP="00F27816">
            <w:pPr>
              <w:pStyle w:val="TAC"/>
              <w:rPr>
                <w:lang w:eastAsia="fi-FI"/>
              </w:rPr>
            </w:pPr>
            <w:r w:rsidRPr="006910BE">
              <w:rPr>
                <w:lang w:eastAsia="fi-FI"/>
              </w:rPr>
              <w:t>DC_1A_n77A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346F408" w14:textId="77777777" w:rsidR="006A0150" w:rsidRPr="006910BE" w:rsidRDefault="006A0150" w:rsidP="00F27816">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740C91DF" w14:textId="77777777" w:rsidR="006A0150" w:rsidRPr="006910BE" w:rsidRDefault="006A0150" w:rsidP="00F27816">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1451658" w14:textId="77777777" w:rsidR="006A0150" w:rsidRPr="006910BE" w:rsidRDefault="006A0150" w:rsidP="00F27816">
            <w:pPr>
              <w:pStyle w:val="TAC"/>
              <w:rPr>
                <w:lang w:eastAsia="fi-FI"/>
              </w:rPr>
            </w:pPr>
            <w:r w:rsidRPr="006910BE">
              <w:rPr>
                <w:lang w:eastAsia="zh-CN"/>
              </w:rPr>
              <w:t>No</w:t>
            </w:r>
          </w:p>
        </w:tc>
      </w:tr>
      <w:tr w:rsidR="006A0150" w:rsidRPr="006910BE" w14:paraId="00776EE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39388" w14:textId="77777777" w:rsidR="006A0150" w:rsidRPr="006910BE" w:rsidRDefault="006A0150" w:rsidP="00F27816">
            <w:pPr>
              <w:pStyle w:val="TAC"/>
              <w:rPr>
                <w:lang w:eastAsia="fi-FI"/>
              </w:rPr>
            </w:pPr>
            <w:r w:rsidRPr="006910BE">
              <w:rPr>
                <w:lang w:eastAsia="fi-FI"/>
              </w:rPr>
              <w:t>DC_1A_n78A</w:t>
            </w:r>
            <w:r w:rsidRPr="006910BE">
              <w:rPr>
                <w:vertAlign w:val="superscript"/>
                <w:lang w:eastAsia="fi-FI"/>
              </w:rPr>
              <w:t>7</w:t>
            </w:r>
          </w:p>
          <w:p w14:paraId="0ADFAB8A" w14:textId="77777777" w:rsidR="006A0150" w:rsidRPr="006910BE" w:rsidRDefault="006A0150" w:rsidP="00F27816">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C48C86" w14:textId="77777777" w:rsidR="006A0150" w:rsidRPr="006910BE" w:rsidRDefault="006A0150" w:rsidP="00F27816">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C4FBDC8"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A3077FA" w14:textId="77777777" w:rsidR="006A0150" w:rsidRPr="006910BE" w:rsidRDefault="006A0150" w:rsidP="00F27816">
            <w:pPr>
              <w:pStyle w:val="TAC"/>
              <w:rPr>
                <w:lang w:eastAsia="fi-FI"/>
              </w:rPr>
            </w:pPr>
            <w:r w:rsidRPr="006910BE">
              <w:rPr>
                <w:lang w:eastAsia="zh-CN"/>
              </w:rPr>
              <w:t>No</w:t>
            </w:r>
          </w:p>
        </w:tc>
      </w:tr>
      <w:tr w:rsidR="006A0150" w:rsidRPr="006910BE" w14:paraId="6ED8624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0E5D5BB" w14:textId="77777777" w:rsidR="006A0150" w:rsidRPr="006910BE" w:rsidRDefault="006A0150" w:rsidP="00F27816">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0C45238E" w14:textId="77777777" w:rsidR="006A0150" w:rsidRPr="006910BE" w:rsidRDefault="006A0150" w:rsidP="00F27816">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5371BB89"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346A21" w14:textId="77777777" w:rsidR="006A0150" w:rsidRPr="006910BE" w:rsidRDefault="006A0150" w:rsidP="00F27816">
            <w:pPr>
              <w:pStyle w:val="TAC"/>
              <w:rPr>
                <w:lang w:eastAsia="zh-CN"/>
              </w:rPr>
            </w:pPr>
          </w:p>
        </w:tc>
      </w:tr>
      <w:tr w:rsidR="006A0150" w:rsidRPr="006910BE" w14:paraId="6860F3A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3F4C61" w14:textId="77777777" w:rsidR="006A0150" w:rsidRPr="006910BE" w:rsidRDefault="006A0150" w:rsidP="00F27816">
            <w:pPr>
              <w:pStyle w:val="TAC"/>
              <w:rPr>
                <w:lang w:eastAsia="fi-FI"/>
              </w:rPr>
            </w:pPr>
            <w:r w:rsidRPr="006910BE">
              <w:rPr>
                <w:lang w:eastAsia="fi-FI"/>
              </w:rPr>
              <w:t>DC_1A_n79A</w:t>
            </w:r>
            <w:r w:rsidRPr="006910BE">
              <w:rPr>
                <w:vertAlign w:val="superscript"/>
                <w:lang w:eastAsia="fi-FI"/>
              </w:rPr>
              <w:t>7</w:t>
            </w:r>
          </w:p>
          <w:p w14:paraId="5D62188D" w14:textId="77777777" w:rsidR="006A0150" w:rsidRPr="006910BE" w:rsidRDefault="006A0150" w:rsidP="00F27816">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754C80B" w14:textId="77777777" w:rsidR="006A0150" w:rsidRPr="006910BE" w:rsidRDefault="006A0150" w:rsidP="00F27816">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2A8B1A46"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57BC5D3" w14:textId="77777777" w:rsidR="006A0150" w:rsidRPr="006910BE" w:rsidRDefault="006A0150" w:rsidP="00F27816">
            <w:pPr>
              <w:pStyle w:val="TAC"/>
              <w:rPr>
                <w:lang w:eastAsia="fi-FI"/>
              </w:rPr>
            </w:pPr>
            <w:r w:rsidRPr="006910BE">
              <w:rPr>
                <w:lang w:eastAsia="zh-CN"/>
              </w:rPr>
              <w:t>No</w:t>
            </w:r>
          </w:p>
        </w:tc>
      </w:tr>
      <w:tr w:rsidR="006A0150" w:rsidRPr="006910BE" w14:paraId="679038E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17E14" w14:textId="77777777" w:rsidR="006A0150" w:rsidRPr="006910BE" w:rsidRDefault="006A0150" w:rsidP="00F27816">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EFEA89F" w14:textId="77777777" w:rsidR="006A0150" w:rsidRPr="006910BE" w:rsidRDefault="006A0150" w:rsidP="00F27816">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2A97B00F" w14:textId="77777777" w:rsidR="006A0150" w:rsidRPr="006910BE" w:rsidRDefault="006A0150" w:rsidP="00F27816">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849F031" w14:textId="77777777" w:rsidR="006A0150" w:rsidRPr="006910BE" w:rsidRDefault="006A0150" w:rsidP="00F27816">
            <w:pPr>
              <w:pStyle w:val="TAC"/>
              <w:rPr>
                <w:rFonts w:eastAsia="Yu Mincho"/>
                <w:lang w:eastAsia="ja-JP"/>
              </w:rPr>
            </w:pPr>
          </w:p>
        </w:tc>
      </w:tr>
      <w:tr w:rsidR="006A0150" w:rsidRPr="006910BE" w14:paraId="7B9A55C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2E89B" w14:textId="77777777" w:rsidR="006A0150" w:rsidRPr="006910BE" w:rsidRDefault="006A0150" w:rsidP="00F27816">
            <w:pPr>
              <w:pStyle w:val="TAC"/>
              <w:rPr>
                <w:lang w:eastAsia="zh-TW"/>
              </w:rPr>
            </w:pPr>
            <w:r w:rsidRPr="006910BE">
              <w:rPr>
                <w:lang w:eastAsia="fi-FI"/>
              </w:rPr>
              <w:t>DC_2A_n41A</w:t>
            </w:r>
          </w:p>
          <w:p w14:paraId="7602461E" w14:textId="77777777" w:rsidR="006A0150" w:rsidRPr="006910BE" w:rsidRDefault="006A0150" w:rsidP="00F27816">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048D57F" w14:textId="77777777" w:rsidR="006A0150" w:rsidRPr="006910BE" w:rsidRDefault="006A0150" w:rsidP="00F27816">
            <w:pPr>
              <w:pStyle w:val="TAC"/>
              <w:rPr>
                <w:lang w:eastAsia="fi-FI"/>
              </w:rPr>
            </w:pPr>
            <w:r w:rsidRPr="006910BE">
              <w:rPr>
                <w:lang w:eastAsia="fi-FI"/>
              </w:rPr>
              <w:t>DC_2A_n41A</w:t>
            </w:r>
          </w:p>
          <w:p w14:paraId="153358DC" w14:textId="77777777" w:rsidR="006A0150" w:rsidRPr="006910BE" w:rsidRDefault="006A0150" w:rsidP="00F27816">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DE49CBA" w14:textId="77777777" w:rsidR="006A0150" w:rsidRPr="006910BE" w:rsidRDefault="006A0150" w:rsidP="00F27816">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5D7D3C" w14:textId="77777777" w:rsidR="006A0150" w:rsidRPr="006910BE" w:rsidRDefault="006A0150" w:rsidP="00F27816">
            <w:pPr>
              <w:pStyle w:val="TAC"/>
              <w:rPr>
                <w:rFonts w:eastAsia="Yu Mincho"/>
                <w:lang w:eastAsia="ja-JP"/>
              </w:rPr>
            </w:pPr>
          </w:p>
        </w:tc>
      </w:tr>
      <w:tr w:rsidR="006A0150" w:rsidRPr="006910BE" w14:paraId="1D44C4FD"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91A7D" w14:textId="77777777" w:rsidR="006A0150" w:rsidRPr="006910BE" w:rsidRDefault="006A0150" w:rsidP="00F27816">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5DA28F8" w14:textId="77777777" w:rsidR="006A0150" w:rsidRPr="006910BE" w:rsidRDefault="006A0150" w:rsidP="00F27816">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D6279CD" w14:textId="77777777" w:rsidR="006A0150" w:rsidRPr="006910BE" w:rsidRDefault="006A0150" w:rsidP="00F27816">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05E780CC" w14:textId="77777777" w:rsidR="006A0150" w:rsidRPr="006910BE" w:rsidRDefault="006A0150" w:rsidP="00F27816">
            <w:pPr>
              <w:pStyle w:val="TAC"/>
              <w:rPr>
                <w:rFonts w:eastAsia="Yu Mincho"/>
                <w:lang w:eastAsia="ja-JP"/>
              </w:rPr>
            </w:pPr>
          </w:p>
        </w:tc>
      </w:tr>
      <w:tr w:rsidR="006A0150" w:rsidRPr="006910BE" w14:paraId="042C3B7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5DE32" w14:textId="77777777" w:rsidR="006A0150" w:rsidRPr="006910BE" w:rsidRDefault="006A0150" w:rsidP="00F27816">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D6A1E85" w14:textId="77777777" w:rsidR="006A0150" w:rsidRPr="006910BE" w:rsidRDefault="006A0150" w:rsidP="00F27816">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6B21C5FB" w14:textId="77777777" w:rsidR="006A0150" w:rsidRPr="006910BE" w:rsidRDefault="006A0150" w:rsidP="00F27816">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9B51D28" w14:textId="77777777" w:rsidR="006A0150" w:rsidRPr="006910BE" w:rsidRDefault="006A0150" w:rsidP="00F27816">
            <w:pPr>
              <w:pStyle w:val="TAC"/>
              <w:rPr>
                <w:lang w:eastAsia="ja-JP"/>
              </w:rPr>
            </w:pPr>
          </w:p>
        </w:tc>
      </w:tr>
      <w:tr w:rsidR="006A0150" w:rsidRPr="006910BE" w14:paraId="05659F4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F1CCA0" w14:textId="77777777" w:rsidR="006A0150" w:rsidRPr="006910BE" w:rsidRDefault="006A0150" w:rsidP="00F27816">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A43D6C9" w14:textId="77777777" w:rsidR="006A0150" w:rsidRPr="006910BE" w:rsidRDefault="006A0150" w:rsidP="00F27816">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4793D3DB" w14:textId="77777777" w:rsidR="006A0150" w:rsidRPr="006910BE" w:rsidRDefault="006A0150" w:rsidP="00F27816">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D33558C" w14:textId="77777777" w:rsidR="006A0150" w:rsidRPr="006910BE" w:rsidRDefault="006A0150" w:rsidP="00F27816">
            <w:pPr>
              <w:pStyle w:val="TAC"/>
              <w:rPr>
                <w:lang w:eastAsia="ja-JP"/>
              </w:rPr>
            </w:pPr>
          </w:p>
        </w:tc>
      </w:tr>
      <w:tr w:rsidR="006A0150" w:rsidRPr="006910BE" w14:paraId="71315A9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CEC5F" w14:textId="77777777" w:rsidR="006A0150" w:rsidRPr="006910BE" w:rsidRDefault="006A0150" w:rsidP="00F27816">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6D24B01B" w14:textId="77777777" w:rsidR="006A0150" w:rsidRPr="006910BE" w:rsidRDefault="006A0150" w:rsidP="00F27816">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3384F378" w14:textId="77777777" w:rsidR="006A0150" w:rsidRPr="006910BE" w:rsidRDefault="006A0150" w:rsidP="00F27816">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0E7D1F95" w14:textId="77777777" w:rsidR="006A0150" w:rsidRPr="006910BE" w:rsidRDefault="006A0150" w:rsidP="00F27816">
            <w:pPr>
              <w:pStyle w:val="TAC"/>
              <w:rPr>
                <w:lang w:eastAsia="ja-JP"/>
              </w:rPr>
            </w:pPr>
          </w:p>
        </w:tc>
      </w:tr>
      <w:tr w:rsidR="006A0150" w:rsidRPr="006910BE" w14:paraId="2B83D5C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6C3270" w14:textId="77777777" w:rsidR="006A0150" w:rsidRPr="006910BE" w:rsidRDefault="006A0150" w:rsidP="00F27816">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0AD7AA5D" w14:textId="77777777" w:rsidR="006A0150" w:rsidRPr="006910BE" w:rsidRDefault="006A0150" w:rsidP="00F27816">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0EAF63B1" w14:textId="77777777" w:rsidR="006A0150" w:rsidRPr="006910BE" w:rsidRDefault="006A0150" w:rsidP="00F27816">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79902FB9" w14:textId="77777777" w:rsidR="006A0150" w:rsidRPr="006910BE" w:rsidRDefault="006A0150" w:rsidP="00F27816">
            <w:pPr>
              <w:pStyle w:val="TAC"/>
              <w:rPr>
                <w:lang w:eastAsia="zh-TW"/>
              </w:rPr>
            </w:pPr>
          </w:p>
        </w:tc>
      </w:tr>
      <w:tr w:rsidR="006A0150" w:rsidRPr="006910BE" w14:paraId="3F56CD4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ACF9A6" w14:textId="77777777" w:rsidR="006A0150" w:rsidRPr="006910BE" w:rsidRDefault="006A0150" w:rsidP="00F27816">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5F244A6" w14:textId="77777777" w:rsidR="006A0150" w:rsidRPr="006910BE" w:rsidRDefault="006A0150" w:rsidP="00F27816">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A406B26" w14:textId="77777777" w:rsidR="006A0150" w:rsidRPr="006910BE" w:rsidRDefault="006A0150" w:rsidP="00F27816">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045B584A" w14:textId="77777777" w:rsidR="006A0150" w:rsidRPr="006910BE" w:rsidRDefault="006A0150" w:rsidP="00F27816">
            <w:pPr>
              <w:pStyle w:val="TAC"/>
              <w:rPr>
                <w:lang w:eastAsia="zh-TW"/>
              </w:rPr>
            </w:pPr>
          </w:p>
        </w:tc>
      </w:tr>
      <w:tr w:rsidR="006A0150" w:rsidRPr="006910BE" w14:paraId="7A4EC4F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C237" w14:textId="77777777" w:rsidR="006A0150" w:rsidRPr="006910BE" w:rsidRDefault="006A0150" w:rsidP="00F27816">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13D7725" w14:textId="77777777" w:rsidR="006A0150" w:rsidRPr="006910BE" w:rsidRDefault="006A0150" w:rsidP="00F27816">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3E10A501" w14:textId="77777777" w:rsidR="006A0150" w:rsidRPr="006910BE" w:rsidRDefault="006A0150" w:rsidP="00F27816">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96E152" w14:textId="77777777" w:rsidR="006A0150" w:rsidRPr="006910BE" w:rsidRDefault="006A0150" w:rsidP="00F27816">
            <w:pPr>
              <w:pStyle w:val="TAC"/>
              <w:rPr>
                <w:lang w:eastAsia="fi-FI"/>
              </w:rPr>
            </w:pPr>
          </w:p>
        </w:tc>
      </w:tr>
      <w:tr w:rsidR="006A0150" w:rsidRPr="006910BE" w14:paraId="3BAC05C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E7A1E2" w14:textId="77777777" w:rsidR="006A0150" w:rsidRPr="006910BE" w:rsidRDefault="006A0150" w:rsidP="00F27816">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33A26B4" w14:textId="77777777" w:rsidR="006A0150" w:rsidRPr="006910BE" w:rsidRDefault="006A0150" w:rsidP="00F27816">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48EBABCB"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2A73E0" w14:textId="77777777" w:rsidR="006A0150" w:rsidRPr="006910BE" w:rsidRDefault="006A0150" w:rsidP="00F27816">
            <w:pPr>
              <w:pStyle w:val="TAC"/>
              <w:rPr>
                <w:lang w:eastAsia="fi-FI"/>
              </w:rPr>
            </w:pPr>
          </w:p>
        </w:tc>
      </w:tr>
      <w:tr w:rsidR="006A0150" w:rsidRPr="006910BE" w14:paraId="7427DA6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6A658" w14:textId="77777777" w:rsidR="006A0150" w:rsidRPr="006910BE" w:rsidRDefault="006A0150" w:rsidP="00F27816">
            <w:pPr>
              <w:pStyle w:val="TAC"/>
              <w:rPr>
                <w:lang w:eastAsia="fi-FI"/>
              </w:rPr>
            </w:pPr>
            <w:r w:rsidRPr="006910BE">
              <w:t>DC_3A_n41A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084BE4" w14:textId="77777777" w:rsidR="006A0150" w:rsidRPr="006910BE" w:rsidRDefault="006A0150" w:rsidP="00F27816">
            <w:pPr>
              <w:pStyle w:val="TAC"/>
              <w:rPr>
                <w:lang w:eastAsia="fi-FI"/>
              </w:rPr>
            </w:pPr>
            <w:r w:rsidRPr="006910BE">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B54666F" w14:textId="77777777" w:rsidR="006A0150" w:rsidRPr="006910BE" w:rsidRDefault="006A0150" w:rsidP="00F27816">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4FEA8CC9" w14:textId="77777777" w:rsidR="006A0150" w:rsidRPr="006910BE" w:rsidRDefault="006A0150" w:rsidP="00F27816">
            <w:pPr>
              <w:pStyle w:val="TAC"/>
              <w:rPr>
                <w:lang w:eastAsia="zh-CN"/>
              </w:rPr>
            </w:pPr>
            <w:r w:rsidRPr="006910BE">
              <w:rPr>
                <w:lang w:eastAsia="zh-CN"/>
              </w:rPr>
              <w:t>No</w:t>
            </w:r>
          </w:p>
        </w:tc>
      </w:tr>
      <w:tr w:rsidR="006A0150" w:rsidRPr="006910BE" w14:paraId="1DAAAB9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28406" w14:textId="77777777" w:rsidR="006A0150" w:rsidRPr="006910BE" w:rsidRDefault="006A0150" w:rsidP="00F27816">
            <w:pPr>
              <w:pStyle w:val="TAC"/>
              <w:rPr>
                <w:lang w:eastAsia="fi-FI"/>
              </w:rPr>
            </w:pPr>
            <w:r w:rsidRPr="006910BE">
              <w:rPr>
                <w:lang w:eastAsia="fi-FI"/>
              </w:rPr>
              <w:t>DC_3A_n77A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BFB584" w14:textId="77777777" w:rsidR="006A0150" w:rsidRPr="006910BE" w:rsidRDefault="006A0150" w:rsidP="00F27816">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6EA372E6" w14:textId="77777777" w:rsidR="006A0150" w:rsidRPr="006910BE" w:rsidRDefault="006A0150" w:rsidP="00F27816">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0F7BDBC4" w14:textId="77777777" w:rsidR="006A0150" w:rsidRPr="006910BE" w:rsidRDefault="006A0150" w:rsidP="00F27816">
            <w:pPr>
              <w:pStyle w:val="TAC"/>
              <w:rPr>
                <w:lang w:eastAsia="fi-FI"/>
              </w:rPr>
            </w:pPr>
            <w:r w:rsidRPr="006910BE">
              <w:rPr>
                <w:lang w:eastAsia="zh-CN"/>
              </w:rPr>
              <w:t>No</w:t>
            </w:r>
          </w:p>
        </w:tc>
      </w:tr>
      <w:tr w:rsidR="006A0150" w:rsidRPr="006910BE" w14:paraId="59E94C8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84D0D0" w14:textId="77777777" w:rsidR="006A0150" w:rsidRPr="006910BE" w:rsidRDefault="006A0150" w:rsidP="00F27816">
            <w:pPr>
              <w:pStyle w:val="TAC"/>
              <w:rPr>
                <w:lang w:eastAsia="fi-FI"/>
              </w:rPr>
            </w:pPr>
            <w:r w:rsidRPr="006910BE">
              <w:rPr>
                <w:lang w:eastAsia="fi-FI"/>
              </w:rPr>
              <w:t>DC_3A_n78A</w:t>
            </w:r>
            <w:r w:rsidRPr="006910BE">
              <w:rPr>
                <w:vertAlign w:val="superscript"/>
                <w:lang w:eastAsia="fi-FI"/>
              </w:rPr>
              <w:t>7</w:t>
            </w:r>
          </w:p>
          <w:p w14:paraId="7D4B8E0E" w14:textId="77777777" w:rsidR="006A0150" w:rsidRPr="006910BE" w:rsidRDefault="006A0150" w:rsidP="00F27816">
            <w:pPr>
              <w:pStyle w:val="TAC"/>
              <w:rPr>
                <w:vertAlign w:val="superscript"/>
                <w:lang w:eastAsia="fi-FI"/>
              </w:rPr>
            </w:pPr>
            <w:r w:rsidRPr="006910BE">
              <w:rPr>
                <w:lang w:eastAsia="fi-FI"/>
              </w:rPr>
              <w:t>DC_3A_n78C</w:t>
            </w:r>
            <w:r w:rsidRPr="006910BE">
              <w:rPr>
                <w:vertAlign w:val="superscript"/>
                <w:lang w:eastAsia="fi-FI"/>
              </w:rPr>
              <w:t>7</w:t>
            </w:r>
          </w:p>
          <w:p w14:paraId="5695AEC3" w14:textId="77777777" w:rsidR="006A0150" w:rsidRPr="006910BE" w:rsidRDefault="006A0150" w:rsidP="00F27816">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5E5C76" w14:textId="77777777" w:rsidR="006A0150" w:rsidRPr="006910BE" w:rsidRDefault="006A0150" w:rsidP="00F27816">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0A0DEABF" w14:textId="77777777" w:rsidR="006A0150" w:rsidRPr="006910BE" w:rsidRDefault="006A0150" w:rsidP="00F27816">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2F346A0" w14:textId="77777777" w:rsidR="006A0150" w:rsidRPr="006910BE" w:rsidRDefault="006A0150" w:rsidP="00F27816">
            <w:pPr>
              <w:pStyle w:val="TAC"/>
              <w:rPr>
                <w:rFonts w:eastAsia="MS Mincho"/>
              </w:rPr>
            </w:pPr>
            <w:r w:rsidRPr="006910BE">
              <w:rPr>
                <w:lang w:eastAsia="zh-CN"/>
              </w:rPr>
              <w:t>No</w:t>
            </w:r>
          </w:p>
        </w:tc>
      </w:tr>
      <w:tr w:rsidR="006A0150" w:rsidRPr="006910BE" w14:paraId="5CF3FF2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29C02A" w14:textId="77777777" w:rsidR="006A0150" w:rsidRPr="006910BE" w:rsidRDefault="006A0150" w:rsidP="00F27816">
            <w:pPr>
              <w:pStyle w:val="TAC"/>
              <w:rPr>
                <w:lang w:eastAsia="fi-FI"/>
              </w:rPr>
            </w:pPr>
            <w:r w:rsidRPr="006910BE">
              <w:rPr>
                <w:lang w:eastAsia="fi-FI"/>
              </w:rPr>
              <w:t>DC_3A_n79A</w:t>
            </w:r>
            <w:r w:rsidRPr="006910BE">
              <w:rPr>
                <w:vertAlign w:val="superscript"/>
                <w:lang w:eastAsia="fi-FI"/>
              </w:rPr>
              <w:t>7</w:t>
            </w:r>
          </w:p>
          <w:p w14:paraId="6ABE0563" w14:textId="77777777" w:rsidR="006A0150" w:rsidRPr="006910BE" w:rsidRDefault="006A0150" w:rsidP="00F27816">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E1AA04" w14:textId="77777777" w:rsidR="006A0150" w:rsidRPr="006910BE" w:rsidRDefault="006A0150" w:rsidP="00F27816">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6A442960"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F4447B" w14:textId="77777777" w:rsidR="006A0150" w:rsidRPr="006910BE" w:rsidRDefault="006A0150" w:rsidP="00F27816">
            <w:pPr>
              <w:pStyle w:val="TAC"/>
              <w:rPr>
                <w:lang w:eastAsia="fi-FI"/>
              </w:rPr>
            </w:pPr>
            <w:r w:rsidRPr="006910BE">
              <w:rPr>
                <w:lang w:eastAsia="zh-CN"/>
              </w:rPr>
              <w:t>No</w:t>
            </w:r>
          </w:p>
        </w:tc>
      </w:tr>
      <w:tr w:rsidR="006A0150" w:rsidRPr="006910BE" w14:paraId="27BE4A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900DD4" w14:textId="77777777" w:rsidR="006A0150" w:rsidRPr="006910BE" w:rsidRDefault="006A0150" w:rsidP="00F27816">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0C6F3A43" w14:textId="77777777" w:rsidR="006A0150" w:rsidRPr="006910BE" w:rsidRDefault="006A0150" w:rsidP="00F27816">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21AD15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DCD402" w14:textId="77777777" w:rsidR="006A0150" w:rsidRPr="006910BE" w:rsidRDefault="006A0150" w:rsidP="00F27816">
            <w:pPr>
              <w:pStyle w:val="TAC"/>
              <w:rPr>
                <w:lang w:eastAsia="fi-FI"/>
              </w:rPr>
            </w:pPr>
          </w:p>
        </w:tc>
      </w:tr>
      <w:tr w:rsidR="006A0150" w:rsidRPr="006910BE" w14:paraId="319F126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47D6D0" w14:textId="77777777" w:rsidR="006A0150" w:rsidRPr="006910BE" w:rsidRDefault="006A0150" w:rsidP="00F27816">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108C294" w14:textId="77777777" w:rsidR="006A0150" w:rsidRPr="006910BE" w:rsidRDefault="006A0150" w:rsidP="00F27816">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81D7984" w14:textId="77777777" w:rsidR="006A0150" w:rsidRPr="006910BE" w:rsidRDefault="006A0150" w:rsidP="00F27816">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6DCB76F2" w14:textId="77777777" w:rsidR="006A0150" w:rsidRPr="006910BE" w:rsidRDefault="006A0150" w:rsidP="00F27816">
            <w:pPr>
              <w:pStyle w:val="TAC"/>
              <w:rPr>
                <w:lang w:eastAsia="fi-FI"/>
              </w:rPr>
            </w:pPr>
          </w:p>
        </w:tc>
      </w:tr>
      <w:tr w:rsidR="006A0150" w:rsidRPr="006910BE" w14:paraId="1BDE87C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9105CE" w14:textId="77777777" w:rsidR="006A0150" w:rsidRPr="006910BE" w:rsidRDefault="006A0150" w:rsidP="00F27816">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5C987F42" w14:textId="77777777" w:rsidR="006A0150" w:rsidRPr="006910BE" w:rsidRDefault="006A0150" w:rsidP="00F27816">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6156F57E"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014DFE7" w14:textId="77777777" w:rsidR="006A0150" w:rsidRPr="006910BE" w:rsidRDefault="006A0150" w:rsidP="00F27816">
            <w:pPr>
              <w:pStyle w:val="TAC"/>
              <w:rPr>
                <w:lang w:eastAsia="fi-FI"/>
              </w:rPr>
            </w:pPr>
          </w:p>
        </w:tc>
      </w:tr>
      <w:tr w:rsidR="006A0150" w:rsidRPr="006910BE" w14:paraId="2F2F401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0C5FA5" w14:textId="77777777" w:rsidR="006A0150" w:rsidRPr="006910BE" w:rsidRDefault="006A0150" w:rsidP="00F27816">
            <w:pPr>
              <w:pStyle w:val="TAC"/>
              <w:rPr>
                <w:vertAlign w:val="superscript"/>
              </w:rPr>
            </w:pPr>
            <w:r w:rsidRPr="006910BE">
              <w:rPr>
                <w:lang w:eastAsia="fi-FI"/>
              </w:rPr>
              <w:t>DC_5A_n78A</w:t>
            </w:r>
            <w:r w:rsidRPr="006910BE">
              <w:rPr>
                <w:vertAlign w:val="superscript"/>
                <w:lang w:eastAsia="fi-FI"/>
              </w:rPr>
              <w:t>7</w:t>
            </w:r>
          </w:p>
          <w:p w14:paraId="4CBE222B" w14:textId="77777777" w:rsidR="006A0150" w:rsidRPr="006910BE" w:rsidRDefault="006A0150" w:rsidP="00F27816">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3531B4AC" w14:textId="77777777" w:rsidR="006A0150" w:rsidRPr="006910BE" w:rsidRDefault="006A0150" w:rsidP="00F27816">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EECF749"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D78C53" w14:textId="77777777" w:rsidR="006A0150" w:rsidRPr="006910BE" w:rsidRDefault="006A0150" w:rsidP="00F27816">
            <w:pPr>
              <w:pStyle w:val="TAC"/>
              <w:rPr>
                <w:lang w:eastAsia="fi-FI"/>
              </w:rPr>
            </w:pPr>
            <w:r w:rsidRPr="006910BE">
              <w:rPr>
                <w:lang w:eastAsia="zh-CN"/>
              </w:rPr>
              <w:t>No</w:t>
            </w:r>
          </w:p>
        </w:tc>
      </w:tr>
      <w:tr w:rsidR="006A0150" w:rsidRPr="006910BE" w14:paraId="6E3073F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B9A604" w14:textId="77777777" w:rsidR="006A0150" w:rsidRPr="006910BE" w:rsidRDefault="006A0150" w:rsidP="00F27816">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6722B91F" w14:textId="77777777" w:rsidR="006A0150" w:rsidRPr="006910BE" w:rsidRDefault="006A0150" w:rsidP="00F27816">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3A24DA04"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2CC99AE" w14:textId="77777777" w:rsidR="006A0150" w:rsidRPr="006910BE" w:rsidRDefault="006A0150" w:rsidP="00F27816">
            <w:pPr>
              <w:pStyle w:val="TAC"/>
              <w:rPr>
                <w:lang w:eastAsia="zh-TW"/>
              </w:rPr>
            </w:pPr>
          </w:p>
        </w:tc>
      </w:tr>
      <w:tr w:rsidR="006A0150" w:rsidRPr="006910BE" w14:paraId="0D2124C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D96B5" w14:textId="77777777" w:rsidR="006A0150" w:rsidRPr="006910BE" w:rsidRDefault="006A0150" w:rsidP="00F27816">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6EB7EC8" w14:textId="77777777" w:rsidR="006A0150" w:rsidRPr="006910BE" w:rsidRDefault="006A0150" w:rsidP="00F27816">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36BC77A" w14:textId="77777777" w:rsidR="006A0150" w:rsidRPr="006910BE" w:rsidRDefault="006A0150" w:rsidP="00F27816">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18D060E0" w14:textId="77777777" w:rsidR="006A0150" w:rsidRPr="006910BE" w:rsidRDefault="006A0150" w:rsidP="00F27816">
            <w:pPr>
              <w:pStyle w:val="TAC"/>
            </w:pPr>
          </w:p>
        </w:tc>
      </w:tr>
      <w:tr w:rsidR="006A0150" w:rsidRPr="006910BE" w14:paraId="79E3C7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8CB0FF" w14:textId="77777777" w:rsidR="006A0150" w:rsidRPr="006910BE" w:rsidRDefault="006A0150" w:rsidP="00F27816">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6F6F0425" w14:textId="77777777" w:rsidR="006A0150" w:rsidRPr="006910BE" w:rsidRDefault="006A0150" w:rsidP="00F27816">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10FEF3A9" w14:textId="77777777" w:rsidR="006A0150" w:rsidRPr="006910BE" w:rsidRDefault="006A0150" w:rsidP="00F27816">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FD64362" w14:textId="77777777" w:rsidR="006A0150" w:rsidRPr="006910BE" w:rsidRDefault="006A0150" w:rsidP="00F27816">
            <w:pPr>
              <w:pStyle w:val="TAC"/>
            </w:pPr>
          </w:p>
        </w:tc>
      </w:tr>
      <w:tr w:rsidR="006A0150" w:rsidRPr="006910BE" w14:paraId="43D40D9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746B46" w14:textId="77777777" w:rsidR="006A0150" w:rsidRPr="006910BE" w:rsidRDefault="006A0150" w:rsidP="00F27816">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37441CA5" w14:textId="77777777" w:rsidR="006A0150" w:rsidRPr="006910BE" w:rsidRDefault="006A0150" w:rsidP="00F27816">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4B0BB2F8"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DDA372" w14:textId="77777777" w:rsidR="006A0150" w:rsidRPr="006910BE" w:rsidRDefault="006A0150" w:rsidP="00F27816">
            <w:pPr>
              <w:pStyle w:val="TAC"/>
              <w:rPr>
                <w:lang w:eastAsia="fi-FI"/>
              </w:rPr>
            </w:pPr>
          </w:p>
        </w:tc>
      </w:tr>
      <w:tr w:rsidR="006A0150" w:rsidRPr="006910BE" w14:paraId="28B9A1C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AA7D6" w14:textId="77777777" w:rsidR="006A0150" w:rsidRPr="006910BE" w:rsidRDefault="006A0150" w:rsidP="00F27816">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4EA57CE1" w14:textId="77777777" w:rsidR="006A0150" w:rsidRPr="006910BE" w:rsidRDefault="006A0150" w:rsidP="00F27816">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DB4B029" w14:textId="77777777" w:rsidR="006A0150" w:rsidRPr="006910BE" w:rsidRDefault="006A0150" w:rsidP="00F27816">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57D6E85D"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A9D1EF6" w14:textId="77777777" w:rsidR="006A0150" w:rsidRPr="006910BE" w:rsidRDefault="006A0150" w:rsidP="00F27816">
            <w:pPr>
              <w:pStyle w:val="TAC"/>
              <w:rPr>
                <w:lang w:eastAsia="ja-JP"/>
              </w:rPr>
            </w:pPr>
          </w:p>
        </w:tc>
      </w:tr>
      <w:tr w:rsidR="006A0150" w:rsidRPr="006910BE" w14:paraId="270B260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02409" w14:textId="77777777" w:rsidR="006A0150" w:rsidRPr="006910BE" w:rsidRDefault="006A0150" w:rsidP="00F27816">
            <w:pPr>
              <w:pStyle w:val="TAC"/>
              <w:rPr>
                <w:lang w:eastAsia="fi-FI"/>
              </w:rPr>
            </w:pPr>
            <w:r w:rsidRPr="006910BE">
              <w:rPr>
                <w:lang w:eastAsia="fi-FI"/>
              </w:rPr>
              <w:t>DC_7A_n78A</w:t>
            </w:r>
            <w:r w:rsidRPr="006910BE">
              <w:rPr>
                <w:vertAlign w:val="superscript"/>
                <w:lang w:eastAsia="fi-FI"/>
              </w:rPr>
              <w:t>7</w:t>
            </w:r>
          </w:p>
          <w:p w14:paraId="72F357D1" w14:textId="77777777" w:rsidR="006A0150" w:rsidRPr="006910BE" w:rsidRDefault="006A0150" w:rsidP="00F27816">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7CD227" w14:textId="77777777" w:rsidR="006A0150" w:rsidRPr="006910BE" w:rsidRDefault="006A0150" w:rsidP="00F27816">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5B970B4A"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991017" w14:textId="77777777" w:rsidR="006A0150" w:rsidRPr="006910BE" w:rsidRDefault="006A0150" w:rsidP="00F27816">
            <w:pPr>
              <w:pStyle w:val="TAC"/>
              <w:rPr>
                <w:lang w:eastAsia="fi-FI"/>
              </w:rPr>
            </w:pPr>
          </w:p>
        </w:tc>
      </w:tr>
      <w:tr w:rsidR="006A0150" w:rsidRPr="006910BE" w14:paraId="13AA040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BE0AE4" w14:textId="77777777" w:rsidR="006A0150" w:rsidRPr="006910BE" w:rsidRDefault="006A0150" w:rsidP="00F27816">
            <w:pPr>
              <w:pStyle w:val="TAC"/>
              <w:rPr>
                <w:lang w:eastAsia="fi-FI"/>
              </w:rPr>
            </w:pPr>
            <w:r w:rsidRPr="006910BE">
              <w:t>DC_7A-7A_n78A</w:t>
            </w:r>
            <w:r w:rsidRPr="006910BE">
              <w:rPr>
                <w:vertAlign w:val="superscript"/>
                <w:lang w:eastAsia="fi-FI"/>
              </w:rPr>
              <w:t>7</w:t>
            </w:r>
            <w:r w:rsidRPr="00383D2D">
              <w:rPr>
                <w:vertAlign w:val="superscript"/>
                <w:lang w:eastAsia="fi-FI"/>
              </w:rPr>
              <w:t>, 21</w:t>
            </w:r>
          </w:p>
        </w:tc>
        <w:tc>
          <w:tcPr>
            <w:tcW w:w="2279" w:type="dxa"/>
            <w:tcBorders>
              <w:top w:val="single" w:sz="4" w:space="0" w:color="auto"/>
              <w:left w:val="single" w:sz="4" w:space="0" w:color="auto"/>
              <w:bottom w:val="single" w:sz="4" w:space="0" w:color="auto"/>
              <w:right w:val="single" w:sz="4" w:space="0" w:color="auto"/>
            </w:tcBorders>
            <w:hideMark/>
          </w:tcPr>
          <w:p w14:paraId="22B4C9D0" w14:textId="77777777" w:rsidR="006A0150" w:rsidRPr="006910BE" w:rsidRDefault="006A0150" w:rsidP="00F27816">
            <w:pPr>
              <w:pStyle w:val="TAC"/>
              <w:rPr>
                <w:lang w:eastAsia="fi-FI"/>
              </w:rPr>
            </w:pPr>
            <w:r w:rsidRPr="006910BE">
              <w:t>DC_7A_n78A</w:t>
            </w:r>
            <w:r w:rsidRPr="000262A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CAEE324" w14:textId="77777777" w:rsidR="006A0150" w:rsidRPr="006910BE" w:rsidRDefault="006A0150" w:rsidP="00F27816">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4CA6DC" w14:textId="77777777" w:rsidR="006A0150" w:rsidRPr="006910BE" w:rsidRDefault="006A0150" w:rsidP="00F27816">
            <w:pPr>
              <w:pStyle w:val="TAC"/>
            </w:pPr>
          </w:p>
        </w:tc>
      </w:tr>
      <w:tr w:rsidR="006A0150" w:rsidRPr="006910BE" w14:paraId="653526E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9BD5C" w14:textId="77777777" w:rsidR="006A0150" w:rsidRPr="006910BE" w:rsidRDefault="006A0150" w:rsidP="00F27816">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7F92686E" w14:textId="77777777" w:rsidR="006A0150" w:rsidRPr="006910BE" w:rsidRDefault="006A0150" w:rsidP="00F27816">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EBD4776"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E6B4B51" w14:textId="77777777" w:rsidR="006A0150" w:rsidRPr="006910BE" w:rsidRDefault="006A0150" w:rsidP="00F27816">
            <w:pPr>
              <w:pStyle w:val="TAC"/>
            </w:pPr>
          </w:p>
        </w:tc>
      </w:tr>
      <w:tr w:rsidR="006A0150" w:rsidRPr="006910BE" w14:paraId="4846339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22933C" w14:textId="77777777" w:rsidR="006A0150" w:rsidRPr="006910BE" w:rsidRDefault="006A0150" w:rsidP="00F27816">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20772F6D" w14:textId="77777777" w:rsidR="006A0150" w:rsidRPr="006910BE" w:rsidRDefault="006A0150" w:rsidP="00F27816">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17633F25"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57A1A0C" w14:textId="77777777" w:rsidR="006A0150" w:rsidRPr="006910BE" w:rsidRDefault="006A0150" w:rsidP="00F27816">
            <w:pPr>
              <w:pStyle w:val="TAC"/>
            </w:pPr>
          </w:p>
        </w:tc>
      </w:tr>
      <w:tr w:rsidR="006A0150" w:rsidRPr="006910BE" w14:paraId="27E377F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8373EDE" w14:textId="77777777" w:rsidR="006A0150" w:rsidRPr="006910BE" w:rsidRDefault="006A0150" w:rsidP="00F27816">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0A7397E7" w14:textId="77777777" w:rsidR="006A0150" w:rsidRPr="006910BE" w:rsidRDefault="006A0150" w:rsidP="00F27816">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0F9736D0" w14:textId="77777777" w:rsidR="006A0150" w:rsidRPr="006910BE" w:rsidRDefault="006A0150" w:rsidP="00F27816">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371E7E63" w14:textId="77777777" w:rsidR="006A0150" w:rsidRPr="006910BE" w:rsidRDefault="006A0150" w:rsidP="00F27816">
            <w:pPr>
              <w:pStyle w:val="TAC"/>
            </w:pPr>
          </w:p>
        </w:tc>
      </w:tr>
      <w:tr w:rsidR="006A0150" w:rsidRPr="006910BE" w14:paraId="690FC0F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E8DC2" w14:textId="77777777" w:rsidR="006A0150" w:rsidRPr="006910BE" w:rsidRDefault="006A0150" w:rsidP="00F27816">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112071" w14:textId="77777777" w:rsidR="006A0150" w:rsidRPr="006910BE" w:rsidRDefault="006A0150" w:rsidP="00F27816">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2168E80" w14:textId="77777777" w:rsidR="006A0150" w:rsidRPr="006910BE" w:rsidRDefault="006A0150" w:rsidP="00F27816">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665C3A7" w14:textId="77777777" w:rsidR="006A0150" w:rsidRPr="006910BE" w:rsidRDefault="006A0150" w:rsidP="00F27816">
            <w:pPr>
              <w:pStyle w:val="TAC"/>
              <w:rPr>
                <w:rFonts w:eastAsia="MS Mincho"/>
              </w:rPr>
            </w:pPr>
            <w:r w:rsidRPr="006910BE">
              <w:rPr>
                <w:lang w:eastAsia="zh-CN"/>
              </w:rPr>
              <w:t>No</w:t>
            </w:r>
          </w:p>
        </w:tc>
      </w:tr>
      <w:tr w:rsidR="006A0150" w:rsidRPr="006910BE" w14:paraId="0A5D3E9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69F79B" w14:textId="77777777" w:rsidR="006A0150" w:rsidRPr="006910BE" w:rsidRDefault="006A0150" w:rsidP="00F27816">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4CBA2B" w14:textId="77777777" w:rsidR="006A0150" w:rsidRPr="006910BE" w:rsidRDefault="006A0150" w:rsidP="00F27816">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228EDAB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686E53" w14:textId="77777777" w:rsidR="006A0150" w:rsidRPr="006910BE" w:rsidRDefault="006A0150" w:rsidP="00F27816">
            <w:pPr>
              <w:pStyle w:val="TAC"/>
              <w:rPr>
                <w:lang w:eastAsia="fi-FI"/>
              </w:rPr>
            </w:pPr>
            <w:r w:rsidRPr="006910BE">
              <w:rPr>
                <w:lang w:eastAsia="zh-CN"/>
              </w:rPr>
              <w:t>No</w:t>
            </w:r>
          </w:p>
        </w:tc>
      </w:tr>
      <w:tr w:rsidR="006A0150" w:rsidRPr="006910BE" w14:paraId="0DBBC3E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62767" w14:textId="77777777" w:rsidR="006A0150" w:rsidRPr="006910BE" w:rsidRDefault="006A0150" w:rsidP="00F27816">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927561" w14:textId="77777777" w:rsidR="006A0150" w:rsidRPr="006910BE" w:rsidRDefault="006A0150" w:rsidP="00F27816">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BADF7B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04C30D" w14:textId="77777777" w:rsidR="006A0150" w:rsidRPr="006910BE" w:rsidRDefault="006A0150" w:rsidP="00F27816">
            <w:pPr>
              <w:pStyle w:val="TAC"/>
              <w:rPr>
                <w:lang w:eastAsia="fi-FI"/>
              </w:rPr>
            </w:pPr>
            <w:r w:rsidRPr="006910BE">
              <w:rPr>
                <w:lang w:eastAsia="zh-CN"/>
              </w:rPr>
              <w:t>No</w:t>
            </w:r>
          </w:p>
        </w:tc>
      </w:tr>
      <w:tr w:rsidR="006A0150" w:rsidRPr="006910BE" w14:paraId="2BCEB40D"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586530" w14:textId="77777777" w:rsidR="006A0150" w:rsidRPr="006910BE" w:rsidRDefault="006A0150" w:rsidP="00F27816">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2ED994" w14:textId="77777777" w:rsidR="006A0150" w:rsidRPr="006910BE" w:rsidRDefault="006A0150" w:rsidP="00F27816">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415DAF0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11469C" w14:textId="77777777" w:rsidR="006A0150" w:rsidRPr="006910BE" w:rsidRDefault="006A0150" w:rsidP="00F27816">
            <w:pPr>
              <w:pStyle w:val="TAC"/>
              <w:rPr>
                <w:lang w:eastAsia="fi-FI"/>
              </w:rPr>
            </w:pPr>
            <w:r w:rsidRPr="006910BE">
              <w:rPr>
                <w:lang w:eastAsia="zh-CN"/>
              </w:rPr>
              <w:t>No</w:t>
            </w:r>
          </w:p>
        </w:tc>
      </w:tr>
      <w:tr w:rsidR="006A0150" w:rsidRPr="006910BE" w14:paraId="0902299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E2759" w14:textId="77777777" w:rsidR="006A0150" w:rsidRPr="006910BE" w:rsidRDefault="006A0150" w:rsidP="00F27816">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9845E4" w14:textId="77777777" w:rsidR="006A0150" w:rsidRPr="006910BE" w:rsidRDefault="006A0150" w:rsidP="00F27816">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8BE1D63"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7A25A0" w14:textId="77777777" w:rsidR="006A0150" w:rsidRPr="006910BE" w:rsidRDefault="006A0150" w:rsidP="00F27816">
            <w:pPr>
              <w:pStyle w:val="TAC"/>
              <w:rPr>
                <w:lang w:eastAsia="fi-FI"/>
              </w:rPr>
            </w:pPr>
            <w:r w:rsidRPr="006910BE">
              <w:rPr>
                <w:lang w:eastAsia="zh-CN"/>
              </w:rPr>
              <w:t>No</w:t>
            </w:r>
          </w:p>
        </w:tc>
      </w:tr>
      <w:tr w:rsidR="006A0150" w:rsidRPr="006910BE" w14:paraId="3C2FCCD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3589B" w14:textId="77777777" w:rsidR="006A0150" w:rsidRPr="006910BE" w:rsidRDefault="006A0150" w:rsidP="00F27816">
            <w:pPr>
              <w:pStyle w:val="TAC"/>
              <w:rPr>
                <w:lang w:eastAsia="fi-FI"/>
              </w:rPr>
            </w:pPr>
            <w:r w:rsidRPr="006910BE">
              <w:rPr>
                <w:lang w:eastAsia="ja-JP"/>
              </w:rPr>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6B13B8" w14:textId="77777777" w:rsidR="006A0150" w:rsidRPr="006910BE" w:rsidRDefault="006A0150" w:rsidP="00F27816">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0E0326B"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FAEBAB" w14:textId="77777777" w:rsidR="006A0150" w:rsidRPr="006910BE" w:rsidRDefault="006A0150" w:rsidP="00F27816">
            <w:pPr>
              <w:pStyle w:val="TAC"/>
              <w:rPr>
                <w:lang w:eastAsia="fi-FI"/>
              </w:rPr>
            </w:pPr>
          </w:p>
        </w:tc>
      </w:tr>
      <w:tr w:rsidR="006A0150" w:rsidRPr="006910BE" w14:paraId="0D451CF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D1877F" w14:textId="77777777" w:rsidR="006A0150" w:rsidRPr="006910BE" w:rsidRDefault="006A0150" w:rsidP="00F27816">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147BDD8" w14:textId="77777777" w:rsidR="006A0150" w:rsidRPr="006910BE" w:rsidRDefault="006A0150" w:rsidP="00F27816">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484AF5D7"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C601EF" w14:textId="77777777" w:rsidR="006A0150" w:rsidRPr="006910BE" w:rsidRDefault="006A0150" w:rsidP="00F27816">
            <w:pPr>
              <w:pStyle w:val="TAC"/>
              <w:rPr>
                <w:lang w:eastAsia="fi-FI"/>
              </w:rPr>
            </w:pPr>
          </w:p>
        </w:tc>
      </w:tr>
      <w:tr w:rsidR="006A0150" w:rsidRPr="006910BE" w14:paraId="0F83F63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431C7" w14:textId="77777777" w:rsidR="006A0150" w:rsidRPr="006910BE" w:rsidRDefault="006A0150" w:rsidP="00F27816">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17A66C2C" w14:textId="77777777" w:rsidR="006A0150" w:rsidRPr="006910BE" w:rsidRDefault="006A0150" w:rsidP="00F27816">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6909565"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3C0337C" w14:textId="77777777" w:rsidR="006A0150" w:rsidRPr="006910BE" w:rsidRDefault="006A0150" w:rsidP="00F27816">
            <w:pPr>
              <w:pStyle w:val="TAC"/>
              <w:rPr>
                <w:lang w:eastAsia="fi-FI"/>
              </w:rPr>
            </w:pPr>
          </w:p>
        </w:tc>
      </w:tr>
      <w:tr w:rsidR="006A0150" w:rsidRPr="006910BE" w14:paraId="07FC57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88569E" w14:textId="77777777" w:rsidR="006A0150" w:rsidRPr="006910BE" w:rsidRDefault="006A0150" w:rsidP="00F27816">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D6FDAAC" w14:textId="77777777" w:rsidR="006A0150" w:rsidRPr="006910BE" w:rsidRDefault="006A0150" w:rsidP="00F27816">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724A1D9" w14:textId="77777777" w:rsidR="006A0150" w:rsidRPr="006910BE" w:rsidRDefault="006A0150" w:rsidP="00F27816">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61BF7F" w14:textId="77777777" w:rsidR="006A0150" w:rsidRPr="006910BE" w:rsidRDefault="006A0150" w:rsidP="00F27816">
            <w:pPr>
              <w:pStyle w:val="TAC"/>
              <w:rPr>
                <w:lang w:eastAsia="fi-FI"/>
              </w:rPr>
            </w:pPr>
          </w:p>
        </w:tc>
      </w:tr>
      <w:tr w:rsidR="006A0150" w:rsidRPr="006910BE" w14:paraId="468D847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C07C2E" w14:textId="77777777" w:rsidR="006A0150" w:rsidRPr="006910BE" w:rsidRDefault="006A0150" w:rsidP="00F27816">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168D976" w14:textId="77777777" w:rsidR="006A0150" w:rsidRPr="006910BE" w:rsidRDefault="006A0150" w:rsidP="00F27816">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3E6B5B4F" w14:textId="77777777" w:rsidR="006A0150" w:rsidRPr="006910BE" w:rsidRDefault="006A0150" w:rsidP="00F27816">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79ABE91" w14:textId="77777777" w:rsidR="006A0150" w:rsidRPr="006910BE" w:rsidRDefault="006A0150" w:rsidP="00F27816">
            <w:pPr>
              <w:pStyle w:val="TAC"/>
              <w:rPr>
                <w:rFonts w:cs="Arial"/>
                <w:lang w:eastAsia="zh-TW"/>
              </w:rPr>
            </w:pPr>
          </w:p>
        </w:tc>
      </w:tr>
      <w:tr w:rsidR="006A0150" w:rsidRPr="006910BE" w14:paraId="1039DA7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2071A6" w14:textId="77777777" w:rsidR="006A0150" w:rsidRPr="006910BE" w:rsidRDefault="006A0150" w:rsidP="00F27816">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DB4B6A8" w14:textId="77777777" w:rsidR="006A0150" w:rsidRPr="006910BE" w:rsidRDefault="006A0150" w:rsidP="00F27816">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8D0449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E33A22" w14:textId="77777777" w:rsidR="006A0150" w:rsidRPr="006910BE" w:rsidRDefault="006A0150" w:rsidP="00F27816">
            <w:pPr>
              <w:pStyle w:val="TAC"/>
              <w:rPr>
                <w:lang w:eastAsia="fi-FI"/>
              </w:rPr>
            </w:pPr>
          </w:p>
        </w:tc>
      </w:tr>
      <w:tr w:rsidR="006A0150" w:rsidRPr="006910BE" w14:paraId="41F43F7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7E8583" w14:textId="77777777" w:rsidR="006A0150" w:rsidRPr="006910BE" w:rsidRDefault="006A0150" w:rsidP="00F27816">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0ED49F40" w14:textId="77777777" w:rsidR="006A0150" w:rsidRPr="006910BE" w:rsidRDefault="006A0150" w:rsidP="00F27816">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0DEE179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0CD92D" w14:textId="77777777" w:rsidR="006A0150" w:rsidRPr="006910BE" w:rsidRDefault="006A0150" w:rsidP="00F27816">
            <w:pPr>
              <w:pStyle w:val="TAC"/>
              <w:rPr>
                <w:lang w:eastAsia="fi-FI"/>
              </w:rPr>
            </w:pPr>
          </w:p>
        </w:tc>
      </w:tr>
      <w:tr w:rsidR="006A0150" w:rsidRPr="006910BE" w14:paraId="444D0BC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42B00" w14:textId="77777777" w:rsidR="006A0150" w:rsidRPr="006910BE" w:rsidRDefault="006A0150" w:rsidP="00F27816">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6627D43" w14:textId="77777777" w:rsidR="006A0150" w:rsidRPr="006910BE" w:rsidRDefault="006A0150" w:rsidP="00F27816">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7B6C3A25" w14:textId="77777777" w:rsidR="006A0150" w:rsidRPr="006910BE" w:rsidRDefault="006A0150" w:rsidP="00F27816">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1FF903C" w14:textId="77777777" w:rsidR="006A0150" w:rsidRPr="006910BE" w:rsidRDefault="006A0150" w:rsidP="00F27816">
            <w:pPr>
              <w:pStyle w:val="TAC"/>
              <w:rPr>
                <w:rFonts w:cs="Arial"/>
                <w:lang w:eastAsia="zh-TW"/>
              </w:rPr>
            </w:pPr>
          </w:p>
        </w:tc>
      </w:tr>
      <w:tr w:rsidR="006A0150" w:rsidRPr="006910BE" w14:paraId="559D2FE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C919FF" w14:textId="77777777" w:rsidR="006A0150" w:rsidRPr="006910BE" w:rsidRDefault="006A0150" w:rsidP="00F27816">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FF73A87" w14:textId="77777777" w:rsidR="006A0150" w:rsidRPr="006910BE" w:rsidRDefault="006A0150" w:rsidP="00F27816">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A8D46A6" w14:textId="77777777" w:rsidR="006A0150" w:rsidRPr="006910BE" w:rsidRDefault="006A0150" w:rsidP="00F27816">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DC4704" w14:textId="77777777" w:rsidR="006A0150" w:rsidRPr="006910BE" w:rsidRDefault="006A0150" w:rsidP="00F27816">
            <w:pPr>
              <w:pStyle w:val="TAC"/>
              <w:rPr>
                <w:rFonts w:cs="Arial"/>
                <w:lang w:eastAsia="zh-TW"/>
              </w:rPr>
            </w:pPr>
          </w:p>
        </w:tc>
      </w:tr>
      <w:tr w:rsidR="006A0150" w:rsidRPr="006910BE" w14:paraId="2EF5866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3ADC1" w14:textId="77777777" w:rsidR="006A0150" w:rsidRPr="006910BE" w:rsidRDefault="006A0150" w:rsidP="00F27816">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6D69C0" w14:textId="77777777" w:rsidR="006A0150" w:rsidRPr="006910BE" w:rsidRDefault="006A0150" w:rsidP="00F27816">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D7EE422"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02D015" w14:textId="77777777" w:rsidR="006A0150" w:rsidRPr="006910BE" w:rsidRDefault="006A0150" w:rsidP="00F27816">
            <w:pPr>
              <w:pStyle w:val="TAC"/>
              <w:rPr>
                <w:lang w:eastAsia="fi-FI"/>
              </w:rPr>
            </w:pPr>
            <w:r w:rsidRPr="006910BE">
              <w:rPr>
                <w:lang w:eastAsia="zh-CN"/>
              </w:rPr>
              <w:t>No</w:t>
            </w:r>
          </w:p>
        </w:tc>
      </w:tr>
      <w:tr w:rsidR="006A0150" w:rsidRPr="006910BE" w14:paraId="6F48476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31EFEB" w14:textId="77777777" w:rsidR="006A0150" w:rsidRPr="006910BE" w:rsidRDefault="006A0150" w:rsidP="00F27816">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CDBD53" w14:textId="77777777" w:rsidR="006A0150" w:rsidRPr="006910BE" w:rsidRDefault="006A0150" w:rsidP="00F27816">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9E4E068"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81EC06" w14:textId="77777777" w:rsidR="006A0150" w:rsidRPr="006910BE" w:rsidRDefault="006A0150" w:rsidP="00F27816">
            <w:pPr>
              <w:pStyle w:val="TAC"/>
              <w:rPr>
                <w:lang w:eastAsia="fi-FI"/>
              </w:rPr>
            </w:pPr>
            <w:r w:rsidRPr="006910BE">
              <w:rPr>
                <w:lang w:eastAsia="zh-CN"/>
              </w:rPr>
              <w:t>No</w:t>
            </w:r>
          </w:p>
        </w:tc>
      </w:tr>
      <w:tr w:rsidR="006A0150" w:rsidRPr="006910BE" w14:paraId="268AB90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E8B846" w14:textId="77777777" w:rsidR="006A0150" w:rsidRPr="006910BE" w:rsidRDefault="006A0150" w:rsidP="00F27816">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F23E8D" w14:textId="77777777" w:rsidR="006A0150" w:rsidRPr="006910BE" w:rsidRDefault="006A0150" w:rsidP="00F27816">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0C56A15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78FCE4" w14:textId="77777777" w:rsidR="006A0150" w:rsidRPr="006910BE" w:rsidRDefault="006A0150" w:rsidP="00F27816">
            <w:pPr>
              <w:pStyle w:val="TAC"/>
              <w:rPr>
                <w:lang w:eastAsia="zh-CN"/>
              </w:rPr>
            </w:pPr>
          </w:p>
        </w:tc>
      </w:tr>
      <w:tr w:rsidR="006A0150" w:rsidRPr="006910BE" w14:paraId="09AC04A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2EA1C3D" w14:textId="77777777" w:rsidR="006A0150" w:rsidRPr="006910BE" w:rsidRDefault="006A0150" w:rsidP="00F27816">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5A4A14F1" w14:textId="77777777" w:rsidR="006A0150" w:rsidRPr="006910BE" w:rsidRDefault="006A0150" w:rsidP="00F27816">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67125803"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5C74B99" w14:textId="77777777" w:rsidR="006A0150" w:rsidRPr="006910BE" w:rsidRDefault="006A0150" w:rsidP="00F27816">
            <w:pPr>
              <w:pStyle w:val="TAC"/>
              <w:rPr>
                <w:lang w:eastAsia="zh-CN"/>
              </w:rPr>
            </w:pPr>
          </w:p>
        </w:tc>
      </w:tr>
      <w:tr w:rsidR="006A0150" w:rsidRPr="006910BE" w14:paraId="3F0444F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3A3203" w14:textId="77777777" w:rsidR="006A0150" w:rsidRPr="006910BE" w:rsidRDefault="006A0150" w:rsidP="00F27816">
            <w:pPr>
              <w:pStyle w:val="TAC"/>
              <w:rPr>
                <w:lang w:eastAsia="fi-FI"/>
              </w:rPr>
            </w:pPr>
            <w:r w:rsidRPr="006910BE">
              <w:rPr>
                <w:lang w:eastAsia="fi-FI"/>
              </w:rPr>
              <w:lastRenderedPageBreak/>
              <w:t>DC_19A_n77A</w:t>
            </w:r>
            <w:r w:rsidRPr="006910BE">
              <w:rPr>
                <w:vertAlign w:val="superscript"/>
                <w:lang w:eastAsia="fi-FI"/>
              </w:rPr>
              <w:t>7</w:t>
            </w:r>
          </w:p>
          <w:p w14:paraId="7E9D664B" w14:textId="77777777" w:rsidR="006A0150" w:rsidRPr="006910BE" w:rsidRDefault="006A0150" w:rsidP="00F27816">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6A36D7" w14:textId="77777777" w:rsidR="006A0150" w:rsidRPr="006910BE" w:rsidRDefault="006A0150" w:rsidP="00F27816">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0C6D004"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26F150" w14:textId="77777777" w:rsidR="006A0150" w:rsidRPr="006910BE" w:rsidRDefault="006A0150" w:rsidP="00F27816">
            <w:pPr>
              <w:pStyle w:val="TAC"/>
              <w:rPr>
                <w:lang w:eastAsia="fi-FI"/>
              </w:rPr>
            </w:pPr>
          </w:p>
        </w:tc>
      </w:tr>
      <w:tr w:rsidR="006A0150" w:rsidRPr="006910BE" w14:paraId="4EF57A0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D63C01" w14:textId="77777777" w:rsidR="006A0150" w:rsidRPr="006910BE" w:rsidRDefault="006A0150" w:rsidP="00F27816">
            <w:pPr>
              <w:pStyle w:val="TAC"/>
              <w:rPr>
                <w:lang w:eastAsia="fi-FI"/>
              </w:rPr>
            </w:pPr>
            <w:r w:rsidRPr="006910BE">
              <w:rPr>
                <w:lang w:eastAsia="fi-FI"/>
              </w:rPr>
              <w:t>DC_19A_n78A</w:t>
            </w:r>
            <w:r w:rsidRPr="006910BE">
              <w:rPr>
                <w:vertAlign w:val="superscript"/>
                <w:lang w:eastAsia="fi-FI"/>
              </w:rPr>
              <w:t>7</w:t>
            </w:r>
          </w:p>
          <w:p w14:paraId="32C8B367" w14:textId="77777777" w:rsidR="006A0150" w:rsidRPr="006910BE" w:rsidRDefault="006A0150" w:rsidP="00F27816">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97435E" w14:textId="77777777" w:rsidR="006A0150" w:rsidRPr="006910BE" w:rsidRDefault="006A0150" w:rsidP="00F27816">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3E005BE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D22580" w14:textId="77777777" w:rsidR="006A0150" w:rsidRPr="006910BE" w:rsidRDefault="006A0150" w:rsidP="00F27816">
            <w:pPr>
              <w:pStyle w:val="TAC"/>
              <w:rPr>
                <w:lang w:eastAsia="fi-FI"/>
              </w:rPr>
            </w:pPr>
            <w:r w:rsidRPr="006910BE">
              <w:rPr>
                <w:lang w:eastAsia="zh-CN"/>
              </w:rPr>
              <w:t>No</w:t>
            </w:r>
          </w:p>
        </w:tc>
      </w:tr>
      <w:tr w:rsidR="006A0150" w:rsidRPr="006910BE" w14:paraId="577388B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56AF1D" w14:textId="77777777" w:rsidR="006A0150" w:rsidRPr="006910BE" w:rsidRDefault="006A0150" w:rsidP="00F27816">
            <w:pPr>
              <w:pStyle w:val="TAC"/>
              <w:rPr>
                <w:lang w:eastAsia="fi-FI"/>
              </w:rPr>
            </w:pPr>
            <w:r w:rsidRPr="006910BE">
              <w:rPr>
                <w:lang w:eastAsia="fi-FI"/>
              </w:rPr>
              <w:t>DC_19A_n79A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88C633" w14:textId="77777777" w:rsidR="006A0150" w:rsidRPr="006910BE" w:rsidRDefault="006A0150" w:rsidP="00F27816">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C28641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95F20D" w14:textId="77777777" w:rsidR="006A0150" w:rsidRPr="006910BE" w:rsidRDefault="006A0150" w:rsidP="00F27816">
            <w:pPr>
              <w:pStyle w:val="TAC"/>
              <w:rPr>
                <w:lang w:eastAsia="fi-FI"/>
              </w:rPr>
            </w:pPr>
            <w:r w:rsidRPr="006910BE">
              <w:rPr>
                <w:lang w:eastAsia="zh-CN"/>
              </w:rPr>
              <w:t>No</w:t>
            </w:r>
          </w:p>
        </w:tc>
      </w:tr>
      <w:tr w:rsidR="006A0150" w:rsidRPr="006910BE" w14:paraId="5EF5C59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505323" w14:textId="77777777" w:rsidR="006A0150" w:rsidRPr="006910BE" w:rsidRDefault="006A0150" w:rsidP="00F27816">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2920EDA" w14:textId="77777777" w:rsidR="006A0150" w:rsidRPr="006910BE" w:rsidRDefault="006A0150" w:rsidP="00F27816">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48509052"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5BD6C6F" w14:textId="77777777" w:rsidR="006A0150" w:rsidRPr="006910BE" w:rsidRDefault="006A0150" w:rsidP="00F27816">
            <w:pPr>
              <w:pStyle w:val="TAC"/>
            </w:pPr>
          </w:p>
        </w:tc>
      </w:tr>
      <w:tr w:rsidR="006A0150" w:rsidRPr="006910BE" w14:paraId="3023142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97DC9" w14:textId="77777777" w:rsidR="006A0150" w:rsidRPr="006910BE" w:rsidRDefault="006A0150" w:rsidP="00F27816">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224B3248" w14:textId="77777777" w:rsidR="006A0150" w:rsidRPr="006910BE" w:rsidRDefault="006A0150" w:rsidP="00F27816">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9D4B8B7"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0BF260A" w14:textId="77777777" w:rsidR="006A0150" w:rsidRPr="006910BE" w:rsidRDefault="006A0150" w:rsidP="00F27816">
            <w:pPr>
              <w:pStyle w:val="TAC"/>
            </w:pPr>
          </w:p>
        </w:tc>
      </w:tr>
      <w:tr w:rsidR="006A0150" w:rsidRPr="006910BE" w14:paraId="5512EE2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CC87FFF" w14:textId="77777777" w:rsidR="006A0150" w:rsidRPr="006910BE" w:rsidRDefault="006A0150" w:rsidP="00F27816">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42E32816" w14:textId="77777777" w:rsidR="006A0150" w:rsidRPr="006910BE" w:rsidRDefault="006A0150" w:rsidP="00F27816">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1F85B4A7" w14:textId="77777777" w:rsidR="006A0150" w:rsidRPr="006910BE" w:rsidRDefault="006A0150" w:rsidP="00F27816">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67702A48" w14:textId="77777777" w:rsidR="006A0150" w:rsidRPr="006910BE" w:rsidRDefault="006A0150" w:rsidP="00F27816">
            <w:pPr>
              <w:pStyle w:val="TAC"/>
            </w:pPr>
          </w:p>
        </w:tc>
      </w:tr>
      <w:tr w:rsidR="006A0150" w:rsidRPr="006910BE" w14:paraId="669EA2E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78B36" w14:textId="77777777" w:rsidR="006A0150" w:rsidRPr="006910BE" w:rsidRDefault="006A0150" w:rsidP="00F27816">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DB47B2C" w14:textId="77777777" w:rsidR="006A0150" w:rsidRPr="006910BE" w:rsidRDefault="006A0150" w:rsidP="00F27816">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FE617AF" w14:textId="77777777" w:rsidR="006A0150" w:rsidRPr="006910BE" w:rsidRDefault="006A0150" w:rsidP="00F27816">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927601B" w14:textId="77777777" w:rsidR="006A0150" w:rsidRPr="006910BE" w:rsidRDefault="006A0150" w:rsidP="00F27816">
            <w:pPr>
              <w:pStyle w:val="TAC"/>
              <w:rPr>
                <w:lang w:eastAsia="ja-JP"/>
              </w:rPr>
            </w:pPr>
          </w:p>
        </w:tc>
      </w:tr>
      <w:tr w:rsidR="006A0150" w:rsidRPr="006910BE" w14:paraId="2942DCD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DB7EFB" w14:textId="77777777" w:rsidR="006A0150" w:rsidRPr="006910BE" w:rsidRDefault="006A0150" w:rsidP="00F27816">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75A35CF0" w14:textId="77777777" w:rsidR="006A0150" w:rsidRPr="006910BE" w:rsidRDefault="006A0150" w:rsidP="00F27816">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73169D6"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B5F9F4" w14:textId="77777777" w:rsidR="006A0150" w:rsidRPr="006910BE" w:rsidRDefault="006A0150" w:rsidP="00F27816">
            <w:pPr>
              <w:pStyle w:val="TAC"/>
              <w:rPr>
                <w:lang w:eastAsia="ja-JP"/>
              </w:rPr>
            </w:pPr>
          </w:p>
        </w:tc>
      </w:tr>
      <w:tr w:rsidR="006A0150" w:rsidRPr="006910BE" w14:paraId="6702082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FA7E3" w14:textId="77777777" w:rsidR="006A0150" w:rsidRPr="006910BE" w:rsidRDefault="006A0150" w:rsidP="00F27816">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785947" w14:textId="77777777" w:rsidR="006A0150" w:rsidRPr="006910BE" w:rsidRDefault="006A0150" w:rsidP="00F27816">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6605B9E7"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B9CD34" w14:textId="77777777" w:rsidR="006A0150" w:rsidRPr="006910BE" w:rsidRDefault="006A0150" w:rsidP="00F27816">
            <w:pPr>
              <w:pStyle w:val="TAC"/>
              <w:rPr>
                <w:rFonts w:eastAsia="Yu Mincho"/>
                <w:lang w:eastAsia="ja-JP"/>
              </w:rPr>
            </w:pPr>
          </w:p>
        </w:tc>
      </w:tr>
      <w:tr w:rsidR="006A0150" w:rsidRPr="006910BE" w14:paraId="05358A1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3FF85DA" w14:textId="77777777" w:rsidR="006A0150" w:rsidRPr="006910BE" w:rsidRDefault="006A0150" w:rsidP="00F27816">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CBED331" w14:textId="77777777" w:rsidR="006A0150" w:rsidRPr="006910BE" w:rsidRDefault="006A0150" w:rsidP="00F27816">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0FB8ADDC" w14:textId="77777777" w:rsidR="006A0150" w:rsidRPr="006910BE" w:rsidRDefault="006A0150" w:rsidP="00F27816">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F28718" w14:textId="77777777" w:rsidR="006A0150" w:rsidRPr="006910BE" w:rsidRDefault="006A0150" w:rsidP="00F27816">
            <w:pPr>
              <w:pStyle w:val="TAC"/>
              <w:rPr>
                <w:rFonts w:eastAsia="Yu Mincho"/>
                <w:lang w:eastAsia="ja-JP"/>
              </w:rPr>
            </w:pPr>
          </w:p>
        </w:tc>
      </w:tr>
      <w:tr w:rsidR="006A0150" w:rsidRPr="006910BE" w14:paraId="58FDDBC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1FEB305" w14:textId="77777777" w:rsidR="006A0150" w:rsidRPr="006910BE" w:rsidRDefault="006A0150" w:rsidP="00F27816">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5326C8E4" w14:textId="77777777" w:rsidR="006A0150" w:rsidRPr="006910BE" w:rsidRDefault="006A0150" w:rsidP="00F27816">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11F5B942" w14:textId="77777777" w:rsidR="006A0150" w:rsidRPr="006910BE" w:rsidRDefault="006A0150" w:rsidP="00F27816">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1AD0D812" w14:textId="77777777" w:rsidR="006A0150" w:rsidRPr="006910BE" w:rsidRDefault="006A0150" w:rsidP="00F27816">
            <w:pPr>
              <w:pStyle w:val="TAC"/>
              <w:rPr>
                <w:rFonts w:eastAsia="Yu Mincho"/>
                <w:lang w:eastAsia="ja-JP"/>
              </w:rPr>
            </w:pPr>
          </w:p>
        </w:tc>
      </w:tr>
      <w:tr w:rsidR="006A0150" w:rsidRPr="006910BE" w14:paraId="1E2F574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E4D502" w14:textId="77777777" w:rsidR="006A0150" w:rsidRPr="006910BE" w:rsidRDefault="006A0150" w:rsidP="00F27816">
            <w:pPr>
              <w:pStyle w:val="TAC"/>
              <w:rPr>
                <w:lang w:eastAsia="fi-FI"/>
              </w:rPr>
            </w:pPr>
            <w:r w:rsidRPr="006910BE">
              <w:rPr>
                <w:lang w:eastAsia="fi-FI"/>
              </w:rPr>
              <w:t>DC_21A_n77A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CC694B" w14:textId="77777777" w:rsidR="006A0150" w:rsidRPr="006910BE" w:rsidRDefault="006A0150" w:rsidP="00F27816">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32F04B99"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90EF0B" w14:textId="77777777" w:rsidR="006A0150" w:rsidRPr="006910BE" w:rsidRDefault="006A0150" w:rsidP="00F27816">
            <w:pPr>
              <w:pStyle w:val="TAC"/>
              <w:rPr>
                <w:lang w:eastAsia="fi-FI"/>
              </w:rPr>
            </w:pPr>
          </w:p>
        </w:tc>
      </w:tr>
      <w:tr w:rsidR="006A0150" w:rsidRPr="006910BE" w14:paraId="00BC080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3345C9" w14:textId="77777777" w:rsidR="006A0150" w:rsidRPr="006910BE" w:rsidRDefault="006A0150" w:rsidP="00F27816">
            <w:pPr>
              <w:pStyle w:val="TAC"/>
              <w:rPr>
                <w:lang w:eastAsia="fi-FI"/>
              </w:rPr>
            </w:pPr>
            <w:r w:rsidRPr="006910BE">
              <w:rPr>
                <w:lang w:eastAsia="fi-FI"/>
              </w:rPr>
              <w:t>DC_21A_n78A</w:t>
            </w:r>
            <w:r w:rsidRPr="006910BE">
              <w:rPr>
                <w:vertAlign w:val="superscript"/>
                <w:lang w:eastAsia="fi-FI"/>
              </w:rPr>
              <w:t>7</w:t>
            </w:r>
          </w:p>
          <w:p w14:paraId="5F08FC72" w14:textId="77777777" w:rsidR="006A0150" w:rsidRPr="006910BE" w:rsidRDefault="006A0150" w:rsidP="00F27816">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C985BD" w14:textId="77777777" w:rsidR="006A0150" w:rsidRPr="006910BE" w:rsidRDefault="006A0150" w:rsidP="00F27816">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2C1CAC2E"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0638C0" w14:textId="77777777" w:rsidR="006A0150" w:rsidRPr="006910BE" w:rsidRDefault="006A0150" w:rsidP="00F27816">
            <w:pPr>
              <w:pStyle w:val="TAC"/>
              <w:rPr>
                <w:lang w:eastAsia="fi-FI"/>
              </w:rPr>
            </w:pPr>
            <w:r w:rsidRPr="006910BE">
              <w:rPr>
                <w:lang w:eastAsia="zh-CN"/>
              </w:rPr>
              <w:t>No</w:t>
            </w:r>
          </w:p>
        </w:tc>
      </w:tr>
      <w:tr w:rsidR="006A0150" w:rsidRPr="006910BE" w14:paraId="302836F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8BB134" w14:textId="77777777" w:rsidR="006A0150" w:rsidRPr="006910BE" w:rsidRDefault="006A0150" w:rsidP="00F27816">
            <w:pPr>
              <w:pStyle w:val="TAC"/>
              <w:rPr>
                <w:lang w:eastAsia="fi-FI"/>
              </w:rPr>
            </w:pPr>
            <w:r w:rsidRPr="006910BE">
              <w:rPr>
                <w:lang w:eastAsia="fi-FI"/>
              </w:rPr>
              <w:t>DC_21A_n79A</w:t>
            </w:r>
            <w:r w:rsidRPr="006910BE">
              <w:rPr>
                <w:vertAlign w:val="superscript"/>
                <w:lang w:eastAsia="fi-FI"/>
              </w:rPr>
              <w:t>7</w:t>
            </w:r>
          </w:p>
          <w:p w14:paraId="321A037D" w14:textId="77777777" w:rsidR="006A0150" w:rsidRPr="006910BE" w:rsidRDefault="006A0150" w:rsidP="00F27816">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04B16C" w14:textId="77777777" w:rsidR="006A0150" w:rsidRPr="006910BE" w:rsidRDefault="006A0150" w:rsidP="00F27816">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E173BF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659595" w14:textId="77777777" w:rsidR="006A0150" w:rsidRPr="006910BE" w:rsidRDefault="006A0150" w:rsidP="00F27816">
            <w:pPr>
              <w:pStyle w:val="TAC"/>
              <w:rPr>
                <w:lang w:eastAsia="fi-FI"/>
              </w:rPr>
            </w:pPr>
            <w:r w:rsidRPr="006910BE">
              <w:rPr>
                <w:lang w:eastAsia="zh-CN"/>
              </w:rPr>
              <w:t>No</w:t>
            </w:r>
          </w:p>
        </w:tc>
      </w:tr>
      <w:tr w:rsidR="006A0150" w:rsidRPr="006910BE" w14:paraId="31678E8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D27B27" w14:textId="77777777" w:rsidR="006A0150" w:rsidRPr="006910BE" w:rsidRDefault="006A0150" w:rsidP="00F27816">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52CB4894" w14:textId="77777777" w:rsidR="006A0150" w:rsidRPr="006910BE" w:rsidRDefault="006A0150" w:rsidP="00F27816">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5BAC458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AF55916" w14:textId="77777777" w:rsidR="006A0150" w:rsidRPr="006910BE" w:rsidRDefault="006A0150" w:rsidP="00F27816">
            <w:pPr>
              <w:pStyle w:val="TAC"/>
              <w:rPr>
                <w:lang w:eastAsia="fi-FI"/>
              </w:rPr>
            </w:pPr>
          </w:p>
        </w:tc>
      </w:tr>
      <w:tr w:rsidR="006A0150" w:rsidRPr="006910BE" w14:paraId="7500571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D40D2F" w14:textId="77777777" w:rsidR="006A0150" w:rsidRPr="006910BE" w:rsidRDefault="006A0150" w:rsidP="00F27816">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E0AC81A" w14:textId="77777777" w:rsidR="006A0150" w:rsidRPr="006910BE" w:rsidRDefault="006A0150" w:rsidP="00F27816">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1EAB430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36EBC9" w14:textId="77777777" w:rsidR="006A0150" w:rsidRPr="006910BE" w:rsidRDefault="006A0150" w:rsidP="00F27816">
            <w:pPr>
              <w:pStyle w:val="TAC"/>
              <w:rPr>
                <w:lang w:eastAsia="fi-FI"/>
              </w:rPr>
            </w:pPr>
          </w:p>
        </w:tc>
      </w:tr>
      <w:tr w:rsidR="006A0150" w:rsidRPr="006910BE" w14:paraId="2EC1FE6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AA5E4" w14:textId="77777777" w:rsidR="006A0150" w:rsidRPr="006910BE" w:rsidRDefault="006A0150" w:rsidP="00F27816">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5AD1B3" w14:textId="77777777" w:rsidR="006A0150" w:rsidRPr="006910BE" w:rsidRDefault="006A0150" w:rsidP="00F27816">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7D2BB0DE"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2D23C5" w14:textId="77777777" w:rsidR="006A0150" w:rsidRPr="006910BE" w:rsidRDefault="006A0150" w:rsidP="00F27816">
            <w:pPr>
              <w:pStyle w:val="TAC"/>
              <w:rPr>
                <w:lang w:eastAsia="ja-JP"/>
              </w:rPr>
            </w:pPr>
          </w:p>
        </w:tc>
      </w:tr>
      <w:tr w:rsidR="006A0150" w:rsidRPr="006910BE" w14:paraId="525B713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A8ED6" w14:textId="77777777" w:rsidR="006A0150" w:rsidRPr="006910BE" w:rsidRDefault="006A0150" w:rsidP="00F27816">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E568F85" w14:textId="77777777" w:rsidR="006A0150" w:rsidRPr="006910BE" w:rsidRDefault="006A0150" w:rsidP="00F27816">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CCAAC0"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BF3B86" w14:textId="77777777" w:rsidR="006A0150" w:rsidRPr="006910BE" w:rsidRDefault="006A0150" w:rsidP="00F27816">
            <w:pPr>
              <w:pStyle w:val="TAC"/>
              <w:rPr>
                <w:lang w:eastAsia="ja-JP"/>
              </w:rPr>
            </w:pPr>
          </w:p>
        </w:tc>
      </w:tr>
      <w:tr w:rsidR="006A0150" w:rsidRPr="006910BE" w14:paraId="6B13F18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386FA" w14:textId="77777777" w:rsidR="006A0150" w:rsidRPr="006910BE" w:rsidRDefault="006A0150" w:rsidP="00F27816">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D2DF48C" w14:textId="77777777" w:rsidR="006A0150" w:rsidRPr="006910BE" w:rsidRDefault="006A0150" w:rsidP="00F27816">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070B5C87"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9E96D53" w14:textId="77777777" w:rsidR="006A0150" w:rsidRPr="006910BE" w:rsidRDefault="006A0150" w:rsidP="00F27816">
            <w:pPr>
              <w:pStyle w:val="TAC"/>
              <w:rPr>
                <w:lang w:eastAsia="ja-JP"/>
              </w:rPr>
            </w:pPr>
          </w:p>
        </w:tc>
      </w:tr>
      <w:tr w:rsidR="006A0150" w:rsidRPr="006910BE" w14:paraId="2BE39FD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25A2DA" w14:textId="77777777" w:rsidR="006A0150" w:rsidRPr="006910BE" w:rsidRDefault="006A0150" w:rsidP="00F27816">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9E58B17" w14:textId="77777777" w:rsidR="006A0150" w:rsidRPr="006910BE" w:rsidRDefault="006A0150" w:rsidP="00F27816">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615E1F8" w14:textId="77777777" w:rsidR="006A0150" w:rsidRPr="006910BE" w:rsidRDefault="006A0150" w:rsidP="00F27816">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8AE799" w14:textId="77777777" w:rsidR="006A0150" w:rsidRPr="006910BE" w:rsidRDefault="006A0150" w:rsidP="00F27816">
            <w:pPr>
              <w:pStyle w:val="TAC"/>
              <w:rPr>
                <w:lang w:eastAsia="zh-TW"/>
              </w:rPr>
            </w:pPr>
          </w:p>
        </w:tc>
      </w:tr>
      <w:tr w:rsidR="006A0150" w:rsidRPr="006910BE" w14:paraId="4486A23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77CAFA" w14:textId="77777777" w:rsidR="006A0150" w:rsidRPr="006910BE" w:rsidRDefault="006A0150" w:rsidP="00F27816">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CB2CAC9" w14:textId="77777777" w:rsidR="006A0150" w:rsidRPr="006910BE" w:rsidRDefault="006A0150" w:rsidP="00F27816">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021A656D" w14:textId="77777777" w:rsidR="006A0150" w:rsidRPr="006910BE" w:rsidRDefault="006A0150" w:rsidP="00F27816">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9B1C95C" w14:textId="77777777" w:rsidR="006A0150" w:rsidRPr="006910BE" w:rsidRDefault="006A0150" w:rsidP="00F27816">
            <w:pPr>
              <w:pStyle w:val="TAC"/>
              <w:rPr>
                <w:lang w:eastAsia="zh-TW"/>
              </w:rPr>
            </w:pPr>
          </w:p>
        </w:tc>
      </w:tr>
      <w:tr w:rsidR="006A0150" w:rsidRPr="006910BE" w14:paraId="0AEE73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09257D" w14:textId="77777777" w:rsidR="006A0150" w:rsidRPr="006910BE" w:rsidRDefault="006A0150" w:rsidP="00F27816">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05F017A3" w14:textId="77777777" w:rsidR="006A0150" w:rsidRPr="006910BE" w:rsidRDefault="006A0150" w:rsidP="00F27816">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66C778FE" w14:textId="77777777" w:rsidR="006A0150" w:rsidRPr="006910BE" w:rsidRDefault="006A0150" w:rsidP="00F27816">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D798BA2" w14:textId="77777777" w:rsidR="006A0150" w:rsidRPr="006910BE" w:rsidRDefault="006A0150" w:rsidP="00F27816">
            <w:pPr>
              <w:pStyle w:val="TAC"/>
              <w:rPr>
                <w:lang w:eastAsia="zh-TW"/>
              </w:rPr>
            </w:pPr>
          </w:p>
        </w:tc>
      </w:tr>
      <w:tr w:rsidR="006A0150" w:rsidRPr="006910BE" w14:paraId="690B0A9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DCA6C1" w14:textId="77777777" w:rsidR="006A0150" w:rsidRPr="006910BE" w:rsidRDefault="006A0150" w:rsidP="00F27816">
            <w:pPr>
              <w:pStyle w:val="TAC"/>
              <w:rPr>
                <w:lang w:eastAsia="fi-FI"/>
              </w:rPr>
            </w:pPr>
            <w:r w:rsidRPr="006910BE">
              <w:rPr>
                <w:lang w:eastAsia="fi-FI"/>
              </w:rPr>
              <w:t>DC_28A_n77A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F637EB" w14:textId="77777777" w:rsidR="006A0150" w:rsidRPr="006910BE" w:rsidRDefault="006A0150" w:rsidP="00F27816">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57CC0B4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DAC6D7" w14:textId="77777777" w:rsidR="006A0150" w:rsidRPr="006910BE" w:rsidRDefault="006A0150" w:rsidP="00F27816">
            <w:pPr>
              <w:pStyle w:val="TAC"/>
              <w:rPr>
                <w:lang w:eastAsia="fi-FI"/>
              </w:rPr>
            </w:pPr>
            <w:r w:rsidRPr="006910BE">
              <w:rPr>
                <w:lang w:eastAsia="zh-CN"/>
              </w:rPr>
              <w:t>No</w:t>
            </w:r>
          </w:p>
        </w:tc>
      </w:tr>
      <w:tr w:rsidR="006A0150" w:rsidRPr="006910BE" w14:paraId="74173CC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A1E638" w14:textId="77777777" w:rsidR="006A0150" w:rsidRPr="006910BE" w:rsidRDefault="006A0150" w:rsidP="00F27816">
            <w:pPr>
              <w:pStyle w:val="TAC"/>
              <w:rPr>
                <w:lang w:eastAsia="fi-FI"/>
              </w:rPr>
            </w:pPr>
            <w:r w:rsidRPr="006910BE">
              <w:rPr>
                <w:lang w:eastAsia="fi-FI"/>
              </w:rPr>
              <w:t>DC_28A_n78A</w:t>
            </w:r>
            <w:r w:rsidRPr="006910BE">
              <w:rPr>
                <w:vertAlign w:val="superscript"/>
                <w:lang w:eastAsia="fi-FI"/>
              </w:rPr>
              <w:t>7</w:t>
            </w:r>
          </w:p>
          <w:p w14:paraId="4909E85B" w14:textId="77777777" w:rsidR="006A0150" w:rsidRPr="006910BE" w:rsidRDefault="006A0150" w:rsidP="00F27816">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23C81F" w14:textId="77777777" w:rsidR="006A0150" w:rsidRPr="006910BE" w:rsidRDefault="006A0150" w:rsidP="00F27816">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23C117AB"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1B5BCC2" w14:textId="77777777" w:rsidR="006A0150" w:rsidRPr="006910BE" w:rsidRDefault="006A0150" w:rsidP="00F27816">
            <w:pPr>
              <w:pStyle w:val="TAC"/>
              <w:rPr>
                <w:lang w:eastAsia="fi-FI"/>
              </w:rPr>
            </w:pPr>
            <w:r w:rsidRPr="006910BE">
              <w:rPr>
                <w:lang w:eastAsia="zh-CN"/>
              </w:rPr>
              <w:t>No</w:t>
            </w:r>
          </w:p>
        </w:tc>
      </w:tr>
      <w:tr w:rsidR="006A0150" w:rsidRPr="006910BE" w14:paraId="3AD4E2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84C557" w14:textId="77777777" w:rsidR="006A0150" w:rsidRPr="006910BE" w:rsidRDefault="006A0150" w:rsidP="00F27816">
            <w:pPr>
              <w:pStyle w:val="TAC"/>
              <w:rPr>
                <w:lang w:eastAsia="fi-FI"/>
              </w:rPr>
            </w:pPr>
            <w:r w:rsidRPr="006910BE">
              <w:rPr>
                <w:lang w:eastAsia="fi-FI"/>
              </w:rPr>
              <w:t>DC_28A_n79A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936310" w14:textId="77777777" w:rsidR="006A0150" w:rsidRPr="006910BE" w:rsidRDefault="006A0150" w:rsidP="00F27816">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3B4C2917"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D12DBF" w14:textId="77777777" w:rsidR="006A0150" w:rsidRPr="006910BE" w:rsidRDefault="006A0150" w:rsidP="00F27816">
            <w:pPr>
              <w:pStyle w:val="TAC"/>
              <w:rPr>
                <w:lang w:eastAsia="fi-FI"/>
              </w:rPr>
            </w:pPr>
          </w:p>
        </w:tc>
      </w:tr>
      <w:tr w:rsidR="006A0150" w:rsidRPr="006910BE" w14:paraId="3C78EF0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0D102A" w14:textId="77777777" w:rsidR="006A0150" w:rsidRPr="006910BE" w:rsidRDefault="006A0150" w:rsidP="00F27816">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5431D840" w14:textId="77777777" w:rsidR="006A0150" w:rsidRPr="006910BE" w:rsidRDefault="006A0150" w:rsidP="00F27816">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741E38C"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5C33299" w14:textId="77777777" w:rsidR="006A0150" w:rsidRPr="006910BE" w:rsidRDefault="006A0150" w:rsidP="00F27816">
            <w:pPr>
              <w:pStyle w:val="TAC"/>
              <w:rPr>
                <w:rFonts w:eastAsia="Yu Mincho"/>
                <w:lang w:eastAsia="ja-JP"/>
              </w:rPr>
            </w:pPr>
          </w:p>
        </w:tc>
      </w:tr>
      <w:tr w:rsidR="006A0150" w:rsidRPr="006910BE" w14:paraId="213E68F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76920C" w14:textId="77777777" w:rsidR="006A0150" w:rsidRPr="006910BE" w:rsidRDefault="006A0150" w:rsidP="00F27816">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0DCD9A2C" w14:textId="77777777" w:rsidR="006A0150" w:rsidRPr="006910BE" w:rsidRDefault="006A0150" w:rsidP="00F27816">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3A04C39"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98F010" w14:textId="77777777" w:rsidR="006A0150" w:rsidRPr="006910BE" w:rsidRDefault="006A0150" w:rsidP="00F27816">
            <w:pPr>
              <w:pStyle w:val="TAC"/>
              <w:rPr>
                <w:rFonts w:eastAsia="Yu Mincho"/>
                <w:lang w:eastAsia="ja-JP"/>
              </w:rPr>
            </w:pPr>
          </w:p>
        </w:tc>
      </w:tr>
      <w:tr w:rsidR="006A0150" w:rsidRPr="006910BE" w14:paraId="1D1CB41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E56D9" w14:textId="77777777" w:rsidR="006A0150" w:rsidRPr="006910BE" w:rsidRDefault="006A0150" w:rsidP="00F27816">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66B1BA" w14:textId="77777777" w:rsidR="006A0150" w:rsidRPr="006910BE" w:rsidRDefault="006A0150" w:rsidP="00F27816">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78BCFFD0"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AEC733" w14:textId="77777777" w:rsidR="006A0150" w:rsidRPr="006910BE" w:rsidRDefault="006A0150" w:rsidP="00F27816">
            <w:pPr>
              <w:pStyle w:val="TAC"/>
              <w:rPr>
                <w:lang w:eastAsia="fi-FI"/>
              </w:rPr>
            </w:pPr>
          </w:p>
        </w:tc>
      </w:tr>
      <w:tr w:rsidR="006A0150" w:rsidRPr="006910BE" w14:paraId="1DADB55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5918C" w14:textId="77777777" w:rsidR="006A0150" w:rsidRPr="006910BE" w:rsidRDefault="006A0150" w:rsidP="00F27816">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2F1D94BB" w14:textId="77777777" w:rsidR="006A0150" w:rsidRPr="006910BE" w:rsidRDefault="006A0150" w:rsidP="00F27816">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1CDFA0EE" w14:textId="77777777" w:rsidR="006A0150" w:rsidRPr="006910BE" w:rsidRDefault="006A0150" w:rsidP="00F27816">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4A2D7984" w14:textId="77777777" w:rsidR="006A0150" w:rsidRPr="006910BE" w:rsidRDefault="006A0150" w:rsidP="00F27816">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D9B997D"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55C36C3" w14:textId="77777777" w:rsidR="006A0150" w:rsidRPr="006910BE" w:rsidRDefault="006A0150" w:rsidP="00F27816">
            <w:pPr>
              <w:pStyle w:val="TAC"/>
              <w:rPr>
                <w:lang w:eastAsia="zh-TW"/>
              </w:rPr>
            </w:pPr>
            <w:r w:rsidRPr="006910BE">
              <w:rPr>
                <w:lang w:eastAsia="zh-CN"/>
              </w:rPr>
              <w:t>No</w:t>
            </w:r>
          </w:p>
        </w:tc>
      </w:tr>
      <w:tr w:rsidR="006A0150" w:rsidRPr="006910BE" w14:paraId="31F0824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20CDE" w14:textId="77777777" w:rsidR="006A0150" w:rsidRPr="006910BE" w:rsidRDefault="006A0150" w:rsidP="00F27816">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8460B6" w14:textId="77777777" w:rsidR="006A0150" w:rsidRPr="006910BE" w:rsidRDefault="006A0150" w:rsidP="00F27816">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307F0B92"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EBB7A2" w14:textId="77777777" w:rsidR="006A0150" w:rsidRPr="006910BE" w:rsidRDefault="006A0150" w:rsidP="00F27816">
            <w:pPr>
              <w:pStyle w:val="TAC"/>
              <w:rPr>
                <w:lang w:eastAsia="fi-FI"/>
              </w:rPr>
            </w:pPr>
            <w:r w:rsidRPr="006910BE">
              <w:rPr>
                <w:lang w:eastAsia="zh-CN"/>
              </w:rPr>
              <w:t>No</w:t>
            </w:r>
          </w:p>
        </w:tc>
      </w:tr>
      <w:tr w:rsidR="006A0150" w:rsidRPr="006910BE" w14:paraId="0BE24E5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C332D0" w14:textId="77777777" w:rsidR="006A0150" w:rsidRPr="006910BE" w:rsidRDefault="006A0150" w:rsidP="00F27816">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5813EE9" w14:textId="77777777" w:rsidR="006A0150" w:rsidRPr="006910BE" w:rsidRDefault="006A0150" w:rsidP="00F27816">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A575979" w14:textId="77777777" w:rsidR="006A0150" w:rsidRPr="006910BE" w:rsidRDefault="006A0150" w:rsidP="00F27816">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54102EDA" w14:textId="77777777" w:rsidR="006A0150" w:rsidRPr="006910BE" w:rsidRDefault="006A0150" w:rsidP="00F27816">
            <w:pPr>
              <w:pStyle w:val="TAC"/>
              <w:rPr>
                <w:rFonts w:eastAsia="MS Mincho"/>
              </w:rPr>
            </w:pPr>
          </w:p>
        </w:tc>
      </w:tr>
      <w:tr w:rsidR="006A0150" w:rsidRPr="006910BE" w14:paraId="6154A63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E53894" w14:textId="77777777" w:rsidR="006A0150" w:rsidRPr="006910BE" w:rsidRDefault="006A0150" w:rsidP="00F27816">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0BB843BC" w14:textId="77777777" w:rsidR="006A0150" w:rsidRPr="006910BE" w:rsidRDefault="006A0150" w:rsidP="00F27816">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70B3F17"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802D3F" w14:textId="77777777" w:rsidR="006A0150" w:rsidRPr="006910BE" w:rsidRDefault="006A0150" w:rsidP="00F27816">
            <w:pPr>
              <w:pStyle w:val="TAC"/>
              <w:rPr>
                <w:lang w:eastAsia="zh-TW"/>
              </w:rPr>
            </w:pPr>
          </w:p>
        </w:tc>
      </w:tr>
      <w:tr w:rsidR="006A0150" w:rsidRPr="006910BE" w14:paraId="486D4C4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8C3FA" w14:textId="77777777" w:rsidR="006A0150" w:rsidRPr="006910BE" w:rsidRDefault="006A0150" w:rsidP="00F27816">
            <w:pPr>
              <w:pStyle w:val="TAC"/>
              <w:rPr>
                <w:lang w:eastAsia="zh-CN"/>
              </w:rPr>
            </w:pPr>
            <w:r w:rsidRPr="006910BE">
              <w:rPr>
                <w:lang w:eastAsia="fi-FI"/>
              </w:rPr>
              <w:t>DC_</w:t>
            </w:r>
            <w:r w:rsidRPr="006910BE">
              <w:rPr>
                <w:lang w:eastAsia="zh-CN"/>
              </w:rPr>
              <w:t>40A_n78A</w:t>
            </w:r>
          </w:p>
          <w:p w14:paraId="3F03124E" w14:textId="77777777" w:rsidR="006A0150" w:rsidRPr="006910BE" w:rsidRDefault="006A0150" w:rsidP="00F27816">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73E214EC" w14:textId="77777777" w:rsidR="006A0150" w:rsidRPr="006910BE" w:rsidRDefault="006A0150" w:rsidP="00F27816">
            <w:pPr>
              <w:pStyle w:val="TAC"/>
              <w:rPr>
                <w:lang w:eastAsia="zh-CN"/>
              </w:rPr>
            </w:pPr>
            <w:r w:rsidRPr="006910BE">
              <w:rPr>
                <w:lang w:eastAsia="fi-FI"/>
              </w:rPr>
              <w:t>DC_</w:t>
            </w:r>
            <w:r w:rsidRPr="006910BE">
              <w:rPr>
                <w:lang w:eastAsia="zh-CN"/>
              </w:rPr>
              <w:t>40A_n78A</w:t>
            </w:r>
          </w:p>
          <w:p w14:paraId="434992BA" w14:textId="77777777" w:rsidR="006A0150" w:rsidRPr="006910BE" w:rsidRDefault="006A0150" w:rsidP="00F27816">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88EC01C" w14:textId="77777777" w:rsidR="006A0150" w:rsidRPr="006910BE" w:rsidRDefault="006A0150" w:rsidP="00F27816">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76CEA82" w14:textId="77777777" w:rsidR="006A0150" w:rsidRPr="006910BE" w:rsidRDefault="006A0150" w:rsidP="00F27816">
            <w:pPr>
              <w:pStyle w:val="TAC"/>
              <w:rPr>
                <w:lang w:eastAsia="zh-TW"/>
              </w:rPr>
            </w:pPr>
          </w:p>
        </w:tc>
      </w:tr>
      <w:tr w:rsidR="006A0150" w:rsidRPr="006910BE" w14:paraId="216742A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4140B79" w14:textId="77777777" w:rsidR="006A0150" w:rsidRPr="006910BE" w:rsidRDefault="006A0150" w:rsidP="00F27816">
            <w:pPr>
              <w:pStyle w:val="TAC"/>
              <w:rPr>
                <w:lang w:eastAsia="zh-CN"/>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3008E5F8" w14:textId="77777777" w:rsidR="006A0150" w:rsidRPr="006910BE" w:rsidRDefault="006A0150" w:rsidP="00F27816">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06B19BB" w14:textId="77777777" w:rsidR="006A0150" w:rsidRPr="006910BE" w:rsidRDefault="006A0150" w:rsidP="00F27816">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7C71572"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B8E6936" w14:textId="77777777" w:rsidR="006A0150" w:rsidRPr="006910BE" w:rsidRDefault="006A0150" w:rsidP="00F27816">
            <w:pPr>
              <w:pStyle w:val="TAC"/>
              <w:rPr>
                <w:lang w:eastAsia="fi-FI"/>
              </w:rPr>
            </w:pPr>
            <w:r w:rsidRPr="006910BE">
              <w:rPr>
                <w:lang w:eastAsia="zh-CN"/>
              </w:rPr>
              <w:t>No</w:t>
            </w:r>
          </w:p>
        </w:tc>
      </w:tr>
      <w:tr w:rsidR="006A0150" w:rsidRPr="006910BE" w14:paraId="0A2567B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754BF4" w14:textId="77777777" w:rsidR="006A0150" w:rsidRPr="006910BE" w:rsidRDefault="006A0150" w:rsidP="00F27816">
            <w:pPr>
              <w:pStyle w:val="TAC"/>
              <w:rPr>
                <w:lang w:eastAsia="fi-FI"/>
              </w:rPr>
            </w:pPr>
            <w:r w:rsidRPr="006910BE">
              <w:rPr>
                <w:lang w:eastAsia="fi-FI"/>
              </w:rPr>
              <w:t>DC_41A_n77A</w:t>
            </w:r>
          </w:p>
          <w:p w14:paraId="5BEF7B19" w14:textId="77777777" w:rsidR="006A0150" w:rsidRPr="006910BE" w:rsidRDefault="006A0150" w:rsidP="00F27816">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0D525569" w14:textId="77777777" w:rsidR="006A0150" w:rsidRPr="006910BE" w:rsidRDefault="006A0150" w:rsidP="00F27816">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2AA3632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1EB57D" w14:textId="77777777" w:rsidR="006A0150" w:rsidRPr="006910BE" w:rsidRDefault="006A0150" w:rsidP="00F27816">
            <w:pPr>
              <w:pStyle w:val="TAC"/>
              <w:rPr>
                <w:lang w:eastAsia="fi-FI"/>
              </w:rPr>
            </w:pPr>
          </w:p>
        </w:tc>
      </w:tr>
      <w:tr w:rsidR="006A0150" w:rsidRPr="006910BE" w14:paraId="54AF587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868CA" w14:textId="77777777" w:rsidR="006A0150" w:rsidRPr="006910BE" w:rsidRDefault="006A0150" w:rsidP="00F27816">
            <w:pPr>
              <w:pStyle w:val="TAC"/>
              <w:rPr>
                <w:lang w:eastAsia="fi-FI"/>
              </w:rPr>
            </w:pPr>
            <w:r w:rsidRPr="006910BE">
              <w:rPr>
                <w:lang w:eastAsia="fi-FI"/>
              </w:rPr>
              <w:t>DC_41A_n78A</w:t>
            </w:r>
          </w:p>
          <w:p w14:paraId="55A8E5A6" w14:textId="77777777" w:rsidR="006A0150" w:rsidRPr="006910BE" w:rsidRDefault="006A0150" w:rsidP="00F27816">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4B7EEA18" w14:textId="77777777" w:rsidR="006A0150" w:rsidRPr="006910BE" w:rsidRDefault="006A0150" w:rsidP="00F27816">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EE77DE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D6B374" w14:textId="77777777" w:rsidR="006A0150" w:rsidRPr="006910BE" w:rsidRDefault="006A0150" w:rsidP="00F27816">
            <w:pPr>
              <w:pStyle w:val="TAC"/>
              <w:rPr>
                <w:lang w:eastAsia="fi-FI"/>
              </w:rPr>
            </w:pPr>
          </w:p>
        </w:tc>
      </w:tr>
      <w:tr w:rsidR="006A0150" w:rsidRPr="006910BE" w14:paraId="724DFC4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E263E3" w14:textId="77777777" w:rsidR="006A0150" w:rsidRPr="006910BE" w:rsidRDefault="006A0150" w:rsidP="00F27816">
            <w:pPr>
              <w:pStyle w:val="TAC"/>
              <w:rPr>
                <w:lang w:eastAsia="fi-FI"/>
              </w:rPr>
            </w:pPr>
            <w:r w:rsidRPr="006910BE">
              <w:rPr>
                <w:lang w:eastAsia="fi-FI"/>
              </w:rPr>
              <w:t>DC_41A_n79A</w:t>
            </w:r>
            <w:r w:rsidRPr="006910BE">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1EE94F" w14:textId="77777777" w:rsidR="006A0150" w:rsidRPr="006910BE" w:rsidRDefault="006A0150" w:rsidP="00F27816">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1E9607A"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270DED" w14:textId="77777777" w:rsidR="006A0150" w:rsidRPr="006910BE" w:rsidRDefault="006A0150" w:rsidP="00F27816">
            <w:pPr>
              <w:pStyle w:val="TAC"/>
              <w:rPr>
                <w:lang w:eastAsia="fi-FI"/>
              </w:rPr>
            </w:pPr>
            <w:r w:rsidRPr="006910BE">
              <w:rPr>
                <w:lang w:eastAsia="zh-CN"/>
              </w:rPr>
              <w:t>No</w:t>
            </w:r>
          </w:p>
        </w:tc>
      </w:tr>
      <w:tr w:rsidR="006A0150" w:rsidRPr="006910BE" w14:paraId="6A6C2C4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D374E6" w14:textId="77777777" w:rsidR="006A0150" w:rsidRPr="006910BE" w:rsidRDefault="006A0150" w:rsidP="00F27816">
            <w:pPr>
              <w:pStyle w:val="TAC"/>
              <w:rPr>
                <w:vertAlign w:val="superscript"/>
                <w:lang w:eastAsia="fi-FI"/>
              </w:rPr>
            </w:pPr>
            <w:r w:rsidRPr="006910BE">
              <w:rPr>
                <w:lang w:eastAsia="fi-FI"/>
              </w:rPr>
              <w:t>DC_42A_n77A</w:t>
            </w:r>
            <w:r w:rsidRPr="006910BE">
              <w:rPr>
                <w:vertAlign w:val="superscript"/>
                <w:lang w:eastAsia="fi-FI"/>
              </w:rPr>
              <w:t>3,4,9,11</w:t>
            </w:r>
          </w:p>
          <w:p w14:paraId="2F387E63" w14:textId="77777777" w:rsidR="006A0150" w:rsidRPr="006910BE" w:rsidRDefault="006A0150" w:rsidP="00F27816">
            <w:pPr>
              <w:pStyle w:val="TAC"/>
              <w:rPr>
                <w:vertAlign w:val="superscript"/>
                <w:lang w:eastAsia="fi-FI"/>
              </w:rPr>
            </w:pPr>
            <w:r w:rsidRPr="006910BE">
              <w:t>DC_42C_n77A</w:t>
            </w:r>
            <w:r w:rsidRPr="006910BE">
              <w:rPr>
                <w:vertAlign w:val="superscript"/>
                <w:lang w:eastAsia="fi-FI"/>
              </w:rPr>
              <w:t>3,4,9,11</w:t>
            </w:r>
          </w:p>
          <w:p w14:paraId="255565D9" w14:textId="77777777" w:rsidR="006A0150" w:rsidRPr="006910BE" w:rsidRDefault="006A0150" w:rsidP="00F27816">
            <w:pPr>
              <w:pStyle w:val="TAC"/>
              <w:rPr>
                <w:lang w:eastAsia="fi-FI"/>
              </w:rPr>
            </w:pPr>
            <w:r w:rsidRPr="006910BE">
              <w:rPr>
                <w:lang w:eastAsia="fi-FI"/>
              </w:rPr>
              <w:t>DC_42D_n77A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830ED0E"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80306E7"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72CBD6F" w14:textId="77777777" w:rsidR="006A0150" w:rsidRPr="006910BE" w:rsidRDefault="006A0150" w:rsidP="00F27816">
            <w:pPr>
              <w:pStyle w:val="TAC"/>
              <w:rPr>
                <w:lang w:eastAsia="fi-FI"/>
              </w:rPr>
            </w:pPr>
          </w:p>
        </w:tc>
      </w:tr>
      <w:tr w:rsidR="006A0150" w:rsidRPr="006910BE" w14:paraId="4D436EA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EBA1A5" w14:textId="77777777" w:rsidR="006A0150" w:rsidRPr="006910BE" w:rsidRDefault="006A0150" w:rsidP="00F27816">
            <w:pPr>
              <w:pStyle w:val="TAC"/>
              <w:rPr>
                <w:lang w:eastAsia="fi-FI"/>
              </w:rPr>
            </w:pPr>
            <w:r w:rsidRPr="006910BE">
              <w:rPr>
                <w:lang w:eastAsia="fi-FI"/>
              </w:rPr>
              <w:t>DC_42A_n78A</w:t>
            </w:r>
            <w:r w:rsidRPr="006910BE">
              <w:rPr>
                <w:vertAlign w:val="superscript"/>
                <w:lang w:eastAsia="fi-FI"/>
              </w:rPr>
              <w:t>3,4,9,11</w:t>
            </w:r>
          </w:p>
          <w:p w14:paraId="34A50877" w14:textId="77777777" w:rsidR="006A0150" w:rsidRPr="006910BE" w:rsidRDefault="006A0150" w:rsidP="00F27816">
            <w:pPr>
              <w:pStyle w:val="TAC"/>
              <w:rPr>
                <w:vertAlign w:val="superscript"/>
                <w:lang w:eastAsia="fi-FI"/>
              </w:rPr>
            </w:pPr>
            <w:r w:rsidRPr="006910BE">
              <w:rPr>
                <w:lang w:eastAsia="fi-FI"/>
              </w:rPr>
              <w:t>DC_42A_n78C</w:t>
            </w:r>
            <w:r w:rsidRPr="006910BE">
              <w:rPr>
                <w:vertAlign w:val="superscript"/>
                <w:lang w:eastAsia="fi-FI"/>
              </w:rPr>
              <w:t>3,4,9,11</w:t>
            </w:r>
          </w:p>
          <w:p w14:paraId="3A4288AF" w14:textId="77777777" w:rsidR="006A0150" w:rsidRPr="006910BE" w:rsidRDefault="006A0150" w:rsidP="00F27816">
            <w:pPr>
              <w:pStyle w:val="TAC"/>
              <w:rPr>
                <w:vertAlign w:val="superscript"/>
                <w:lang w:eastAsia="fi-FI"/>
              </w:rPr>
            </w:pPr>
            <w:r w:rsidRPr="006910BE">
              <w:t>DC_42C_n78A</w:t>
            </w:r>
            <w:r w:rsidRPr="006910BE">
              <w:rPr>
                <w:vertAlign w:val="superscript"/>
                <w:lang w:eastAsia="fi-FI"/>
              </w:rPr>
              <w:t>3,4,9,11</w:t>
            </w:r>
          </w:p>
          <w:p w14:paraId="2582780B" w14:textId="77777777" w:rsidR="006A0150" w:rsidRPr="006910BE" w:rsidRDefault="006A0150" w:rsidP="00F27816">
            <w:pPr>
              <w:pStyle w:val="TAC"/>
              <w:rPr>
                <w:vertAlign w:val="superscript"/>
                <w:lang w:eastAsia="fi-FI"/>
              </w:rPr>
            </w:pPr>
            <w:r w:rsidRPr="006910BE">
              <w:rPr>
                <w:lang w:eastAsia="zh-CN"/>
              </w:rPr>
              <w:t>DC_42C_n78C</w:t>
            </w:r>
            <w:r w:rsidRPr="006910BE">
              <w:rPr>
                <w:vertAlign w:val="superscript"/>
                <w:lang w:eastAsia="fi-FI"/>
              </w:rPr>
              <w:t>3,4,9,11</w:t>
            </w:r>
          </w:p>
          <w:p w14:paraId="19440901" w14:textId="77777777" w:rsidR="006A0150" w:rsidRPr="006910BE" w:rsidRDefault="006A0150" w:rsidP="00F27816">
            <w:pPr>
              <w:pStyle w:val="TAC"/>
              <w:rPr>
                <w:vertAlign w:val="superscript"/>
                <w:lang w:eastAsia="fi-FI"/>
              </w:rPr>
            </w:pPr>
            <w:r w:rsidRPr="006910BE">
              <w:rPr>
                <w:lang w:eastAsia="fi-FI"/>
              </w:rPr>
              <w:t>DC_42D_n78A</w:t>
            </w:r>
            <w:r w:rsidRPr="006910BE">
              <w:rPr>
                <w:vertAlign w:val="superscript"/>
                <w:lang w:eastAsia="fi-FI"/>
              </w:rPr>
              <w:t>3,4,9,11</w:t>
            </w:r>
          </w:p>
          <w:p w14:paraId="621A1805" w14:textId="77777777" w:rsidR="006A0150" w:rsidRPr="006910BE" w:rsidRDefault="006A0150" w:rsidP="00F27816">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E185B8C"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77CDAA2"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BDC4B58" w14:textId="77777777" w:rsidR="006A0150" w:rsidRPr="006910BE" w:rsidRDefault="006A0150" w:rsidP="00F27816">
            <w:pPr>
              <w:pStyle w:val="TAC"/>
              <w:rPr>
                <w:lang w:eastAsia="fi-FI"/>
              </w:rPr>
            </w:pPr>
          </w:p>
        </w:tc>
      </w:tr>
      <w:tr w:rsidR="006A0150" w:rsidRPr="006910BE" w14:paraId="61D1A2B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F89D90" w14:textId="77777777" w:rsidR="006A0150" w:rsidRPr="006910BE" w:rsidRDefault="006A0150" w:rsidP="00F27816">
            <w:pPr>
              <w:pStyle w:val="TAC"/>
              <w:rPr>
                <w:lang w:eastAsia="fi-FI"/>
              </w:rPr>
            </w:pPr>
            <w:r w:rsidRPr="006910BE">
              <w:rPr>
                <w:lang w:eastAsia="fi-FI"/>
              </w:rPr>
              <w:t>DC_42A_n79A</w:t>
            </w:r>
            <w:r w:rsidRPr="006910BE">
              <w:rPr>
                <w:vertAlign w:val="superscript"/>
                <w:lang w:eastAsia="fi-FI"/>
              </w:rPr>
              <w:t>9,15</w:t>
            </w:r>
          </w:p>
          <w:p w14:paraId="12C16D30" w14:textId="77777777" w:rsidR="006A0150" w:rsidRPr="006910BE" w:rsidRDefault="006A0150" w:rsidP="00F27816">
            <w:pPr>
              <w:pStyle w:val="TAC"/>
              <w:rPr>
                <w:lang w:eastAsia="fi-FI"/>
              </w:rPr>
            </w:pPr>
            <w:r w:rsidRPr="006910BE">
              <w:rPr>
                <w:lang w:eastAsia="fi-FI"/>
              </w:rPr>
              <w:t>DC_42A_n79C</w:t>
            </w:r>
            <w:r w:rsidRPr="006910BE">
              <w:rPr>
                <w:vertAlign w:val="superscript"/>
                <w:lang w:eastAsia="fi-FI"/>
              </w:rPr>
              <w:t>9,15</w:t>
            </w:r>
          </w:p>
          <w:p w14:paraId="2186960B" w14:textId="77777777" w:rsidR="006A0150" w:rsidRPr="006910BE" w:rsidRDefault="006A0150" w:rsidP="00F27816">
            <w:pPr>
              <w:pStyle w:val="TAC"/>
            </w:pPr>
            <w:r w:rsidRPr="006910BE">
              <w:t>DC_42C_n79A</w:t>
            </w:r>
            <w:r w:rsidRPr="006910BE">
              <w:rPr>
                <w:vertAlign w:val="superscript"/>
                <w:lang w:eastAsia="fi-FI"/>
              </w:rPr>
              <w:t>9,15</w:t>
            </w:r>
          </w:p>
          <w:p w14:paraId="4336E209" w14:textId="77777777" w:rsidR="006A0150" w:rsidRPr="006910BE" w:rsidRDefault="006A0150" w:rsidP="00F27816">
            <w:pPr>
              <w:pStyle w:val="TAC"/>
              <w:rPr>
                <w:lang w:eastAsia="zh-CN"/>
              </w:rPr>
            </w:pPr>
            <w:r w:rsidRPr="006910BE">
              <w:rPr>
                <w:lang w:eastAsia="zh-CN"/>
              </w:rPr>
              <w:t>DC_42C_n79C</w:t>
            </w:r>
            <w:r w:rsidRPr="006910BE">
              <w:rPr>
                <w:vertAlign w:val="superscript"/>
                <w:lang w:eastAsia="fi-FI"/>
              </w:rPr>
              <w:t>9,15</w:t>
            </w:r>
          </w:p>
          <w:p w14:paraId="2B8A5C65" w14:textId="77777777" w:rsidR="006A0150" w:rsidRPr="006910BE" w:rsidRDefault="006A0150" w:rsidP="00F27816">
            <w:pPr>
              <w:pStyle w:val="TAC"/>
              <w:rPr>
                <w:lang w:eastAsia="fi-FI"/>
              </w:rPr>
            </w:pPr>
            <w:r w:rsidRPr="006910BE">
              <w:rPr>
                <w:lang w:eastAsia="fi-FI"/>
              </w:rPr>
              <w:t>DC_42D_n79A</w:t>
            </w:r>
            <w:r w:rsidRPr="006910BE">
              <w:rPr>
                <w:vertAlign w:val="superscript"/>
                <w:lang w:eastAsia="fi-FI"/>
              </w:rPr>
              <w:t>9,15</w:t>
            </w:r>
          </w:p>
          <w:p w14:paraId="76076275" w14:textId="77777777" w:rsidR="006A0150" w:rsidRPr="006910BE" w:rsidRDefault="006A0150" w:rsidP="00F27816">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459258E"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B028696"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AF205B3" w14:textId="77777777" w:rsidR="006A0150" w:rsidRPr="006910BE" w:rsidRDefault="006A0150" w:rsidP="00F27816">
            <w:pPr>
              <w:pStyle w:val="TAC"/>
              <w:rPr>
                <w:lang w:eastAsia="fi-FI"/>
              </w:rPr>
            </w:pPr>
          </w:p>
        </w:tc>
      </w:tr>
      <w:tr w:rsidR="006A0150" w:rsidRPr="006910BE" w14:paraId="5ACCD0B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CBFC4" w14:textId="77777777" w:rsidR="006A0150" w:rsidRPr="006910BE" w:rsidRDefault="006A0150" w:rsidP="00F27816">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7B35A841" w14:textId="77777777" w:rsidR="006A0150" w:rsidRPr="006910BE" w:rsidRDefault="006A0150" w:rsidP="00F27816">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5484AE96" w14:textId="77777777" w:rsidR="006A0150" w:rsidRPr="006910BE" w:rsidRDefault="006A0150" w:rsidP="00F27816">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12A9CC5" w14:textId="77777777" w:rsidR="006A0150" w:rsidRPr="006910BE" w:rsidRDefault="006A0150" w:rsidP="00F27816">
            <w:pPr>
              <w:pStyle w:val="TAC"/>
              <w:rPr>
                <w:lang w:eastAsia="zh-TW"/>
              </w:rPr>
            </w:pPr>
          </w:p>
        </w:tc>
      </w:tr>
      <w:tr w:rsidR="006A0150" w:rsidRPr="006910BE" w14:paraId="205B999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0ABB7" w14:textId="77777777" w:rsidR="006A0150" w:rsidRPr="006910BE" w:rsidRDefault="006A0150" w:rsidP="00F27816">
            <w:pPr>
              <w:pStyle w:val="TAC"/>
              <w:rPr>
                <w:lang w:eastAsia="fi-FI"/>
              </w:rPr>
            </w:pPr>
            <w:r w:rsidRPr="006910BE">
              <w:rPr>
                <w:lang w:eastAsia="fi-FI"/>
              </w:rPr>
              <w:lastRenderedPageBreak/>
              <w:t>DC_48A_n66A</w:t>
            </w:r>
          </w:p>
        </w:tc>
        <w:tc>
          <w:tcPr>
            <w:tcW w:w="2279" w:type="dxa"/>
            <w:tcBorders>
              <w:top w:val="single" w:sz="4" w:space="0" w:color="auto"/>
              <w:left w:val="single" w:sz="4" w:space="0" w:color="auto"/>
              <w:bottom w:val="single" w:sz="4" w:space="0" w:color="auto"/>
              <w:right w:val="single" w:sz="4" w:space="0" w:color="auto"/>
            </w:tcBorders>
            <w:hideMark/>
          </w:tcPr>
          <w:p w14:paraId="4378749B" w14:textId="77777777" w:rsidR="006A0150" w:rsidRPr="006910BE" w:rsidRDefault="006A0150" w:rsidP="00F27816">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7F1E3226" w14:textId="77777777" w:rsidR="006A0150" w:rsidRPr="006910BE" w:rsidRDefault="006A0150" w:rsidP="00F27816">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476E5D3" w14:textId="77777777" w:rsidR="006A0150" w:rsidRPr="006910BE" w:rsidRDefault="006A0150" w:rsidP="00F27816">
            <w:pPr>
              <w:pStyle w:val="TAC"/>
              <w:rPr>
                <w:lang w:eastAsia="zh-TW"/>
              </w:rPr>
            </w:pPr>
          </w:p>
        </w:tc>
      </w:tr>
      <w:tr w:rsidR="006A0150" w:rsidRPr="006910BE" w14:paraId="4DEB7F7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20B3DC" w14:textId="77777777" w:rsidR="006A0150" w:rsidRPr="006910BE" w:rsidRDefault="006A0150" w:rsidP="00F27816">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02A0F5FD" w14:textId="77777777" w:rsidR="006A0150" w:rsidRPr="006910BE" w:rsidRDefault="006A0150" w:rsidP="00F27816">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4099026" w14:textId="77777777" w:rsidR="006A0150" w:rsidRPr="006910BE" w:rsidRDefault="006A0150" w:rsidP="00F27816">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DEBE636" w14:textId="77777777" w:rsidR="006A0150" w:rsidRPr="006910BE" w:rsidRDefault="006A0150" w:rsidP="00F27816">
            <w:pPr>
              <w:pStyle w:val="TAC"/>
            </w:pPr>
          </w:p>
        </w:tc>
      </w:tr>
      <w:tr w:rsidR="006A0150" w:rsidRPr="006910BE" w14:paraId="4880E05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57D2D" w14:textId="77777777" w:rsidR="006A0150" w:rsidRPr="006910BE" w:rsidRDefault="006A0150" w:rsidP="00F27816">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422000BD" w14:textId="77777777" w:rsidR="006A0150" w:rsidRPr="006910BE" w:rsidRDefault="006A0150" w:rsidP="00F27816">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C920E2" w14:textId="77777777" w:rsidR="006A0150" w:rsidRPr="006910BE" w:rsidRDefault="006A0150" w:rsidP="00F27816">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EFF7038" w14:textId="77777777" w:rsidR="006A0150" w:rsidRPr="006910BE" w:rsidRDefault="006A0150" w:rsidP="00F27816">
            <w:pPr>
              <w:pStyle w:val="TAC"/>
              <w:rPr>
                <w:lang w:eastAsia="ja-JP"/>
              </w:rPr>
            </w:pPr>
          </w:p>
        </w:tc>
      </w:tr>
      <w:tr w:rsidR="006A0150" w:rsidRPr="006910BE" w14:paraId="2CAEA0D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2A8AAD" w14:textId="77777777" w:rsidR="006A0150" w:rsidRPr="006910BE" w:rsidRDefault="006A0150" w:rsidP="00F27816">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216BD00" w14:textId="77777777" w:rsidR="006A0150" w:rsidRPr="006910BE" w:rsidRDefault="006A0150" w:rsidP="00F27816">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D5DA502" w14:textId="77777777" w:rsidR="006A0150" w:rsidRPr="006910BE" w:rsidRDefault="006A0150" w:rsidP="00F27816">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9008CE" w14:textId="77777777" w:rsidR="006A0150" w:rsidRPr="006910BE" w:rsidRDefault="006A0150" w:rsidP="00F27816">
            <w:pPr>
              <w:pStyle w:val="TAC"/>
              <w:rPr>
                <w:lang w:eastAsia="ja-JP"/>
              </w:rPr>
            </w:pPr>
          </w:p>
        </w:tc>
      </w:tr>
      <w:tr w:rsidR="006A0150" w:rsidRPr="006910BE" w14:paraId="2C6E06B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C9E43" w14:textId="77777777" w:rsidR="006A0150" w:rsidRPr="006910BE" w:rsidRDefault="006A0150" w:rsidP="00F27816">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7630417C" w14:textId="77777777" w:rsidR="006A0150" w:rsidRPr="006910BE" w:rsidRDefault="006A0150" w:rsidP="00F27816">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44D2763"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ECC5D4" w14:textId="77777777" w:rsidR="006A0150" w:rsidRPr="006910BE" w:rsidRDefault="006A0150" w:rsidP="00F27816">
            <w:pPr>
              <w:pStyle w:val="TAC"/>
              <w:rPr>
                <w:lang w:eastAsia="ja-JP"/>
              </w:rPr>
            </w:pPr>
          </w:p>
        </w:tc>
      </w:tr>
      <w:tr w:rsidR="006A0150" w:rsidRPr="006910BE" w14:paraId="490F9B4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049D3C" w14:textId="77777777" w:rsidR="006A0150" w:rsidRPr="006910BE" w:rsidRDefault="006A0150" w:rsidP="00F27816">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1010B8DA" w14:textId="77777777" w:rsidR="006A0150" w:rsidRPr="006910BE" w:rsidRDefault="006A0150" w:rsidP="00F27816">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6C90438E" w14:textId="77777777" w:rsidR="006A0150" w:rsidRPr="006910BE" w:rsidRDefault="006A0150" w:rsidP="00F27816">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7C9FE9" w14:textId="77777777" w:rsidR="006A0150" w:rsidRPr="006910BE" w:rsidRDefault="006A0150" w:rsidP="00F27816">
            <w:pPr>
              <w:pStyle w:val="TAC"/>
              <w:rPr>
                <w:lang w:eastAsia="ja-JP"/>
              </w:rPr>
            </w:pPr>
          </w:p>
        </w:tc>
      </w:tr>
      <w:tr w:rsidR="00BC771A" w:rsidRPr="006910BE" w14:paraId="47FF5816" w14:textId="77777777" w:rsidTr="00A35EFD">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 w:author="Amy TAO" w:date="2023-02-17T15:29: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17" w:author="Amy TAO" w:date="2023-02-17T15:29:00Z"/>
          <w:trPrChange w:id="118" w:author="Amy TAO" w:date="2023-02-17T15:29:00Z">
            <w:trPr>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119" w:author="Amy TAO" w:date="2023-02-17T15:29:00Z">
              <w:tcPr>
                <w:tcW w:w="2537" w:type="dxa"/>
                <w:tcBorders>
                  <w:top w:val="single" w:sz="4" w:space="0" w:color="auto"/>
                  <w:left w:val="single" w:sz="4" w:space="0" w:color="auto"/>
                  <w:bottom w:val="single" w:sz="4" w:space="0" w:color="auto"/>
                  <w:right w:val="single" w:sz="4" w:space="0" w:color="auto"/>
                </w:tcBorders>
                <w:noWrap/>
              </w:tcPr>
            </w:tcPrChange>
          </w:tcPr>
          <w:p w14:paraId="2809AD96" w14:textId="6C5EBFED" w:rsidR="00BC771A" w:rsidRPr="006910BE" w:rsidRDefault="00BC771A" w:rsidP="00BC771A">
            <w:pPr>
              <w:pStyle w:val="TAC"/>
              <w:rPr>
                <w:ins w:id="120" w:author="Amy TAO" w:date="2023-02-17T15:29:00Z"/>
                <w:lang w:eastAsia="ja-JP"/>
              </w:rPr>
            </w:pPr>
            <w:ins w:id="121" w:author="Amy TAO" w:date="2023-02-17T15:29:00Z">
              <w:r w:rsidRPr="00DE04F0">
                <w:rPr>
                  <w:lang w:val="fi-FI" w:eastAsia="fi-FI"/>
                </w:rPr>
                <w:t>DC_71A_n2A</w:t>
              </w:r>
            </w:ins>
          </w:p>
        </w:tc>
        <w:tc>
          <w:tcPr>
            <w:tcW w:w="2279" w:type="dxa"/>
            <w:tcBorders>
              <w:top w:val="single" w:sz="4" w:space="0" w:color="auto"/>
              <w:left w:val="single" w:sz="4" w:space="0" w:color="auto"/>
              <w:bottom w:val="single" w:sz="4" w:space="0" w:color="auto"/>
              <w:right w:val="single" w:sz="4" w:space="0" w:color="auto"/>
            </w:tcBorders>
            <w:vAlign w:val="center"/>
            <w:tcPrChange w:id="122" w:author="Amy TAO" w:date="2023-02-17T15:29:00Z">
              <w:tcPr>
                <w:tcW w:w="2279" w:type="dxa"/>
                <w:tcBorders>
                  <w:top w:val="single" w:sz="4" w:space="0" w:color="auto"/>
                  <w:left w:val="single" w:sz="4" w:space="0" w:color="auto"/>
                  <w:bottom w:val="single" w:sz="4" w:space="0" w:color="auto"/>
                  <w:right w:val="single" w:sz="4" w:space="0" w:color="auto"/>
                </w:tcBorders>
              </w:tcPr>
            </w:tcPrChange>
          </w:tcPr>
          <w:p w14:paraId="16552E02" w14:textId="09F5E0DC" w:rsidR="00BC771A" w:rsidRPr="006910BE" w:rsidRDefault="00BC771A" w:rsidP="00BC771A">
            <w:pPr>
              <w:pStyle w:val="TAC"/>
              <w:rPr>
                <w:ins w:id="123" w:author="Amy TAO" w:date="2023-02-17T15:29:00Z"/>
                <w:lang w:eastAsia="ja-JP"/>
              </w:rPr>
            </w:pPr>
            <w:ins w:id="124" w:author="Amy TAO" w:date="2023-02-17T15:29:00Z">
              <w:r w:rsidRPr="00DE04F0">
                <w:rPr>
                  <w:lang w:val="fi-FI" w:eastAsia="fi-FI"/>
                </w:rPr>
                <w:t>DC_71A_n2A</w:t>
              </w:r>
            </w:ins>
          </w:p>
        </w:tc>
        <w:tc>
          <w:tcPr>
            <w:tcW w:w="2737" w:type="dxa"/>
            <w:tcBorders>
              <w:top w:val="single" w:sz="4" w:space="0" w:color="auto"/>
              <w:left w:val="single" w:sz="4" w:space="0" w:color="auto"/>
              <w:bottom w:val="single" w:sz="4" w:space="0" w:color="auto"/>
              <w:right w:val="single" w:sz="4" w:space="0" w:color="auto"/>
            </w:tcBorders>
            <w:noWrap/>
            <w:tcPrChange w:id="125" w:author="Amy TAO" w:date="2023-02-17T15:29:00Z">
              <w:tcPr>
                <w:tcW w:w="2737" w:type="dxa"/>
                <w:tcBorders>
                  <w:top w:val="single" w:sz="4" w:space="0" w:color="auto"/>
                  <w:left w:val="single" w:sz="4" w:space="0" w:color="auto"/>
                  <w:bottom w:val="single" w:sz="4" w:space="0" w:color="auto"/>
                  <w:right w:val="single" w:sz="4" w:space="0" w:color="auto"/>
                </w:tcBorders>
                <w:noWrap/>
              </w:tcPr>
            </w:tcPrChange>
          </w:tcPr>
          <w:p w14:paraId="5CD2C663" w14:textId="38C011D8" w:rsidR="00BC771A" w:rsidRPr="006910BE" w:rsidRDefault="00BC771A" w:rsidP="00BC771A">
            <w:pPr>
              <w:pStyle w:val="TAC"/>
              <w:rPr>
                <w:ins w:id="126" w:author="Amy TAO" w:date="2023-02-17T15:29:00Z"/>
                <w:lang w:eastAsia="ja-JP"/>
              </w:rPr>
            </w:pPr>
            <w:ins w:id="127" w:author="Amy TAO" w:date="2023-02-17T15:29:00Z">
              <w:r w:rsidRPr="00DE04F0">
                <w:rPr>
                  <w:rFonts w:hint="eastAsia"/>
                  <w:lang w:eastAsia="zh-TW"/>
                </w:rPr>
                <w:t>No</w:t>
              </w:r>
            </w:ins>
          </w:p>
        </w:tc>
        <w:tc>
          <w:tcPr>
            <w:tcW w:w="2737" w:type="dxa"/>
            <w:tcBorders>
              <w:top w:val="single" w:sz="4" w:space="0" w:color="auto"/>
              <w:left w:val="single" w:sz="4" w:space="0" w:color="auto"/>
              <w:bottom w:val="single" w:sz="4" w:space="0" w:color="auto"/>
              <w:right w:val="single" w:sz="4" w:space="0" w:color="auto"/>
            </w:tcBorders>
            <w:tcPrChange w:id="128" w:author="Amy TAO" w:date="2023-02-17T15:29:00Z">
              <w:tcPr>
                <w:tcW w:w="2737" w:type="dxa"/>
                <w:tcBorders>
                  <w:top w:val="single" w:sz="4" w:space="0" w:color="auto"/>
                  <w:left w:val="single" w:sz="4" w:space="0" w:color="auto"/>
                  <w:bottom w:val="single" w:sz="4" w:space="0" w:color="auto"/>
                  <w:right w:val="single" w:sz="4" w:space="0" w:color="auto"/>
                </w:tcBorders>
              </w:tcPr>
            </w:tcPrChange>
          </w:tcPr>
          <w:p w14:paraId="1D119EA1" w14:textId="77777777" w:rsidR="00BC771A" w:rsidRPr="006910BE" w:rsidRDefault="00BC771A" w:rsidP="00BC771A">
            <w:pPr>
              <w:pStyle w:val="TAC"/>
              <w:rPr>
                <w:ins w:id="129" w:author="Amy TAO" w:date="2023-02-17T15:29:00Z"/>
                <w:lang w:eastAsia="ja-JP"/>
              </w:rPr>
            </w:pPr>
          </w:p>
        </w:tc>
      </w:tr>
      <w:tr w:rsidR="00BC771A" w:rsidRPr="006910BE" w14:paraId="200E6679" w14:textId="77777777" w:rsidTr="00F27816">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76C44FA6" w14:textId="77777777" w:rsidR="00BC771A" w:rsidRPr="006910BE" w:rsidRDefault="00BC771A" w:rsidP="00BC771A">
            <w:pPr>
              <w:pStyle w:val="TAN"/>
            </w:pPr>
            <w:r w:rsidRPr="006910BE">
              <w:t>NOTE 1:</w:t>
            </w:r>
            <w:r w:rsidRPr="006910BE">
              <w:tab/>
              <w:t>Uplink EN-DC configurations are the configurations supported by the present release of specifications.</w:t>
            </w:r>
          </w:p>
          <w:p w14:paraId="64308C3D" w14:textId="77777777" w:rsidR="00BC771A" w:rsidRPr="006910BE" w:rsidRDefault="00BC771A" w:rsidP="00BC771A">
            <w:pPr>
              <w:pStyle w:val="TAN"/>
            </w:pPr>
            <w:r w:rsidRPr="006910BE">
              <w:t>NOTE 2:</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580E098" w14:textId="77777777" w:rsidR="00BC771A" w:rsidRPr="006910BE" w:rsidRDefault="00BC771A" w:rsidP="00BC771A">
            <w:pPr>
              <w:pStyle w:val="TAN"/>
            </w:pPr>
            <w:r w:rsidRPr="006910BE">
              <w:t>NOTE 3:</w:t>
            </w:r>
            <w:r w:rsidRPr="006910BE">
              <w:tab/>
              <w:t>The minimum requirements apply only when there is non-simultaneous Tx/Rx operation between E-UTRA and NR carriers. This restriction applies also for these carriers when applicable EN-DC configuration is part of a higher order EN-DC configuration.</w:t>
            </w:r>
          </w:p>
          <w:p w14:paraId="2C34F84B" w14:textId="77777777" w:rsidR="00BC771A" w:rsidRPr="006910BE" w:rsidRDefault="00BC771A" w:rsidP="00BC771A">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07261D42" w14:textId="77777777" w:rsidR="00BC771A" w:rsidRPr="006910BE" w:rsidRDefault="00BC771A" w:rsidP="00BC771A">
            <w:pPr>
              <w:pStyle w:val="TAN"/>
            </w:pPr>
            <w:r w:rsidRPr="006910BE">
              <w:t>NOTE 5:</w:t>
            </w:r>
            <w:r w:rsidRPr="006910BE">
              <w:tab/>
              <w:t>The frequency range above 3600 MHz for Band n78 is not used in this combination.</w:t>
            </w:r>
          </w:p>
          <w:p w14:paraId="5C3D0F71" w14:textId="77777777" w:rsidR="00BC771A" w:rsidRPr="006910BE" w:rsidRDefault="00BC771A" w:rsidP="00BC771A">
            <w:pPr>
              <w:pStyle w:val="TAN"/>
            </w:pPr>
            <w:r w:rsidRPr="006910BE">
              <w:t>NOTE 6:</w:t>
            </w:r>
            <w:r w:rsidRPr="006910BE">
              <w:tab/>
              <w:t>The frequency range below 2506 MHz for Band 41 is not used in this combination.</w:t>
            </w:r>
          </w:p>
          <w:p w14:paraId="2D86512C" w14:textId="77777777" w:rsidR="00BC771A" w:rsidRPr="006910BE" w:rsidRDefault="00BC771A" w:rsidP="00BC771A">
            <w:pPr>
              <w:pStyle w:val="TAN"/>
            </w:pPr>
            <w:r w:rsidRPr="006910BE">
              <w:t>NOTE 7:</w:t>
            </w:r>
            <w:r w:rsidRPr="006910BE">
              <w:tab/>
              <w:t>Applicable for UE supporting inter-band EN-DC with mandatory simultaneous Rx/Tx capability.</w:t>
            </w:r>
          </w:p>
          <w:p w14:paraId="14E4C6C6" w14:textId="77777777" w:rsidR="00BC771A" w:rsidRPr="006910BE" w:rsidRDefault="00BC771A" w:rsidP="00BC771A">
            <w:pPr>
              <w:pStyle w:val="TAN"/>
            </w:pPr>
            <w:r w:rsidRPr="006910BE">
              <w:t>NOTE 8:</w:t>
            </w:r>
            <w:r w:rsidRPr="006910BE">
              <w:tab/>
              <w:t>The frequency range in band n28 is restricted for this band combination to 703 - 733 MHz for the UL and 758-788 MHz for the DL.</w:t>
            </w:r>
          </w:p>
          <w:p w14:paraId="27AA5FD7" w14:textId="77777777" w:rsidR="00BC771A" w:rsidRPr="006910BE" w:rsidRDefault="00BC771A" w:rsidP="00BC771A">
            <w:pPr>
              <w:pStyle w:val="TAN"/>
            </w:pPr>
            <w:r w:rsidRPr="006910BE">
              <w:t>NOTE 9:</w:t>
            </w:r>
            <w:r w:rsidRPr="006910BE">
              <w:tab/>
              <w:t>The combination is not used alone as fall back mode of other band combinations in which UL in Band 42 is not used.</w:t>
            </w:r>
          </w:p>
          <w:p w14:paraId="4E2B80A3" w14:textId="77777777" w:rsidR="00BC771A" w:rsidRPr="006910BE" w:rsidRDefault="00BC771A" w:rsidP="00BC771A">
            <w:pPr>
              <w:pStyle w:val="TAN"/>
              <w:keepNext w:val="0"/>
            </w:pPr>
            <w:r w:rsidRPr="006910BE">
              <w:t>NOTE 10:</w:t>
            </w:r>
            <w:r w:rsidRPr="006910BE">
              <w:tab/>
              <w:t>Void.</w:t>
            </w:r>
          </w:p>
          <w:p w14:paraId="75F2DCA1" w14:textId="77777777" w:rsidR="00BC771A" w:rsidRPr="006910BE" w:rsidRDefault="00BC771A" w:rsidP="00BC771A">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01071084" w14:textId="77777777" w:rsidR="00BC771A" w:rsidRPr="006910BE" w:rsidRDefault="00BC771A" w:rsidP="00BC771A">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07114D88" w14:textId="77777777" w:rsidR="00BC771A" w:rsidRPr="006910BE" w:rsidRDefault="00BC771A" w:rsidP="00BC771A">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The requirements also apply for these carriers when applicable EN-DC configuration is a subset of a higher order EN-DC configuration.</w:t>
            </w:r>
          </w:p>
          <w:p w14:paraId="3DD80903" w14:textId="77777777" w:rsidR="00BC771A" w:rsidRPr="006910BE" w:rsidRDefault="00BC771A" w:rsidP="00BC771A">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23DE9CAF" w14:textId="77777777" w:rsidR="00BC771A" w:rsidRPr="006910BE" w:rsidRDefault="00BC771A" w:rsidP="00BC771A">
            <w:pPr>
              <w:pStyle w:val="TAN"/>
              <w:rPr>
                <w:rFonts w:cs="Arial"/>
                <w:szCs w:val="18"/>
              </w:rPr>
            </w:pPr>
            <w:r w:rsidRPr="006910BE">
              <w:t>NOTE 15:</w:t>
            </w:r>
            <w:r w:rsidRPr="006910BE">
              <w:tab/>
              <w:t xml:space="preserve">Simultaneous Rx/Tx capability does not apply for UEs supporting band 42 with </w:t>
            </w:r>
            <w:proofErr w:type="gramStart"/>
            <w:r w:rsidRPr="006910BE">
              <w:t>a</w:t>
            </w:r>
            <w:proofErr w:type="gramEnd"/>
            <w:r w:rsidRPr="006910BE">
              <w:t xml:space="preserve"> n77 implementation only. </w:t>
            </w:r>
            <w:r w:rsidRPr="006910BE">
              <w:rPr>
                <w:lang w:eastAsia="ja-JP"/>
              </w:rPr>
              <w:t xml:space="preserve">Same restrictions are applied to related </w:t>
            </w:r>
            <w:r w:rsidRPr="006910BE">
              <w:rPr>
                <w:rFonts w:cs="Arial"/>
                <w:szCs w:val="18"/>
              </w:rPr>
              <w:t>higher order configurations.</w:t>
            </w:r>
          </w:p>
          <w:p w14:paraId="2E2DA69D" w14:textId="77777777" w:rsidR="00BC771A" w:rsidRPr="006910BE" w:rsidRDefault="00BC771A" w:rsidP="00BC771A">
            <w:pPr>
              <w:pStyle w:val="TAN"/>
              <w:rPr>
                <w:lang w:eastAsia="ja-JP"/>
              </w:rPr>
            </w:pPr>
            <w:r w:rsidRPr="006910BE">
              <w:rPr>
                <w:lang w:eastAsia="zh-TW"/>
              </w:rPr>
              <w:t>NOTE 16:</w:t>
            </w:r>
            <w:r w:rsidRPr="006910BE">
              <w:t xml:space="preserve"> Reserved</w:t>
            </w:r>
            <w:r w:rsidRPr="006910BE">
              <w:rPr>
                <w:lang w:eastAsia="ja-JP"/>
              </w:rPr>
              <w:t>.</w:t>
            </w:r>
          </w:p>
          <w:p w14:paraId="285DA1FD" w14:textId="77777777" w:rsidR="00BC771A" w:rsidRPr="00383D2D" w:rsidRDefault="00BC771A" w:rsidP="00BC771A">
            <w:pPr>
              <w:pStyle w:val="TAN"/>
              <w:rPr>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r w:rsidRPr="00B56DFF">
              <w:rPr>
                <w:rFonts w:cs="Arial"/>
                <w:szCs w:val="18"/>
                <w:lang w:eastAsia="fi-FI"/>
              </w:rPr>
              <w:t xml:space="preserve"> Test Frequencies as specified in TS 38.508-1 [6] clause 4.3.1.</w:t>
            </w:r>
          </w:p>
          <w:p w14:paraId="2B1C2F4B" w14:textId="77777777" w:rsidR="00BC771A" w:rsidRPr="00383D2D" w:rsidRDefault="00BC771A" w:rsidP="00BC771A">
            <w:pPr>
              <w:pStyle w:val="TAN"/>
              <w:rPr>
                <w:rFonts w:cs="Arial"/>
                <w:szCs w:val="18"/>
                <w:lang w:eastAsia="fi-FI"/>
              </w:rPr>
            </w:pPr>
            <w:r w:rsidRPr="00383D2D">
              <w:rPr>
                <w:rFonts w:cs="Arial"/>
                <w:szCs w:val="18"/>
                <w:lang w:eastAsia="fi-FI"/>
              </w:rPr>
              <w:t>NOTE 18:</w:t>
            </w:r>
            <w:r>
              <w:rPr>
                <w:rFonts w:cs="Arial"/>
                <w:szCs w:val="18"/>
                <w:lang w:eastAsia="fi-FI"/>
              </w:rPr>
              <w:tab/>
            </w:r>
            <w:r w:rsidRPr="00383D2D">
              <w:rPr>
                <w:rFonts w:cs="Arial"/>
                <w:szCs w:val="18"/>
                <w:lang w:eastAsia="fi-FI"/>
              </w:rPr>
              <w:t>Reserved</w:t>
            </w:r>
            <w:r>
              <w:rPr>
                <w:rFonts w:cs="Arial"/>
                <w:szCs w:val="18"/>
                <w:lang w:eastAsia="fi-FI"/>
              </w:rPr>
              <w:t>.</w:t>
            </w:r>
          </w:p>
          <w:p w14:paraId="734F158D" w14:textId="77777777" w:rsidR="00BC771A" w:rsidRPr="00383D2D" w:rsidRDefault="00BC771A" w:rsidP="00BC771A">
            <w:pPr>
              <w:pStyle w:val="TAN"/>
              <w:rPr>
                <w:rFonts w:cs="Arial"/>
                <w:szCs w:val="18"/>
                <w:lang w:eastAsia="fi-FI"/>
              </w:rPr>
            </w:pPr>
            <w:r w:rsidRPr="00383D2D">
              <w:rPr>
                <w:rFonts w:cs="Arial"/>
                <w:szCs w:val="18"/>
                <w:lang w:eastAsia="fi-FI"/>
              </w:rPr>
              <w:t>NOTE 19:</w:t>
            </w:r>
            <w:r>
              <w:rPr>
                <w:rFonts w:cs="Arial"/>
                <w:szCs w:val="18"/>
                <w:lang w:eastAsia="fi-FI"/>
              </w:rPr>
              <w:tab/>
            </w:r>
            <w:r w:rsidRPr="00383D2D">
              <w:rPr>
                <w:rFonts w:cs="Arial"/>
                <w:szCs w:val="18"/>
                <w:lang w:eastAsia="fi-FI"/>
              </w:rPr>
              <w:t>Reserved</w:t>
            </w:r>
            <w:r>
              <w:rPr>
                <w:rFonts w:cs="Arial"/>
                <w:szCs w:val="18"/>
                <w:lang w:eastAsia="fi-FI"/>
              </w:rPr>
              <w:t>.</w:t>
            </w:r>
          </w:p>
          <w:p w14:paraId="3BFAC31A" w14:textId="77777777" w:rsidR="00BC771A" w:rsidRPr="00383D2D" w:rsidRDefault="00BC771A" w:rsidP="00BC771A">
            <w:pPr>
              <w:pStyle w:val="TAN"/>
              <w:rPr>
                <w:rFonts w:cs="Arial"/>
                <w:szCs w:val="18"/>
                <w:lang w:eastAsia="fi-FI"/>
              </w:rPr>
            </w:pPr>
            <w:r w:rsidRPr="00383D2D">
              <w:rPr>
                <w:rFonts w:cs="Arial"/>
                <w:szCs w:val="18"/>
                <w:lang w:eastAsia="fi-FI"/>
              </w:rPr>
              <w:t>NOTE 20:</w:t>
            </w:r>
            <w:r>
              <w:rPr>
                <w:rFonts w:cs="Arial"/>
                <w:szCs w:val="18"/>
                <w:lang w:eastAsia="fi-FI"/>
              </w:rPr>
              <w:tab/>
            </w:r>
            <w:r w:rsidRPr="00383D2D">
              <w:rPr>
                <w:rFonts w:cs="Arial"/>
                <w:szCs w:val="18"/>
                <w:lang w:eastAsia="fi-FI"/>
              </w:rPr>
              <w:t>Reserved</w:t>
            </w:r>
            <w:r>
              <w:rPr>
                <w:rFonts w:cs="Arial"/>
                <w:szCs w:val="18"/>
                <w:lang w:eastAsia="fi-FI"/>
              </w:rPr>
              <w:t>.</w:t>
            </w:r>
          </w:p>
          <w:p w14:paraId="1E1B801C" w14:textId="77777777" w:rsidR="00BC771A" w:rsidRPr="006910BE" w:rsidRDefault="00BC771A" w:rsidP="00BC771A">
            <w:pPr>
              <w:pStyle w:val="TAN"/>
            </w:pPr>
            <w:r w:rsidRPr="00383D2D">
              <w:rPr>
                <w:rFonts w:cs="Arial"/>
                <w:szCs w:val="18"/>
                <w:lang w:eastAsia="fi-FI"/>
              </w:rPr>
              <w:t>NOTE 21:</w:t>
            </w:r>
            <w:r>
              <w:rPr>
                <w:rFonts w:cs="Arial"/>
                <w:szCs w:val="18"/>
                <w:lang w:eastAsia="fi-FI"/>
              </w:rPr>
              <w:tab/>
            </w:r>
            <w:r w:rsidRPr="00383D2D">
              <w:rPr>
                <w:rFonts w:cs="Arial"/>
                <w:szCs w:val="18"/>
                <w:lang w:eastAsia="fi-FI"/>
              </w:rPr>
              <w:t>PC3 or PC2 Uplink EN-DC configuration is applicable to EN-DC configurations.</w:t>
            </w:r>
          </w:p>
        </w:tc>
      </w:tr>
    </w:tbl>
    <w:p w14:paraId="637E018D" w14:textId="77777777" w:rsidR="006A0150" w:rsidRPr="006910BE" w:rsidRDefault="006A0150" w:rsidP="006A0150">
      <w:bookmarkStart w:id="130" w:name="_Toc27475568"/>
      <w:bookmarkStart w:id="131" w:name="_Toc29495159"/>
      <w:bookmarkStart w:id="132" w:name="_Toc36116205"/>
      <w:bookmarkStart w:id="133" w:name="_Toc36118254"/>
      <w:bookmarkStart w:id="134" w:name="_Toc36560367"/>
      <w:bookmarkStart w:id="135" w:name="_Toc43976864"/>
      <w:bookmarkStart w:id="136" w:name="_Toc52213431"/>
      <w:bookmarkStart w:id="137" w:name="_Toc60742887"/>
      <w:bookmarkStart w:id="138" w:name="_Toc68206067"/>
      <w:bookmarkStart w:id="139" w:name="_Toc75971864"/>
      <w:bookmarkEnd w:id="97"/>
    </w:p>
    <w:p w14:paraId="740E7701" w14:textId="77777777" w:rsidR="006A0150" w:rsidRPr="006910BE" w:rsidRDefault="006A0150" w:rsidP="006A0150">
      <w:pPr>
        <w:pStyle w:val="Heading4"/>
      </w:pPr>
      <w:bookmarkStart w:id="140" w:name="_Toc85051287"/>
      <w:bookmarkStart w:id="141" w:name="_Toc90493285"/>
      <w:bookmarkStart w:id="142" w:name="_Toc90493925"/>
      <w:bookmarkStart w:id="143" w:name="_Toc100093948"/>
      <w:bookmarkStart w:id="144" w:name="_Toc106872592"/>
      <w:bookmarkStart w:id="145" w:name="_Toc114908221"/>
      <w:r w:rsidRPr="006910BE">
        <w:lastRenderedPageBreak/>
        <w:t>5.5B.4.2</w:t>
      </w:r>
      <w:r w:rsidRPr="006910BE">
        <w:tab/>
        <w:t>Inter-band EN-DC configurations within FR1 (three bands)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9F85A12" w14:textId="77777777" w:rsidR="006A0150" w:rsidRPr="006910BE" w:rsidRDefault="006A0150" w:rsidP="006A0150">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4F3A8132" w14:textId="77777777" w:rsidTr="00F27816">
        <w:trPr>
          <w:trHeight w:val="227"/>
          <w:tblHeader/>
          <w:jc w:val="center"/>
        </w:trPr>
        <w:tc>
          <w:tcPr>
            <w:tcW w:w="3969" w:type="dxa"/>
            <w:shd w:val="clear" w:color="auto" w:fill="auto"/>
            <w:tcMar>
              <w:top w:w="28" w:type="dxa"/>
              <w:left w:w="28" w:type="dxa"/>
              <w:bottom w:w="28" w:type="dxa"/>
              <w:right w:w="28" w:type="dxa"/>
            </w:tcMar>
            <w:vAlign w:val="center"/>
            <w:hideMark/>
          </w:tcPr>
          <w:p w14:paraId="77A4565A" w14:textId="77777777" w:rsidR="006A0150" w:rsidRPr="006910BE" w:rsidRDefault="006A0150" w:rsidP="00F27816">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691B786"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6C6F201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27B3C33" w14:textId="77777777" w:rsidR="006A0150" w:rsidRPr="006910BE" w:rsidRDefault="006A0150" w:rsidP="00F27816">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1CC12C9F" w14:textId="77777777" w:rsidR="006A0150" w:rsidRPr="006910BE" w:rsidRDefault="006A0150" w:rsidP="00F27816">
            <w:pPr>
              <w:pStyle w:val="TAC"/>
            </w:pPr>
            <w:r w:rsidRPr="006910BE">
              <w:t>DC_1A_n28A</w:t>
            </w:r>
          </w:p>
          <w:p w14:paraId="39D99D2A" w14:textId="77777777" w:rsidR="006A0150" w:rsidRPr="006910BE" w:rsidRDefault="006A0150" w:rsidP="00F27816">
            <w:pPr>
              <w:pStyle w:val="TAC"/>
            </w:pPr>
            <w:r w:rsidRPr="006910BE">
              <w:t>DC_3A_n28A</w:t>
            </w:r>
          </w:p>
        </w:tc>
      </w:tr>
      <w:tr w:rsidR="006A0150" w:rsidRPr="006910BE" w14:paraId="2110F7D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E2EBEEF" w14:textId="77777777" w:rsidR="006A0150" w:rsidRPr="006910BE" w:rsidRDefault="006A0150" w:rsidP="00F27816">
            <w:pPr>
              <w:pStyle w:val="TAC"/>
            </w:pPr>
            <w:r w:rsidRPr="006910BE">
              <w:t>DC_1A-3A_n77A</w:t>
            </w:r>
            <w:r w:rsidRPr="006910BE">
              <w:rPr>
                <w:vertAlign w:val="superscript"/>
              </w:rPr>
              <w:t>5</w:t>
            </w:r>
          </w:p>
        </w:tc>
        <w:tc>
          <w:tcPr>
            <w:tcW w:w="3969" w:type="dxa"/>
            <w:tcMar>
              <w:top w:w="28" w:type="dxa"/>
              <w:left w:w="28" w:type="dxa"/>
              <w:bottom w:w="28" w:type="dxa"/>
              <w:right w:w="28" w:type="dxa"/>
            </w:tcMar>
            <w:vAlign w:val="center"/>
          </w:tcPr>
          <w:p w14:paraId="625FDA06" w14:textId="77777777" w:rsidR="006A0150" w:rsidRPr="006910BE" w:rsidRDefault="006A0150" w:rsidP="00F27816">
            <w:pPr>
              <w:pStyle w:val="TAC"/>
            </w:pPr>
            <w:r w:rsidRPr="006910BE">
              <w:t>DC_1A_n77A</w:t>
            </w:r>
          </w:p>
          <w:p w14:paraId="123BF41F" w14:textId="77777777" w:rsidR="006A0150" w:rsidRPr="006910BE" w:rsidRDefault="006A0150" w:rsidP="00F27816">
            <w:pPr>
              <w:pStyle w:val="TAC"/>
              <w:rPr>
                <w:lang w:eastAsia="fi-FI"/>
              </w:rPr>
            </w:pPr>
            <w:r w:rsidRPr="006910BE">
              <w:t>DC_3A_n77A</w:t>
            </w:r>
          </w:p>
        </w:tc>
      </w:tr>
      <w:tr w:rsidR="006A0150" w:rsidRPr="006910BE" w14:paraId="572FBF0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301D8BE" w14:textId="77777777" w:rsidR="006A0150" w:rsidRPr="006910BE" w:rsidRDefault="006A0150" w:rsidP="00F27816">
            <w:pPr>
              <w:pStyle w:val="TAC"/>
            </w:pPr>
            <w:r w:rsidRPr="006910BE">
              <w:t>DC_1A-3A_n78A</w:t>
            </w:r>
            <w:r w:rsidRPr="006910BE">
              <w:rPr>
                <w:vertAlign w:val="superscript"/>
              </w:rPr>
              <w:t>5</w:t>
            </w:r>
            <w:r w:rsidRPr="006910BE">
              <w:t>DC_1A-3C_n78A</w:t>
            </w:r>
            <w:r w:rsidRPr="006910BE">
              <w:rPr>
                <w:vertAlign w:val="superscript"/>
              </w:rPr>
              <w:t>5</w:t>
            </w:r>
          </w:p>
        </w:tc>
        <w:tc>
          <w:tcPr>
            <w:tcW w:w="3969" w:type="dxa"/>
            <w:tcMar>
              <w:top w:w="28" w:type="dxa"/>
              <w:left w:w="28" w:type="dxa"/>
              <w:bottom w:w="28" w:type="dxa"/>
              <w:right w:w="28" w:type="dxa"/>
            </w:tcMar>
            <w:vAlign w:val="center"/>
          </w:tcPr>
          <w:p w14:paraId="18E4A361" w14:textId="77777777" w:rsidR="006A0150" w:rsidRPr="006910BE" w:rsidRDefault="006A0150" w:rsidP="00F27816">
            <w:pPr>
              <w:pStyle w:val="TAC"/>
            </w:pPr>
            <w:r w:rsidRPr="006910BE">
              <w:t>DC_1A_n78A</w:t>
            </w:r>
          </w:p>
          <w:p w14:paraId="165C761D" w14:textId="77777777" w:rsidR="006A0150" w:rsidRPr="006910BE" w:rsidRDefault="006A0150" w:rsidP="00F27816">
            <w:pPr>
              <w:pStyle w:val="TAC"/>
            </w:pPr>
            <w:r w:rsidRPr="006910BE">
              <w:t>DC_3A_n78A</w:t>
            </w:r>
          </w:p>
          <w:p w14:paraId="742C0103" w14:textId="77777777" w:rsidR="006A0150" w:rsidRPr="006910BE" w:rsidRDefault="006A0150" w:rsidP="00F27816">
            <w:pPr>
              <w:pStyle w:val="TAC"/>
            </w:pPr>
            <w:r w:rsidRPr="006910BE">
              <w:t>DC_3C_n78A</w:t>
            </w:r>
          </w:p>
        </w:tc>
      </w:tr>
      <w:tr w:rsidR="006A0150" w:rsidRPr="006910BE" w14:paraId="3773EEF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C17CBC" w14:textId="77777777" w:rsidR="006A0150" w:rsidRPr="006910BE" w:rsidRDefault="006A0150" w:rsidP="00F27816">
            <w:pPr>
              <w:pStyle w:val="TAC"/>
              <w:rPr>
                <w:lang w:eastAsia="zh-CN"/>
              </w:rPr>
            </w:pPr>
            <w:r w:rsidRPr="006910BE">
              <w:rPr>
                <w:lang w:eastAsia="zh-CN"/>
              </w:rPr>
              <w:t>DC_1A-1A-3A_n78A</w:t>
            </w:r>
          </w:p>
          <w:p w14:paraId="62DB33C7" w14:textId="77777777" w:rsidR="006A0150" w:rsidRPr="006910BE" w:rsidRDefault="006A0150" w:rsidP="00F27816">
            <w:pPr>
              <w:pStyle w:val="TAC"/>
            </w:pPr>
            <w:r w:rsidRPr="006910BE">
              <w:rPr>
                <w:lang w:eastAsia="zh-CN"/>
              </w:rPr>
              <w:t>DC_1A-1A-3C_n78A</w:t>
            </w:r>
          </w:p>
        </w:tc>
        <w:tc>
          <w:tcPr>
            <w:tcW w:w="3969" w:type="dxa"/>
            <w:tcMar>
              <w:top w:w="28" w:type="dxa"/>
              <w:left w:w="28" w:type="dxa"/>
              <w:bottom w:w="28" w:type="dxa"/>
              <w:right w:w="28" w:type="dxa"/>
            </w:tcMar>
            <w:vAlign w:val="center"/>
          </w:tcPr>
          <w:p w14:paraId="0E5E4053" w14:textId="77777777" w:rsidR="006A0150" w:rsidRPr="006910BE" w:rsidRDefault="006A0150" w:rsidP="00F27816">
            <w:pPr>
              <w:pStyle w:val="TAC"/>
              <w:rPr>
                <w:lang w:eastAsia="zh-CN"/>
              </w:rPr>
            </w:pPr>
            <w:r w:rsidRPr="006910BE">
              <w:rPr>
                <w:lang w:eastAsia="zh-CN"/>
              </w:rPr>
              <w:t>DC_1A_n78A</w:t>
            </w:r>
          </w:p>
          <w:p w14:paraId="50D65A43" w14:textId="77777777" w:rsidR="006A0150" w:rsidRPr="006910BE" w:rsidRDefault="006A0150" w:rsidP="00F27816">
            <w:pPr>
              <w:pStyle w:val="TAC"/>
              <w:rPr>
                <w:lang w:eastAsia="zh-CN"/>
              </w:rPr>
            </w:pPr>
            <w:r w:rsidRPr="006910BE">
              <w:rPr>
                <w:lang w:eastAsia="zh-CN"/>
              </w:rPr>
              <w:t>DC_3A_n78A</w:t>
            </w:r>
          </w:p>
          <w:p w14:paraId="4A519953" w14:textId="77777777" w:rsidR="006A0150" w:rsidRPr="006910BE" w:rsidRDefault="006A0150" w:rsidP="00F27816">
            <w:pPr>
              <w:pStyle w:val="TAC"/>
            </w:pPr>
            <w:r w:rsidRPr="006910BE">
              <w:rPr>
                <w:lang w:eastAsia="zh-CN"/>
              </w:rPr>
              <w:t>DC_3C_n78A</w:t>
            </w:r>
          </w:p>
        </w:tc>
      </w:tr>
      <w:tr w:rsidR="006A0150" w:rsidRPr="006910BE" w14:paraId="73AA787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5A2CC65" w14:textId="77777777" w:rsidR="006A0150" w:rsidRPr="006910BE" w:rsidRDefault="006A0150" w:rsidP="00F27816">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01884305" w14:textId="77777777" w:rsidR="006A0150" w:rsidRPr="006910BE" w:rsidRDefault="006A0150" w:rsidP="00F27816">
            <w:pPr>
              <w:pStyle w:val="TAC"/>
              <w:rPr>
                <w:lang w:eastAsia="zh-CN"/>
              </w:rPr>
            </w:pPr>
            <w:r w:rsidRPr="006910BE">
              <w:rPr>
                <w:lang w:eastAsia="zh-CN"/>
              </w:rPr>
              <w:t>DC_1A_n78A</w:t>
            </w:r>
          </w:p>
          <w:p w14:paraId="637FC1E6" w14:textId="77777777" w:rsidR="006A0150" w:rsidRPr="006910BE" w:rsidRDefault="006A0150" w:rsidP="00F27816">
            <w:pPr>
              <w:pStyle w:val="TAC"/>
              <w:rPr>
                <w:lang w:eastAsia="zh-CN"/>
              </w:rPr>
            </w:pPr>
            <w:r w:rsidRPr="006910BE">
              <w:rPr>
                <w:lang w:eastAsia="zh-CN"/>
              </w:rPr>
              <w:t>DC_3A_n78A</w:t>
            </w:r>
          </w:p>
          <w:p w14:paraId="373E7F68" w14:textId="77777777" w:rsidR="006A0150" w:rsidRPr="006910BE" w:rsidRDefault="006A0150" w:rsidP="00F27816">
            <w:pPr>
              <w:pStyle w:val="TAC"/>
              <w:rPr>
                <w:lang w:eastAsia="zh-CN"/>
              </w:rPr>
            </w:pPr>
            <w:r w:rsidRPr="006910BE">
              <w:rPr>
                <w:lang w:eastAsia="zh-CN"/>
              </w:rPr>
              <w:t>DC_3C_n78A</w:t>
            </w:r>
          </w:p>
        </w:tc>
      </w:tr>
      <w:tr w:rsidR="006A0150" w:rsidRPr="006910BE" w14:paraId="1FF7A97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DC7C91" w14:textId="77777777" w:rsidR="006A0150" w:rsidRPr="006910BE" w:rsidRDefault="006A0150" w:rsidP="00F27816">
            <w:pPr>
              <w:pStyle w:val="TAC"/>
            </w:pPr>
            <w:r w:rsidRPr="006910BE">
              <w:t>DC_1A-3A_n79A</w:t>
            </w:r>
            <w:r w:rsidRPr="006910BE">
              <w:rPr>
                <w:vertAlign w:val="superscript"/>
              </w:rPr>
              <w:t>5</w:t>
            </w:r>
          </w:p>
        </w:tc>
        <w:tc>
          <w:tcPr>
            <w:tcW w:w="3969" w:type="dxa"/>
            <w:tcMar>
              <w:top w:w="28" w:type="dxa"/>
              <w:left w:w="28" w:type="dxa"/>
              <w:bottom w:w="28" w:type="dxa"/>
              <w:right w:w="28" w:type="dxa"/>
            </w:tcMar>
            <w:vAlign w:val="center"/>
          </w:tcPr>
          <w:p w14:paraId="3EA3B2F3" w14:textId="77777777" w:rsidR="006A0150" w:rsidRPr="006910BE" w:rsidRDefault="006A0150" w:rsidP="00F27816">
            <w:pPr>
              <w:pStyle w:val="TAC"/>
            </w:pPr>
            <w:r w:rsidRPr="006910BE">
              <w:t>DC_1A_n79A</w:t>
            </w:r>
          </w:p>
          <w:p w14:paraId="2914D9E3" w14:textId="77777777" w:rsidR="006A0150" w:rsidRPr="006910BE" w:rsidRDefault="006A0150" w:rsidP="00F27816">
            <w:pPr>
              <w:pStyle w:val="TAC"/>
            </w:pPr>
            <w:r w:rsidRPr="006910BE">
              <w:t>DC_3A_n79A</w:t>
            </w:r>
          </w:p>
        </w:tc>
      </w:tr>
      <w:tr w:rsidR="006A0150" w:rsidRPr="006910BE" w14:paraId="5A96D34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B2DF9F2" w14:textId="77777777" w:rsidR="006A0150" w:rsidRPr="006910BE" w:rsidRDefault="006A0150" w:rsidP="00F27816">
            <w:pPr>
              <w:pStyle w:val="TAC"/>
              <w:rPr>
                <w:vertAlign w:val="superscript"/>
              </w:rPr>
            </w:pPr>
            <w:r w:rsidRPr="006910BE">
              <w:t>DC_1A-5A_n78A</w:t>
            </w:r>
            <w:r w:rsidRPr="006910BE">
              <w:rPr>
                <w:vertAlign w:val="superscript"/>
              </w:rPr>
              <w:t>5</w:t>
            </w:r>
          </w:p>
          <w:p w14:paraId="2DDABB71" w14:textId="77777777" w:rsidR="006A0150" w:rsidRPr="006910BE" w:rsidRDefault="006A0150" w:rsidP="00F27816">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3B55A1B6" w14:textId="77777777" w:rsidR="006A0150" w:rsidRPr="006910BE" w:rsidRDefault="006A0150" w:rsidP="00F27816">
            <w:pPr>
              <w:pStyle w:val="TAC"/>
            </w:pPr>
            <w:r w:rsidRPr="006910BE">
              <w:t>DC_1A_n78A</w:t>
            </w:r>
          </w:p>
          <w:p w14:paraId="5F299DC7" w14:textId="77777777" w:rsidR="006A0150" w:rsidRPr="006910BE" w:rsidRDefault="006A0150" w:rsidP="00F27816">
            <w:pPr>
              <w:pStyle w:val="TAC"/>
            </w:pPr>
            <w:r w:rsidRPr="006910BE">
              <w:t>DC_5A_n78A</w:t>
            </w:r>
          </w:p>
        </w:tc>
      </w:tr>
      <w:tr w:rsidR="006A0150" w:rsidRPr="006910BE" w14:paraId="06110FCC"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333708" w14:textId="77777777" w:rsidR="006A0150" w:rsidRPr="006910BE" w:rsidRDefault="006A0150" w:rsidP="00F27816">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D3269E" w14:textId="77777777" w:rsidR="006A0150" w:rsidRPr="006910BE" w:rsidRDefault="006A0150" w:rsidP="00F27816">
            <w:pPr>
              <w:pStyle w:val="TAC"/>
            </w:pPr>
            <w:r w:rsidRPr="006910BE">
              <w:t>DC_1A_n78A</w:t>
            </w:r>
          </w:p>
          <w:p w14:paraId="697D46C6" w14:textId="77777777" w:rsidR="006A0150" w:rsidRPr="006910BE" w:rsidRDefault="006A0150" w:rsidP="00F27816">
            <w:pPr>
              <w:pStyle w:val="TAC"/>
              <w:rPr>
                <w:lang w:eastAsia="fi-FI"/>
              </w:rPr>
            </w:pPr>
            <w:r w:rsidRPr="006910BE">
              <w:t>DC_5A_n78A</w:t>
            </w:r>
          </w:p>
        </w:tc>
      </w:tr>
      <w:tr w:rsidR="006A0150" w:rsidRPr="006910BE" w14:paraId="685A39A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797ADDF" w14:textId="77777777" w:rsidR="006A0150" w:rsidRPr="006910BE" w:rsidRDefault="006A0150" w:rsidP="00F27816">
            <w:pPr>
              <w:pStyle w:val="TAC"/>
            </w:pPr>
            <w:r w:rsidRPr="006910BE">
              <w:rPr>
                <w:lang w:eastAsia="ja-JP"/>
              </w:rPr>
              <w:t>DC_1A-7A_n3A</w:t>
            </w:r>
          </w:p>
        </w:tc>
        <w:tc>
          <w:tcPr>
            <w:tcW w:w="3969" w:type="dxa"/>
            <w:tcMar>
              <w:top w:w="28" w:type="dxa"/>
              <w:left w:w="28" w:type="dxa"/>
              <w:bottom w:w="28" w:type="dxa"/>
              <w:right w:w="28" w:type="dxa"/>
            </w:tcMar>
            <w:vAlign w:val="center"/>
          </w:tcPr>
          <w:p w14:paraId="70F616A8" w14:textId="77777777" w:rsidR="006A0150" w:rsidRPr="006910BE" w:rsidRDefault="006A0150" w:rsidP="00F27816">
            <w:pPr>
              <w:pStyle w:val="TAC"/>
              <w:rPr>
                <w:lang w:eastAsia="fi-FI"/>
              </w:rPr>
            </w:pPr>
            <w:r w:rsidRPr="006910BE">
              <w:rPr>
                <w:lang w:eastAsia="fi-FI"/>
              </w:rPr>
              <w:t>DC_1A_n3A</w:t>
            </w:r>
          </w:p>
          <w:p w14:paraId="2BD01249" w14:textId="77777777" w:rsidR="006A0150" w:rsidRPr="006910BE" w:rsidRDefault="006A0150" w:rsidP="00F27816">
            <w:pPr>
              <w:pStyle w:val="TAC"/>
            </w:pPr>
            <w:r w:rsidRPr="006910BE">
              <w:rPr>
                <w:lang w:eastAsia="fi-FI"/>
              </w:rPr>
              <w:t>DC_7A_n3A</w:t>
            </w:r>
          </w:p>
        </w:tc>
      </w:tr>
      <w:tr w:rsidR="006A0150" w:rsidRPr="006910BE" w14:paraId="4BD8B27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863CD22" w14:textId="77777777" w:rsidR="006A0150" w:rsidRPr="006910BE" w:rsidRDefault="006A0150" w:rsidP="00F27816">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57C17408" w14:textId="77777777" w:rsidR="006A0150" w:rsidRPr="006910BE" w:rsidRDefault="006A0150" w:rsidP="00F27816">
            <w:pPr>
              <w:pStyle w:val="TAC"/>
            </w:pPr>
            <w:r w:rsidRPr="006910BE">
              <w:t>DC_1A_n28A</w:t>
            </w:r>
          </w:p>
          <w:p w14:paraId="338D3937" w14:textId="77777777" w:rsidR="006A0150" w:rsidRPr="006910BE" w:rsidRDefault="006A0150" w:rsidP="00F27816">
            <w:pPr>
              <w:pStyle w:val="TAC"/>
            </w:pPr>
            <w:r w:rsidRPr="006910BE">
              <w:t>DC_7A_n28A</w:t>
            </w:r>
          </w:p>
        </w:tc>
      </w:tr>
      <w:tr w:rsidR="006A0150" w:rsidRPr="006910BE" w14:paraId="5CD3E24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342937C" w14:textId="77777777" w:rsidR="006A0150" w:rsidRPr="006910BE" w:rsidRDefault="006A0150" w:rsidP="00F27816">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3C20CE3E" w14:textId="77777777" w:rsidR="006A0150" w:rsidRPr="006910BE" w:rsidRDefault="006A0150" w:rsidP="00F27816">
            <w:pPr>
              <w:pStyle w:val="TAC"/>
            </w:pPr>
            <w:r w:rsidRPr="006910BE">
              <w:t>DC_1A_n78A</w:t>
            </w:r>
          </w:p>
          <w:p w14:paraId="51950454" w14:textId="77777777" w:rsidR="006A0150" w:rsidRPr="006910BE" w:rsidRDefault="006A0150" w:rsidP="00F27816">
            <w:pPr>
              <w:pStyle w:val="TAC"/>
            </w:pPr>
            <w:r w:rsidRPr="006910BE">
              <w:t>DC_7A_n78A</w:t>
            </w:r>
          </w:p>
        </w:tc>
      </w:tr>
      <w:tr w:rsidR="006A0150" w:rsidRPr="006910BE" w14:paraId="317ACBA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79BCC5A" w14:textId="77777777" w:rsidR="006A0150" w:rsidRPr="006910BE" w:rsidRDefault="006A0150" w:rsidP="00F27816">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3EFB7263" w14:textId="77777777" w:rsidR="006A0150" w:rsidRPr="006910BE" w:rsidRDefault="006A0150" w:rsidP="00F27816">
            <w:pPr>
              <w:pStyle w:val="TAC"/>
            </w:pPr>
            <w:r w:rsidRPr="006910BE">
              <w:t>DC_1A_n3A</w:t>
            </w:r>
          </w:p>
          <w:p w14:paraId="4F6003B3" w14:textId="77777777" w:rsidR="006A0150" w:rsidRPr="006910BE" w:rsidRDefault="006A0150" w:rsidP="00F27816">
            <w:pPr>
              <w:pStyle w:val="TAC"/>
            </w:pPr>
            <w:r w:rsidRPr="006910BE">
              <w:t>DC_8A_n3A</w:t>
            </w:r>
          </w:p>
        </w:tc>
      </w:tr>
      <w:tr w:rsidR="006A0150" w:rsidRPr="006910BE" w14:paraId="5674075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EE3DFDF" w14:textId="77777777" w:rsidR="006A0150" w:rsidRPr="006910BE" w:rsidRDefault="006A0150" w:rsidP="00F27816">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171040CF" w14:textId="77777777" w:rsidR="006A0150" w:rsidRPr="006910BE" w:rsidRDefault="006A0150" w:rsidP="00F27816">
            <w:pPr>
              <w:pStyle w:val="TAC"/>
            </w:pPr>
            <w:r w:rsidRPr="006910BE">
              <w:t>DC_1A_n78A</w:t>
            </w:r>
          </w:p>
          <w:p w14:paraId="65931406" w14:textId="77777777" w:rsidR="006A0150" w:rsidRPr="006910BE" w:rsidRDefault="006A0150" w:rsidP="00F27816">
            <w:pPr>
              <w:pStyle w:val="TAC"/>
            </w:pPr>
            <w:r w:rsidRPr="006910BE">
              <w:t>DC_8A_n78A</w:t>
            </w:r>
          </w:p>
        </w:tc>
      </w:tr>
      <w:tr w:rsidR="006A0150" w:rsidRPr="006910BE" w14:paraId="016E9E05"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497FCC" w14:textId="77777777" w:rsidR="006A0150" w:rsidRPr="006910BE" w:rsidRDefault="006A0150" w:rsidP="00F27816">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B898FD" w14:textId="77777777" w:rsidR="006A0150" w:rsidRPr="006910BE" w:rsidRDefault="006A0150" w:rsidP="00F27816">
            <w:pPr>
              <w:pStyle w:val="TAC"/>
            </w:pPr>
            <w:r w:rsidRPr="006910BE">
              <w:t>DC_1A_n78A</w:t>
            </w:r>
          </w:p>
          <w:p w14:paraId="46D2009F" w14:textId="77777777" w:rsidR="006A0150" w:rsidRPr="006910BE" w:rsidRDefault="006A0150" w:rsidP="00F27816">
            <w:pPr>
              <w:pStyle w:val="TAC"/>
            </w:pPr>
            <w:r w:rsidRPr="006910BE">
              <w:t>DC_8A_n78A</w:t>
            </w:r>
          </w:p>
        </w:tc>
      </w:tr>
      <w:tr w:rsidR="006A0150" w:rsidRPr="006910BE" w14:paraId="62D33ED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B0D985" w14:textId="77777777" w:rsidR="006A0150" w:rsidRPr="006910BE" w:rsidRDefault="006A0150" w:rsidP="00F27816">
            <w:pPr>
              <w:pStyle w:val="TAC"/>
            </w:pPr>
            <w:r w:rsidRPr="006910BE">
              <w:t>DC_1A-19A_n77A</w:t>
            </w:r>
            <w:r w:rsidRPr="006910BE">
              <w:rPr>
                <w:vertAlign w:val="superscript"/>
              </w:rPr>
              <w:t>5</w:t>
            </w:r>
          </w:p>
        </w:tc>
        <w:tc>
          <w:tcPr>
            <w:tcW w:w="3969" w:type="dxa"/>
            <w:tcMar>
              <w:top w:w="28" w:type="dxa"/>
              <w:left w:w="28" w:type="dxa"/>
              <w:bottom w:w="28" w:type="dxa"/>
              <w:right w:w="28" w:type="dxa"/>
            </w:tcMar>
            <w:vAlign w:val="center"/>
          </w:tcPr>
          <w:p w14:paraId="1A958389" w14:textId="77777777" w:rsidR="006A0150" w:rsidRPr="006910BE" w:rsidRDefault="006A0150" w:rsidP="00F27816">
            <w:pPr>
              <w:pStyle w:val="TAC"/>
            </w:pPr>
            <w:r w:rsidRPr="006910BE">
              <w:t>DC_1A_n77A</w:t>
            </w:r>
          </w:p>
          <w:p w14:paraId="74E3D0EE" w14:textId="77777777" w:rsidR="006A0150" w:rsidRPr="006910BE" w:rsidRDefault="006A0150" w:rsidP="00F27816">
            <w:pPr>
              <w:pStyle w:val="TAC"/>
            </w:pPr>
            <w:r w:rsidRPr="006910BE">
              <w:t>DC_19A_n77A</w:t>
            </w:r>
          </w:p>
        </w:tc>
      </w:tr>
      <w:tr w:rsidR="006A0150" w:rsidRPr="006910BE" w14:paraId="3FA6E0C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1DE65D" w14:textId="77777777" w:rsidR="006A0150" w:rsidRPr="006910BE" w:rsidRDefault="006A0150" w:rsidP="00F27816">
            <w:pPr>
              <w:pStyle w:val="TAC"/>
            </w:pPr>
            <w:r w:rsidRPr="006910BE">
              <w:t>DC_1A-19A_n78A</w:t>
            </w:r>
            <w:r w:rsidRPr="006910BE">
              <w:rPr>
                <w:vertAlign w:val="superscript"/>
              </w:rPr>
              <w:t>5</w:t>
            </w:r>
          </w:p>
          <w:p w14:paraId="5F1B6316" w14:textId="77777777" w:rsidR="006A0150" w:rsidRPr="006910BE" w:rsidRDefault="006A0150" w:rsidP="00F27816">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8B53303" w14:textId="77777777" w:rsidR="006A0150" w:rsidRPr="006910BE" w:rsidRDefault="006A0150" w:rsidP="00F27816">
            <w:pPr>
              <w:pStyle w:val="TAC"/>
            </w:pPr>
            <w:r w:rsidRPr="006910BE">
              <w:t>DC_1A_n78A</w:t>
            </w:r>
          </w:p>
          <w:p w14:paraId="1A72C2C6" w14:textId="77777777" w:rsidR="006A0150" w:rsidRPr="006910BE" w:rsidRDefault="006A0150" w:rsidP="00F27816">
            <w:pPr>
              <w:pStyle w:val="TAC"/>
            </w:pPr>
            <w:r w:rsidRPr="006910BE">
              <w:t>DC_19A_n78A</w:t>
            </w:r>
          </w:p>
        </w:tc>
      </w:tr>
      <w:tr w:rsidR="006A0150" w:rsidRPr="006910BE" w14:paraId="38621F5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008EFC9" w14:textId="77777777" w:rsidR="006A0150" w:rsidRPr="006910BE" w:rsidRDefault="006A0150" w:rsidP="00F27816">
            <w:pPr>
              <w:pStyle w:val="TAC"/>
            </w:pPr>
            <w:r w:rsidRPr="006910BE">
              <w:t>DC_1A-19A_n79A</w:t>
            </w:r>
            <w:r w:rsidRPr="006910BE">
              <w:rPr>
                <w:vertAlign w:val="superscript"/>
              </w:rPr>
              <w:t>5</w:t>
            </w:r>
          </w:p>
          <w:p w14:paraId="71E390D0" w14:textId="77777777" w:rsidR="006A0150" w:rsidRPr="006910BE" w:rsidRDefault="006A0150" w:rsidP="00F27816">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42376E81" w14:textId="77777777" w:rsidR="006A0150" w:rsidRPr="006910BE" w:rsidRDefault="006A0150" w:rsidP="00F27816">
            <w:pPr>
              <w:pStyle w:val="TAC"/>
            </w:pPr>
            <w:r w:rsidRPr="006910BE">
              <w:t>DC_1A_n79A</w:t>
            </w:r>
          </w:p>
          <w:p w14:paraId="6397248D" w14:textId="77777777" w:rsidR="006A0150" w:rsidRPr="006910BE" w:rsidRDefault="006A0150" w:rsidP="00F27816">
            <w:pPr>
              <w:pStyle w:val="TAC"/>
            </w:pPr>
            <w:r w:rsidRPr="006910BE">
              <w:t>DC_19A_n79A</w:t>
            </w:r>
          </w:p>
        </w:tc>
      </w:tr>
      <w:tr w:rsidR="006A0150" w:rsidRPr="006910BE" w14:paraId="24C899D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7586E6C" w14:textId="77777777" w:rsidR="006A0150" w:rsidRPr="006910BE" w:rsidRDefault="006A0150" w:rsidP="00F27816">
            <w:pPr>
              <w:pStyle w:val="TAC"/>
            </w:pPr>
            <w:r w:rsidRPr="006910BE">
              <w:t>DC_1A-20A_n3A</w:t>
            </w:r>
          </w:p>
        </w:tc>
        <w:tc>
          <w:tcPr>
            <w:tcW w:w="3969" w:type="dxa"/>
            <w:tcMar>
              <w:top w:w="28" w:type="dxa"/>
              <w:left w:w="28" w:type="dxa"/>
              <w:bottom w:w="28" w:type="dxa"/>
              <w:right w:w="28" w:type="dxa"/>
            </w:tcMar>
            <w:vAlign w:val="center"/>
          </w:tcPr>
          <w:p w14:paraId="0690F2B7" w14:textId="77777777" w:rsidR="006A0150" w:rsidRPr="006910BE" w:rsidRDefault="006A0150" w:rsidP="00F27816">
            <w:pPr>
              <w:pStyle w:val="TAC"/>
            </w:pPr>
            <w:r w:rsidRPr="006910BE">
              <w:t>DC_1A_n3A</w:t>
            </w:r>
          </w:p>
          <w:p w14:paraId="01BC02EB" w14:textId="77777777" w:rsidR="006A0150" w:rsidRPr="006910BE" w:rsidRDefault="006A0150" w:rsidP="00F27816">
            <w:pPr>
              <w:pStyle w:val="TAC"/>
            </w:pPr>
            <w:r w:rsidRPr="006910BE">
              <w:t>DC_20A_n3A</w:t>
            </w:r>
          </w:p>
        </w:tc>
      </w:tr>
      <w:tr w:rsidR="006A0150" w:rsidRPr="006910BE" w14:paraId="322B840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EC25D84" w14:textId="77777777" w:rsidR="006A0150" w:rsidRPr="006910BE" w:rsidRDefault="006A0150" w:rsidP="00F27816">
            <w:pPr>
              <w:pStyle w:val="TAC"/>
            </w:pPr>
            <w:r w:rsidRPr="006910BE">
              <w:rPr>
                <w:lang w:eastAsia="ja-JP"/>
              </w:rPr>
              <w:t>DC_1A-20A_n8A</w:t>
            </w:r>
          </w:p>
        </w:tc>
        <w:tc>
          <w:tcPr>
            <w:tcW w:w="3969" w:type="dxa"/>
            <w:tcMar>
              <w:top w:w="28" w:type="dxa"/>
              <w:left w:w="28" w:type="dxa"/>
              <w:bottom w:w="28" w:type="dxa"/>
              <w:right w:w="28" w:type="dxa"/>
            </w:tcMar>
            <w:vAlign w:val="center"/>
          </w:tcPr>
          <w:p w14:paraId="418A7954" w14:textId="77777777" w:rsidR="006A0150" w:rsidRPr="006910BE" w:rsidRDefault="006A0150" w:rsidP="00F27816">
            <w:pPr>
              <w:pStyle w:val="TAC"/>
              <w:rPr>
                <w:lang w:eastAsia="ja-JP"/>
              </w:rPr>
            </w:pPr>
            <w:r w:rsidRPr="006910BE">
              <w:rPr>
                <w:lang w:eastAsia="fi-FI"/>
              </w:rPr>
              <w:t>DC_1A_</w:t>
            </w:r>
            <w:r w:rsidRPr="006910BE">
              <w:rPr>
                <w:lang w:eastAsia="ja-JP"/>
              </w:rPr>
              <w:t>n8A</w:t>
            </w:r>
          </w:p>
          <w:p w14:paraId="785D6653" w14:textId="77777777" w:rsidR="006A0150" w:rsidRPr="006910BE" w:rsidRDefault="006A0150" w:rsidP="00F27816">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6A0150" w:rsidRPr="006910BE" w14:paraId="1199543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A75B0FA" w14:textId="77777777" w:rsidR="006A0150" w:rsidRPr="006910BE" w:rsidRDefault="006A0150" w:rsidP="00F27816">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201340E3" w14:textId="77777777" w:rsidR="006A0150" w:rsidRPr="006910BE" w:rsidRDefault="006A0150" w:rsidP="00F27816">
            <w:pPr>
              <w:pStyle w:val="TAC"/>
            </w:pPr>
            <w:r w:rsidRPr="006910BE">
              <w:t>DC_1A_n28A</w:t>
            </w:r>
          </w:p>
          <w:p w14:paraId="1DAD04AE" w14:textId="77777777" w:rsidR="006A0150" w:rsidRPr="006910BE" w:rsidRDefault="006A0150" w:rsidP="00F27816">
            <w:pPr>
              <w:pStyle w:val="TAC"/>
            </w:pPr>
            <w:r w:rsidRPr="006910BE">
              <w:t>DC_20A_n28A</w:t>
            </w:r>
          </w:p>
        </w:tc>
      </w:tr>
      <w:tr w:rsidR="006A0150" w:rsidRPr="006910BE" w14:paraId="2748E93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2417782" w14:textId="77777777" w:rsidR="006A0150" w:rsidRPr="006910BE" w:rsidRDefault="006A0150" w:rsidP="00F27816">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64929DC7" w14:textId="77777777" w:rsidR="006A0150" w:rsidRPr="006910BE" w:rsidRDefault="006A0150" w:rsidP="00F27816">
            <w:pPr>
              <w:pStyle w:val="TAC"/>
            </w:pPr>
            <w:r w:rsidRPr="006910BE">
              <w:t>DC_1A_n78A</w:t>
            </w:r>
          </w:p>
          <w:p w14:paraId="67BBB62E" w14:textId="77777777" w:rsidR="006A0150" w:rsidRPr="006910BE" w:rsidRDefault="006A0150" w:rsidP="00F27816">
            <w:pPr>
              <w:pStyle w:val="TAC"/>
            </w:pPr>
            <w:r w:rsidRPr="006910BE">
              <w:t>DC_20A_n78A</w:t>
            </w:r>
          </w:p>
        </w:tc>
      </w:tr>
      <w:tr w:rsidR="006A0150" w:rsidRPr="006910BE" w14:paraId="73DB462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327A90A" w14:textId="77777777" w:rsidR="006A0150" w:rsidRPr="006910BE" w:rsidRDefault="006A0150" w:rsidP="00F27816">
            <w:pPr>
              <w:pStyle w:val="TAC"/>
            </w:pPr>
            <w:r w:rsidRPr="006910BE">
              <w:t>DC_1A-21A_n77A</w:t>
            </w:r>
            <w:r w:rsidRPr="006910BE">
              <w:rPr>
                <w:vertAlign w:val="superscript"/>
              </w:rPr>
              <w:t>5</w:t>
            </w:r>
          </w:p>
        </w:tc>
        <w:tc>
          <w:tcPr>
            <w:tcW w:w="3969" w:type="dxa"/>
            <w:tcMar>
              <w:top w:w="28" w:type="dxa"/>
              <w:left w:w="28" w:type="dxa"/>
              <w:bottom w:w="28" w:type="dxa"/>
              <w:right w:w="28" w:type="dxa"/>
            </w:tcMar>
            <w:vAlign w:val="center"/>
          </w:tcPr>
          <w:p w14:paraId="138CB81B" w14:textId="77777777" w:rsidR="006A0150" w:rsidRPr="006910BE" w:rsidRDefault="006A0150" w:rsidP="00F27816">
            <w:pPr>
              <w:pStyle w:val="TAC"/>
            </w:pPr>
            <w:r w:rsidRPr="006910BE">
              <w:t>DC_1A_n77A</w:t>
            </w:r>
          </w:p>
          <w:p w14:paraId="187FA4A0" w14:textId="77777777" w:rsidR="006A0150" w:rsidRPr="006910BE" w:rsidRDefault="006A0150" w:rsidP="00F27816">
            <w:pPr>
              <w:pStyle w:val="TAC"/>
            </w:pPr>
            <w:r w:rsidRPr="006910BE">
              <w:t>DC_21A_n77A</w:t>
            </w:r>
          </w:p>
        </w:tc>
      </w:tr>
      <w:tr w:rsidR="006A0150" w:rsidRPr="006910BE" w14:paraId="17DB0A2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E1FDABB" w14:textId="77777777" w:rsidR="006A0150" w:rsidRPr="006910BE" w:rsidRDefault="006A0150" w:rsidP="00F27816">
            <w:pPr>
              <w:pStyle w:val="TAC"/>
            </w:pPr>
            <w:r w:rsidRPr="006910BE">
              <w:t>DC_1A-21A_n78A</w:t>
            </w:r>
            <w:r w:rsidRPr="006910BE">
              <w:rPr>
                <w:vertAlign w:val="superscript"/>
              </w:rPr>
              <w:t>5</w:t>
            </w:r>
          </w:p>
          <w:p w14:paraId="6716FC31" w14:textId="77777777" w:rsidR="006A0150" w:rsidRPr="006910BE" w:rsidRDefault="006A0150" w:rsidP="00F27816">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77D5CFD8" w14:textId="77777777" w:rsidR="006A0150" w:rsidRPr="006910BE" w:rsidRDefault="006A0150" w:rsidP="00F27816">
            <w:pPr>
              <w:pStyle w:val="TAC"/>
            </w:pPr>
            <w:r w:rsidRPr="006910BE">
              <w:t>DC_1A_n78A</w:t>
            </w:r>
          </w:p>
          <w:p w14:paraId="60938ED2" w14:textId="77777777" w:rsidR="006A0150" w:rsidRPr="006910BE" w:rsidRDefault="006A0150" w:rsidP="00F27816">
            <w:pPr>
              <w:pStyle w:val="TAC"/>
            </w:pPr>
            <w:r w:rsidRPr="006910BE">
              <w:t>DC_21A_n78A</w:t>
            </w:r>
          </w:p>
        </w:tc>
      </w:tr>
      <w:tr w:rsidR="006A0150" w:rsidRPr="006910BE" w14:paraId="4245BF1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92110F2" w14:textId="77777777" w:rsidR="006A0150" w:rsidRPr="006910BE" w:rsidRDefault="006A0150" w:rsidP="00F27816">
            <w:pPr>
              <w:pStyle w:val="TAC"/>
            </w:pPr>
            <w:r w:rsidRPr="006910BE">
              <w:t>DC_1A-21A_n79A</w:t>
            </w:r>
            <w:r w:rsidRPr="006910BE">
              <w:rPr>
                <w:vertAlign w:val="superscript"/>
              </w:rPr>
              <w:t>5</w:t>
            </w:r>
          </w:p>
          <w:p w14:paraId="1493F626" w14:textId="77777777" w:rsidR="006A0150" w:rsidRPr="006910BE" w:rsidRDefault="006A0150" w:rsidP="00F27816">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B56C84E" w14:textId="77777777" w:rsidR="006A0150" w:rsidRPr="006910BE" w:rsidRDefault="006A0150" w:rsidP="00F27816">
            <w:pPr>
              <w:pStyle w:val="TAC"/>
            </w:pPr>
            <w:r w:rsidRPr="006910BE">
              <w:t>DC_1A_n79A</w:t>
            </w:r>
          </w:p>
          <w:p w14:paraId="1B4F0A2A" w14:textId="77777777" w:rsidR="006A0150" w:rsidRPr="006910BE" w:rsidRDefault="006A0150" w:rsidP="00F27816">
            <w:pPr>
              <w:pStyle w:val="TAC"/>
            </w:pPr>
            <w:r w:rsidRPr="006910BE">
              <w:t>DC_21A_n79A</w:t>
            </w:r>
          </w:p>
        </w:tc>
      </w:tr>
      <w:tr w:rsidR="006A0150" w:rsidRPr="006910BE" w14:paraId="50CCE4A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8C04998" w14:textId="77777777" w:rsidR="006A0150" w:rsidRPr="006910BE" w:rsidRDefault="006A0150" w:rsidP="00F27816">
            <w:pPr>
              <w:pStyle w:val="TAC"/>
            </w:pPr>
            <w:r w:rsidRPr="006910BE">
              <w:rPr>
                <w:lang w:eastAsia="ja-JP"/>
              </w:rPr>
              <w:t>DC_1A-28A_n3A</w:t>
            </w:r>
          </w:p>
        </w:tc>
        <w:tc>
          <w:tcPr>
            <w:tcW w:w="3969" w:type="dxa"/>
            <w:tcMar>
              <w:top w:w="28" w:type="dxa"/>
              <w:left w:w="28" w:type="dxa"/>
              <w:bottom w:w="28" w:type="dxa"/>
              <w:right w:w="28" w:type="dxa"/>
            </w:tcMar>
            <w:vAlign w:val="center"/>
          </w:tcPr>
          <w:p w14:paraId="53D41233" w14:textId="77777777" w:rsidR="006A0150" w:rsidRPr="006910BE" w:rsidRDefault="006A0150" w:rsidP="00F27816">
            <w:pPr>
              <w:pStyle w:val="TAC"/>
              <w:rPr>
                <w:lang w:eastAsia="ja-JP"/>
              </w:rPr>
            </w:pPr>
            <w:r w:rsidRPr="006910BE">
              <w:rPr>
                <w:lang w:eastAsia="ja-JP"/>
              </w:rPr>
              <w:t>DC_1A_n3A</w:t>
            </w:r>
          </w:p>
          <w:p w14:paraId="09CB2165" w14:textId="77777777" w:rsidR="006A0150" w:rsidRPr="006910BE" w:rsidRDefault="006A0150" w:rsidP="00F27816">
            <w:pPr>
              <w:pStyle w:val="TAC"/>
            </w:pPr>
            <w:r w:rsidRPr="006910BE">
              <w:rPr>
                <w:lang w:eastAsia="ja-JP"/>
              </w:rPr>
              <w:t>DC_28A_n3A</w:t>
            </w:r>
          </w:p>
        </w:tc>
      </w:tr>
      <w:tr w:rsidR="006A0150" w:rsidRPr="006910BE" w14:paraId="0BC706C8" w14:textId="77777777" w:rsidTr="00F27816">
        <w:trPr>
          <w:trHeight w:val="227"/>
          <w:jc w:val="center"/>
        </w:trPr>
        <w:tc>
          <w:tcPr>
            <w:tcW w:w="3969" w:type="dxa"/>
            <w:shd w:val="clear" w:color="auto" w:fill="auto"/>
            <w:noWrap/>
            <w:tcMar>
              <w:top w:w="28" w:type="dxa"/>
              <w:left w:w="28" w:type="dxa"/>
              <w:bottom w:w="28" w:type="dxa"/>
              <w:right w:w="28" w:type="dxa"/>
            </w:tcMar>
          </w:tcPr>
          <w:p w14:paraId="5F6BAC29" w14:textId="77777777" w:rsidR="006A0150" w:rsidRPr="006910BE" w:rsidRDefault="006A0150" w:rsidP="00F27816">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40B87929" w14:textId="77777777" w:rsidR="006A0150" w:rsidRPr="006910BE" w:rsidRDefault="006A0150" w:rsidP="00F27816">
            <w:pPr>
              <w:pStyle w:val="TAC"/>
              <w:rPr>
                <w:lang w:eastAsia="fi-FI"/>
              </w:rPr>
            </w:pPr>
            <w:r w:rsidRPr="006910BE">
              <w:rPr>
                <w:lang w:eastAsia="fi-FI"/>
              </w:rPr>
              <w:t>DC_1A_n5A</w:t>
            </w:r>
          </w:p>
          <w:p w14:paraId="000CF2B0" w14:textId="77777777" w:rsidR="006A0150" w:rsidRPr="006910BE" w:rsidRDefault="006A0150" w:rsidP="00F27816">
            <w:pPr>
              <w:pStyle w:val="TAC"/>
              <w:rPr>
                <w:lang w:eastAsia="ja-JP"/>
              </w:rPr>
            </w:pPr>
            <w:r w:rsidRPr="006910BE">
              <w:rPr>
                <w:lang w:eastAsia="fi-FI"/>
              </w:rPr>
              <w:t>DC_28A_n5A</w:t>
            </w:r>
          </w:p>
        </w:tc>
      </w:tr>
      <w:tr w:rsidR="006A0150" w:rsidRPr="006910BE" w14:paraId="5E2B0BE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5BED03" w14:textId="77777777" w:rsidR="006A0150" w:rsidRPr="006910BE" w:rsidRDefault="006A0150" w:rsidP="00F27816">
            <w:pPr>
              <w:pStyle w:val="TAC"/>
            </w:pPr>
            <w:r w:rsidRPr="006910BE">
              <w:rPr>
                <w:rFonts w:eastAsia="Malgun Gothic"/>
              </w:rPr>
              <w:t>DC_1A_n28A-n78A</w:t>
            </w:r>
            <w:r w:rsidRPr="006910BE">
              <w:rPr>
                <w:vertAlign w:val="superscript"/>
              </w:rPr>
              <w:t>5</w:t>
            </w:r>
          </w:p>
        </w:tc>
        <w:tc>
          <w:tcPr>
            <w:tcW w:w="3969" w:type="dxa"/>
            <w:tcMar>
              <w:top w:w="28" w:type="dxa"/>
              <w:left w:w="28" w:type="dxa"/>
              <w:bottom w:w="28" w:type="dxa"/>
              <w:right w:w="28" w:type="dxa"/>
            </w:tcMar>
            <w:vAlign w:val="center"/>
          </w:tcPr>
          <w:p w14:paraId="7AA08916" w14:textId="77777777" w:rsidR="006A0150" w:rsidRPr="006910BE" w:rsidRDefault="006A0150" w:rsidP="00F27816">
            <w:pPr>
              <w:pStyle w:val="TAC"/>
              <w:rPr>
                <w:rFonts w:eastAsia="Malgun Gothic"/>
              </w:rPr>
            </w:pPr>
            <w:r w:rsidRPr="006910BE">
              <w:rPr>
                <w:rFonts w:eastAsia="Malgun Gothic"/>
              </w:rPr>
              <w:t>DC_1A_n28A</w:t>
            </w:r>
          </w:p>
          <w:p w14:paraId="7BB80880" w14:textId="77777777" w:rsidR="006A0150" w:rsidRPr="006910BE" w:rsidRDefault="006A0150" w:rsidP="00F27816">
            <w:pPr>
              <w:pStyle w:val="TAC"/>
            </w:pPr>
            <w:r w:rsidRPr="006910BE">
              <w:rPr>
                <w:rFonts w:eastAsia="Malgun Gothic"/>
              </w:rPr>
              <w:t>DC_1A_n78A</w:t>
            </w:r>
          </w:p>
        </w:tc>
      </w:tr>
      <w:tr w:rsidR="006A0150" w:rsidRPr="006910BE" w14:paraId="1F5F757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474DBC3" w14:textId="77777777" w:rsidR="006A0150" w:rsidRPr="006910BE" w:rsidRDefault="006A0150" w:rsidP="00F27816">
            <w:pPr>
              <w:pStyle w:val="TAC"/>
            </w:pPr>
            <w:r w:rsidRPr="006910BE">
              <w:lastRenderedPageBreak/>
              <w:t>DC_1A-28A_n79A</w:t>
            </w:r>
          </w:p>
          <w:p w14:paraId="021F93D2" w14:textId="77777777" w:rsidR="006A0150" w:rsidRPr="006910BE" w:rsidRDefault="006A0150" w:rsidP="00F27816">
            <w:pPr>
              <w:pStyle w:val="TAC"/>
            </w:pPr>
            <w:r w:rsidRPr="006910BE">
              <w:t>DC_1A-28A_n79C</w:t>
            </w:r>
          </w:p>
        </w:tc>
        <w:tc>
          <w:tcPr>
            <w:tcW w:w="3969" w:type="dxa"/>
            <w:tcMar>
              <w:top w:w="28" w:type="dxa"/>
              <w:left w:w="28" w:type="dxa"/>
              <w:bottom w:w="28" w:type="dxa"/>
              <w:right w:w="28" w:type="dxa"/>
            </w:tcMar>
            <w:vAlign w:val="center"/>
          </w:tcPr>
          <w:p w14:paraId="107699D0" w14:textId="77777777" w:rsidR="006A0150" w:rsidRPr="006910BE" w:rsidRDefault="006A0150" w:rsidP="00F27816">
            <w:pPr>
              <w:pStyle w:val="TAC"/>
            </w:pPr>
            <w:r w:rsidRPr="006910BE">
              <w:t>DC_1A_n79A</w:t>
            </w:r>
          </w:p>
          <w:p w14:paraId="30F76EB9" w14:textId="77777777" w:rsidR="006A0150" w:rsidRPr="006910BE" w:rsidRDefault="006A0150" w:rsidP="00F27816">
            <w:pPr>
              <w:pStyle w:val="TAC"/>
            </w:pPr>
            <w:r w:rsidRPr="006910BE">
              <w:t>DC_28A_n79A</w:t>
            </w:r>
          </w:p>
        </w:tc>
      </w:tr>
      <w:tr w:rsidR="006A0150" w:rsidRPr="006910BE" w14:paraId="2295421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C2B24C9" w14:textId="77777777" w:rsidR="006A0150" w:rsidRPr="006910BE" w:rsidRDefault="006A0150" w:rsidP="00F27816">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0E2F0DD6" w14:textId="77777777" w:rsidR="006A0150" w:rsidRPr="006910BE" w:rsidRDefault="006A0150" w:rsidP="00F27816">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3E3283EA" w14:textId="77777777" w:rsidR="006A0150" w:rsidRPr="006910BE" w:rsidRDefault="006A0150" w:rsidP="00F27816">
            <w:pPr>
              <w:pStyle w:val="TAC"/>
              <w:rPr>
                <w:rFonts w:eastAsia="Malgun Gothic"/>
                <w:lang w:eastAsia="ko-KR"/>
              </w:rPr>
            </w:pPr>
            <w:r w:rsidRPr="006910BE">
              <w:rPr>
                <w:rFonts w:eastAsia="Malgun Gothic"/>
                <w:lang w:eastAsia="ko-KR"/>
              </w:rPr>
              <w:t>DC_1A_n28A</w:t>
            </w:r>
          </w:p>
          <w:p w14:paraId="32FB7230" w14:textId="77777777" w:rsidR="006A0150" w:rsidRPr="006910BE" w:rsidRDefault="006A0150" w:rsidP="00F27816">
            <w:pPr>
              <w:pStyle w:val="TAC"/>
              <w:rPr>
                <w:rFonts w:eastAsia="Malgun Gothic"/>
                <w:lang w:eastAsia="ko-KR"/>
              </w:rPr>
            </w:pPr>
            <w:r w:rsidRPr="006910BE">
              <w:rPr>
                <w:rFonts w:eastAsia="Malgun Gothic"/>
                <w:lang w:eastAsia="ko-KR"/>
              </w:rPr>
              <w:t>DC_41A_n28A</w:t>
            </w:r>
          </w:p>
          <w:p w14:paraId="73586E88" w14:textId="77777777" w:rsidR="006A0150" w:rsidRPr="006910BE" w:rsidRDefault="006A0150" w:rsidP="00F27816">
            <w:pPr>
              <w:pStyle w:val="TAC"/>
            </w:pPr>
            <w:r w:rsidRPr="006910BE">
              <w:rPr>
                <w:rFonts w:eastAsia="Malgun Gothic"/>
                <w:lang w:eastAsia="ko-KR"/>
              </w:rPr>
              <w:t>DC_41C_n28A</w:t>
            </w:r>
          </w:p>
        </w:tc>
      </w:tr>
      <w:tr w:rsidR="006A0150" w:rsidRPr="006910BE" w14:paraId="65AF26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315D276" w14:textId="77777777" w:rsidR="006A0150" w:rsidRPr="006910BE" w:rsidRDefault="006A0150" w:rsidP="00F27816">
            <w:pPr>
              <w:pStyle w:val="TAC"/>
            </w:pPr>
            <w:r w:rsidRPr="006910BE">
              <w:t>DC_1A-41A_n77A</w:t>
            </w:r>
          </w:p>
        </w:tc>
        <w:tc>
          <w:tcPr>
            <w:tcW w:w="3969" w:type="dxa"/>
            <w:tcMar>
              <w:top w:w="28" w:type="dxa"/>
              <w:left w:w="28" w:type="dxa"/>
              <w:bottom w:w="28" w:type="dxa"/>
              <w:right w:w="28" w:type="dxa"/>
            </w:tcMar>
            <w:vAlign w:val="center"/>
          </w:tcPr>
          <w:p w14:paraId="0737CBBE" w14:textId="77777777" w:rsidR="006A0150" w:rsidRPr="006910BE" w:rsidRDefault="006A0150" w:rsidP="00F27816">
            <w:pPr>
              <w:pStyle w:val="TAC"/>
            </w:pPr>
            <w:r w:rsidRPr="006910BE">
              <w:t>DC_1A_n77A</w:t>
            </w:r>
          </w:p>
          <w:p w14:paraId="028FE775" w14:textId="77777777" w:rsidR="006A0150" w:rsidRPr="006910BE" w:rsidRDefault="006A0150" w:rsidP="00F27816">
            <w:pPr>
              <w:pStyle w:val="TAC"/>
            </w:pPr>
            <w:r w:rsidRPr="006910BE">
              <w:t>DC_41A_n77A</w:t>
            </w:r>
          </w:p>
        </w:tc>
      </w:tr>
      <w:tr w:rsidR="006A0150" w:rsidRPr="006910BE" w14:paraId="7769D9F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579E49" w14:textId="77777777" w:rsidR="006A0150" w:rsidRPr="006910BE" w:rsidRDefault="006A0150" w:rsidP="00F27816">
            <w:pPr>
              <w:pStyle w:val="TAC"/>
            </w:pPr>
            <w:r w:rsidRPr="006910BE">
              <w:t>DC_1A-41A_n78A</w:t>
            </w:r>
          </w:p>
        </w:tc>
        <w:tc>
          <w:tcPr>
            <w:tcW w:w="3969" w:type="dxa"/>
            <w:tcMar>
              <w:top w:w="28" w:type="dxa"/>
              <w:left w:w="28" w:type="dxa"/>
              <w:bottom w:w="28" w:type="dxa"/>
              <w:right w:w="28" w:type="dxa"/>
            </w:tcMar>
            <w:vAlign w:val="center"/>
          </w:tcPr>
          <w:p w14:paraId="3B600128" w14:textId="77777777" w:rsidR="006A0150" w:rsidRPr="006910BE" w:rsidRDefault="006A0150" w:rsidP="00F27816">
            <w:pPr>
              <w:pStyle w:val="TAC"/>
            </w:pPr>
            <w:r w:rsidRPr="006910BE">
              <w:t>DC_1A_n78A</w:t>
            </w:r>
          </w:p>
          <w:p w14:paraId="6D191C91" w14:textId="77777777" w:rsidR="006A0150" w:rsidRPr="006910BE" w:rsidRDefault="006A0150" w:rsidP="00F27816">
            <w:pPr>
              <w:pStyle w:val="TAC"/>
            </w:pPr>
            <w:r w:rsidRPr="006910BE">
              <w:t>DC_41A_n78A</w:t>
            </w:r>
          </w:p>
        </w:tc>
      </w:tr>
      <w:tr w:rsidR="006A0150" w:rsidRPr="006910BE" w14:paraId="231A230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2DCADBB" w14:textId="77777777" w:rsidR="006A0150" w:rsidRPr="006910BE" w:rsidRDefault="006A0150" w:rsidP="00F27816">
            <w:pPr>
              <w:pStyle w:val="TAC"/>
            </w:pPr>
            <w:r w:rsidRPr="006910BE">
              <w:t>DC_1A-42A_n77A</w:t>
            </w:r>
            <w:r w:rsidRPr="006910BE">
              <w:rPr>
                <w:vertAlign w:val="superscript"/>
              </w:rPr>
              <w:t>10,11</w:t>
            </w:r>
          </w:p>
          <w:p w14:paraId="5701AB49" w14:textId="77777777" w:rsidR="006A0150" w:rsidRPr="006910BE" w:rsidRDefault="006A0150" w:rsidP="00F27816">
            <w:pPr>
              <w:pStyle w:val="TAC"/>
            </w:pPr>
            <w:r w:rsidRPr="006910BE">
              <w:t>DC_1A-42C_n77A</w:t>
            </w:r>
            <w:r w:rsidRPr="006910BE">
              <w:rPr>
                <w:vertAlign w:val="superscript"/>
              </w:rPr>
              <w:t>10,11</w:t>
            </w:r>
          </w:p>
          <w:p w14:paraId="7614ECE1" w14:textId="77777777" w:rsidR="006A0150" w:rsidRPr="006910BE" w:rsidRDefault="006A0150" w:rsidP="00F27816">
            <w:pPr>
              <w:pStyle w:val="TAC"/>
            </w:pPr>
            <w:r w:rsidRPr="006910BE">
              <w:t>DC_1A-42D_n77A</w:t>
            </w:r>
            <w:r w:rsidRPr="006910BE">
              <w:rPr>
                <w:vertAlign w:val="superscript"/>
              </w:rPr>
              <w:t>10,11</w:t>
            </w:r>
          </w:p>
        </w:tc>
        <w:tc>
          <w:tcPr>
            <w:tcW w:w="3969" w:type="dxa"/>
            <w:tcMar>
              <w:top w:w="28" w:type="dxa"/>
              <w:left w:w="28" w:type="dxa"/>
              <w:bottom w:w="28" w:type="dxa"/>
              <w:right w:w="28" w:type="dxa"/>
            </w:tcMar>
            <w:vAlign w:val="center"/>
          </w:tcPr>
          <w:p w14:paraId="1BD05A05" w14:textId="77777777" w:rsidR="006A0150" w:rsidRPr="006910BE" w:rsidRDefault="006A0150" w:rsidP="00F27816">
            <w:pPr>
              <w:pStyle w:val="TAC"/>
            </w:pPr>
            <w:r w:rsidRPr="006910BE">
              <w:t>DC_1A_n77A</w:t>
            </w:r>
          </w:p>
        </w:tc>
      </w:tr>
      <w:tr w:rsidR="006A0150" w:rsidRPr="006910BE" w14:paraId="4226728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CBF43CC" w14:textId="77777777" w:rsidR="006A0150" w:rsidRPr="006910BE" w:rsidRDefault="006A0150" w:rsidP="00F27816">
            <w:pPr>
              <w:pStyle w:val="TAC"/>
            </w:pPr>
            <w:r w:rsidRPr="006910BE">
              <w:t>DC_1A-42A_n78A</w:t>
            </w:r>
            <w:r w:rsidRPr="006910BE">
              <w:rPr>
                <w:vertAlign w:val="superscript"/>
              </w:rPr>
              <w:t>10,11</w:t>
            </w:r>
          </w:p>
          <w:p w14:paraId="1098CB0B" w14:textId="77777777" w:rsidR="006A0150" w:rsidRPr="006910BE" w:rsidRDefault="006A0150" w:rsidP="00F27816">
            <w:pPr>
              <w:pStyle w:val="TAC"/>
            </w:pPr>
            <w:r w:rsidRPr="006910BE">
              <w:t>DC_1A-42A_n78C</w:t>
            </w:r>
            <w:r w:rsidRPr="006910BE">
              <w:rPr>
                <w:vertAlign w:val="superscript"/>
              </w:rPr>
              <w:t>10,11</w:t>
            </w:r>
          </w:p>
          <w:p w14:paraId="50B227FB" w14:textId="77777777" w:rsidR="006A0150" w:rsidRPr="006910BE" w:rsidRDefault="006A0150" w:rsidP="00F27816">
            <w:pPr>
              <w:pStyle w:val="TAC"/>
            </w:pPr>
            <w:r w:rsidRPr="006910BE">
              <w:t>DC_1A-42C_n78A</w:t>
            </w:r>
            <w:r w:rsidRPr="006910BE">
              <w:rPr>
                <w:vertAlign w:val="superscript"/>
              </w:rPr>
              <w:t>10,11</w:t>
            </w:r>
          </w:p>
          <w:p w14:paraId="5DB4B0DB" w14:textId="77777777" w:rsidR="006A0150" w:rsidRPr="006910BE" w:rsidRDefault="006A0150" w:rsidP="00F27816">
            <w:pPr>
              <w:pStyle w:val="TAC"/>
            </w:pPr>
            <w:r w:rsidRPr="006910BE">
              <w:t>DC_1A-42C_n78C</w:t>
            </w:r>
            <w:r w:rsidRPr="006910BE">
              <w:rPr>
                <w:vertAlign w:val="superscript"/>
              </w:rPr>
              <w:t>10,11</w:t>
            </w:r>
          </w:p>
          <w:p w14:paraId="77F1B83E" w14:textId="77777777" w:rsidR="006A0150" w:rsidRPr="006910BE" w:rsidRDefault="006A0150" w:rsidP="00F27816">
            <w:pPr>
              <w:pStyle w:val="TAC"/>
            </w:pPr>
            <w:r w:rsidRPr="006910BE">
              <w:t>DC_1A-42D_n78A</w:t>
            </w:r>
            <w:r w:rsidRPr="006910BE">
              <w:rPr>
                <w:vertAlign w:val="superscript"/>
              </w:rPr>
              <w:t>10,11</w:t>
            </w:r>
          </w:p>
          <w:p w14:paraId="0F3617F0" w14:textId="77777777" w:rsidR="006A0150" w:rsidRPr="006910BE" w:rsidRDefault="006A0150" w:rsidP="00F27816">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29411DF1" w14:textId="77777777" w:rsidR="006A0150" w:rsidRPr="006910BE" w:rsidRDefault="006A0150" w:rsidP="00F27816">
            <w:pPr>
              <w:pStyle w:val="TAC"/>
            </w:pPr>
            <w:r w:rsidRPr="006910BE">
              <w:t>DC_1A_n78A</w:t>
            </w:r>
          </w:p>
        </w:tc>
      </w:tr>
      <w:tr w:rsidR="006A0150" w:rsidRPr="006910BE" w14:paraId="167E3C9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80485ED" w14:textId="77777777" w:rsidR="006A0150" w:rsidRPr="006910BE" w:rsidRDefault="006A0150" w:rsidP="00F27816">
            <w:pPr>
              <w:pStyle w:val="TAC"/>
            </w:pPr>
            <w:r w:rsidRPr="006910BE">
              <w:t>DC_1A-42A_n79A</w:t>
            </w:r>
          </w:p>
          <w:p w14:paraId="4092A99E" w14:textId="77777777" w:rsidR="006A0150" w:rsidRPr="006910BE" w:rsidRDefault="006A0150" w:rsidP="00F27816">
            <w:pPr>
              <w:pStyle w:val="TAC"/>
            </w:pPr>
            <w:r w:rsidRPr="006910BE">
              <w:t>DC_1A-42A_n79C</w:t>
            </w:r>
          </w:p>
          <w:p w14:paraId="5581E80A" w14:textId="77777777" w:rsidR="006A0150" w:rsidRPr="006910BE" w:rsidRDefault="006A0150" w:rsidP="00F27816">
            <w:pPr>
              <w:pStyle w:val="TAC"/>
            </w:pPr>
            <w:r w:rsidRPr="006910BE">
              <w:t>DC_1A-42C_n79A</w:t>
            </w:r>
          </w:p>
          <w:p w14:paraId="73AFB912" w14:textId="77777777" w:rsidR="006A0150" w:rsidRPr="006910BE" w:rsidRDefault="006A0150" w:rsidP="00F27816">
            <w:pPr>
              <w:pStyle w:val="TAC"/>
            </w:pPr>
            <w:r w:rsidRPr="006910BE">
              <w:t>DC_1A-42C_n79C</w:t>
            </w:r>
          </w:p>
          <w:p w14:paraId="375BE7E4" w14:textId="77777777" w:rsidR="006A0150" w:rsidRPr="006910BE" w:rsidRDefault="006A0150" w:rsidP="00F27816">
            <w:pPr>
              <w:pStyle w:val="TAC"/>
            </w:pPr>
            <w:r w:rsidRPr="006910BE">
              <w:t>DC_1A-42D_n79A</w:t>
            </w:r>
          </w:p>
          <w:p w14:paraId="5BDBF583" w14:textId="77777777" w:rsidR="006A0150" w:rsidRPr="006910BE" w:rsidRDefault="006A0150" w:rsidP="00F27816">
            <w:pPr>
              <w:pStyle w:val="TAC"/>
            </w:pPr>
            <w:r w:rsidRPr="006910BE">
              <w:t>DC_1A-42E_n79A</w:t>
            </w:r>
          </w:p>
        </w:tc>
        <w:tc>
          <w:tcPr>
            <w:tcW w:w="3969" w:type="dxa"/>
            <w:tcMar>
              <w:top w:w="28" w:type="dxa"/>
              <w:left w:w="28" w:type="dxa"/>
              <w:bottom w:w="28" w:type="dxa"/>
              <w:right w:w="28" w:type="dxa"/>
            </w:tcMar>
            <w:vAlign w:val="center"/>
          </w:tcPr>
          <w:p w14:paraId="20667AB5" w14:textId="77777777" w:rsidR="006A0150" w:rsidRPr="006910BE" w:rsidRDefault="006A0150" w:rsidP="00F27816">
            <w:pPr>
              <w:pStyle w:val="TAC"/>
            </w:pPr>
            <w:r w:rsidRPr="006910BE">
              <w:t>DC_1A_n79A</w:t>
            </w:r>
          </w:p>
        </w:tc>
      </w:tr>
      <w:tr w:rsidR="006A0150" w:rsidRPr="006910BE" w14:paraId="1F31EBF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3E7F1C2" w14:textId="77777777" w:rsidR="006A0150" w:rsidRPr="006910BE" w:rsidRDefault="006A0150" w:rsidP="00F27816">
            <w:pPr>
              <w:pStyle w:val="TAC"/>
            </w:pPr>
            <w:r w:rsidRPr="006910BE">
              <w:rPr>
                <w:rFonts w:eastAsia="Malgun Gothic"/>
              </w:rPr>
              <w:t>DC_1A_n77A-n79A</w:t>
            </w:r>
          </w:p>
        </w:tc>
        <w:tc>
          <w:tcPr>
            <w:tcW w:w="3969" w:type="dxa"/>
            <w:tcMar>
              <w:top w:w="28" w:type="dxa"/>
              <w:left w:w="28" w:type="dxa"/>
              <w:bottom w:w="28" w:type="dxa"/>
              <w:right w:w="28" w:type="dxa"/>
            </w:tcMar>
          </w:tcPr>
          <w:p w14:paraId="74326515" w14:textId="77777777" w:rsidR="006A0150" w:rsidRPr="006910BE" w:rsidRDefault="006A0150" w:rsidP="00F27816">
            <w:pPr>
              <w:pStyle w:val="TAC"/>
              <w:rPr>
                <w:rFonts w:eastAsia="Malgun Gothic"/>
              </w:rPr>
            </w:pPr>
            <w:r w:rsidRPr="006910BE">
              <w:rPr>
                <w:rFonts w:eastAsia="Malgun Gothic"/>
              </w:rPr>
              <w:t>DC_1A_n77A</w:t>
            </w:r>
          </w:p>
          <w:p w14:paraId="4C5CCD04" w14:textId="77777777" w:rsidR="006A0150" w:rsidRPr="006910BE" w:rsidRDefault="006A0150" w:rsidP="00F27816">
            <w:pPr>
              <w:pStyle w:val="TAC"/>
            </w:pPr>
            <w:r w:rsidRPr="006910BE">
              <w:rPr>
                <w:rFonts w:eastAsia="Malgun Gothic"/>
              </w:rPr>
              <w:t>DC_1A_n79A</w:t>
            </w:r>
          </w:p>
        </w:tc>
      </w:tr>
      <w:tr w:rsidR="006A0150" w:rsidRPr="006910BE" w14:paraId="4A85077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374B6F" w14:textId="77777777" w:rsidR="006A0150" w:rsidRPr="006910BE" w:rsidRDefault="006A0150" w:rsidP="00F27816">
            <w:pPr>
              <w:pStyle w:val="TAC"/>
            </w:pPr>
            <w:r w:rsidRPr="006910BE">
              <w:rPr>
                <w:rFonts w:eastAsia="Malgun Gothic"/>
              </w:rPr>
              <w:t>DC_1A_n78A-n79A</w:t>
            </w:r>
          </w:p>
        </w:tc>
        <w:tc>
          <w:tcPr>
            <w:tcW w:w="3969" w:type="dxa"/>
            <w:tcMar>
              <w:top w:w="28" w:type="dxa"/>
              <w:left w:w="28" w:type="dxa"/>
              <w:bottom w:w="28" w:type="dxa"/>
              <w:right w:w="28" w:type="dxa"/>
            </w:tcMar>
          </w:tcPr>
          <w:p w14:paraId="3955CB33" w14:textId="77777777" w:rsidR="006A0150" w:rsidRPr="006910BE" w:rsidRDefault="006A0150" w:rsidP="00F27816">
            <w:pPr>
              <w:pStyle w:val="TAC"/>
              <w:rPr>
                <w:rFonts w:eastAsia="Malgun Gothic"/>
              </w:rPr>
            </w:pPr>
            <w:r w:rsidRPr="006910BE">
              <w:rPr>
                <w:rFonts w:eastAsia="Malgun Gothic"/>
              </w:rPr>
              <w:t>DC_1A_n78A</w:t>
            </w:r>
          </w:p>
          <w:p w14:paraId="2B613041" w14:textId="77777777" w:rsidR="006A0150" w:rsidRPr="006910BE" w:rsidRDefault="006A0150" w:rsidP="00F27816">
            <w:pPr>
              <w:pStyle w:val="TAC"/>
            </w:pPr>
            <w:r w:rsidRPr="006910BE">
              <w:rPr>
                <w:rFonts w:eastAsia="Malgun Gothic"/>
              </w:rPr>
              <w:t>DC_1A_n79A</w:t>
            </w:r>
          </w:p>
        </w:tc>
      </w:tr>
      <w:tr w:rsidR="006A0150" w:rsidRPr="006910BE" w14:paraId="0571F04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C7BBECF" w14:textId="77777777" w:rsidR="006A0150" w:rsidRPr="006910BE" w:rsidRDefault="006A0150" w:rsidP="00F27816">
            <w:pPr>
              <w:pStyle w:val="TAC"/>
            </w:pPr>
            <w:r w:rsidRPr="006910BE">
              <w:t>DC_2A-5A_n66A</w:t>
            </w:r>
          </w:p>
        </w:tc>
        <w:tc>
          <w:tcPr>
            <w:tcW w:w="3969" w:type="dxa"/>
            <w:tcMar>
              <w:top w:w="28" w:type="dxa"/>
              <w:left w:w="28" w:type="dxa"/>
              <w:bottom w:w="28" w:type="dxa"/>
              <w:right w:w="28" w:type="dxa"/>
            </w:tcMar>
            <w:vAlign w:val="center"/>
          </w:tcPr>
          <w:p w14:paraId="62540AF3" w14:textId="77777777" w:rsidR="006A0150" w:rsidRPr="006910BE" w:rsidRDefault="006A0150" w:rsidP="00F27816">
            <w:pPr>
              <w:pStyle w:val="TAC"/>
            </w:pPr>
            <w:r w:rsidRPr="006910BE">
              <w:t>DC_2A_n66A</w:t>
            </w:r>
          </w:p>
          <w:p w14:paraId="4D3500F1" w14:textId="77777777" w:rsidR="006A0150" w:rsidRPr="006910BE" w:rsidRDefault="006A0150" w:rsidP="00F27816">
            <w:pPr>
              <w:pStyle w:val="TAC"/>
              <w:rPr>
                <w:lang w:eastAsia="fi-FI"/>
              </w:rPr>
            </w:pPr>
            <w:r w:rsidRPr="006910BE">
              <w:t>DC_5A_n66A</w:t>
            </w:r>
          </w:p>
        </w:tc>
      </w:tr>
      <w:tr w:rsidR="006A0150" w:rsidRPr="006910BE" w14:paraId="75BE570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F1B7548" w14:textId="77777777" w:rsidR="006A0150" w:rsidRPr="006910BE" w:rsidRDefault="006A0150" w:rsidP="00F27816">
            <w:pPr>
              <w:pStyle w:val="TAC"/>
            </w:pPr>
            <w:r w:rsidRPr="006910BE">
              <w:t>DC_2A-12A_n66A</w:t>
            </w:r>
          </w:p>
        </w:tc>
        <w:tc>
          <w:tcPr>
            <w:tcW w:w="3969" w:type="dxa"/>
            <w:tcMar>
              <w:top w:w="28" w:type="dxa"/>
              <w:left w:w="28" w:type="dxa"/>
              <w:bottom w:w="28" w:type="dxa"/>
              <w:right w:w="28" w:type="dxa"/>
            </w:tcMar>
            <w:vAlign w:val="center"/>
          </w:tcPr>
          <w:p w14:paraId="5B6F52C6" w14:textId="77777777" w:rsidR="006A0150" w:rsidRPr="006910BE" w:rsidRDefault="006A0150" w:rsidP="00F27816">
            <w:pPr>
              <w:pStyle w:val="TAC"/>
            </w:pPr>
            <w:r w:rsidRPr="006910BE">
              <w:t>DC_2A_n66A</w:t>
            </w:r>
          </w:p>
          <w:p w14:paraId="58C76D70" w14:textId="77777777" w:rsidR="006A0150" w:rsidRPr="006910BE" w:rsidRDefault="006A0150" w:rsidP="00F27816">
            <w:pPr>
              <w:pStyle w:val="TAC"/>
              <w:rPr>
                <w:lang w:eastAsia="fi-FI"/>
              </w:rPr>
            </w:pPr>
            <w:r w:rsidRPr="006910BE">
              <w:t>DC_12A_n66A</w:t>
            </w:r>
          </w:p>
        </w:tc>
      </w:tr>
      <w:tr w:rsidR="006A0150" w:rsidRPr="006910BE" w14:paraId="15D1633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21D6C41" w14:textId="77777777" w:rsidR="006A0150" w:rsidRPr="006910BE" w:rsidRDefault="006A0150" w:rsidP="00F27816">
            <w:pPr>
              <w:pStyle w:val="TAC"/>
              <w:tabs>
                <w:tab w:val="left" w:pos="192"/>
              </w:tabs>
            </w:pPr>
            <w:r w:rsidRPr="006910BE">
              <w:t>DC_2A-13A_n77A</w:t>
            </w:r>
          </w:p>
        </w:tc>
        <w:tc>
          <w:tcPr>
            <w:tcW w:w="3969" w:type="dxa"/>
            <w:tcMar>
              <w:top w:w="28" w:type="dxa"/>
              <w:left w:w="28" w:type="dxa"/>
              <w:bottom w:w="28" w:type="dxa"/>
              <w:right w:w="28" w:type="dxa"/>
            </w:tcMar>
            <w:vAlign w:val="center"/>
          </w:tcPr>
          <w:p w14:paraId="5DCEC2D1" w14:textId="77777777" w:rsidR="006A0150" w:rsidRPr="006910BE" w:rsidRDefault="006A0150" w:rsidP="00F27816">
            <w:pPr>
              <w:pStyle w:val="TAC"/>
            </w:pPr>
            <w:r w:rsidRPr="006910BE">
              <w:t>DC_2A_n77A</w:t>
            </w:r>
          </w:p>
          <w:p w14:paraId="6014B785" w14:textId="77777777" w:rsidR="006A0150" w:rsidRPr="006910BE" w:rsidRDefault="006A0150" w:rsidP="00F27816">
            <w:pPr>
              <w:pStyle w:val="TAC"/>
            </w:pPr>
            <w:r w:rsidRPr="006910BE">
              <w:t>DC_13A_n77A</w:t>
            </w:r>
          </w:p>
        </w:tc>
      </w:tr>
      <w:tr w:rsidR="006A0150" w:rsidRPr="006910BE" w14:paraId="70194C4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CD86FDB" w14:textId="77777777" w:rsidR="006A0150" w:rsidRPr="006910BE" w:rsidRDefault="006A0150" w:rsidP="00F27816">
            <w:pPr>
              <w:pStyle w:val="TAC"/>
            </w:pPr>
            <w:r w:rsidRPr="006910BE">
              <w:rPr>
                <w:lang w:eastAsia="ja-JP"/>
              </w:rPr>
              <w:t>DC_2A-14A_n2A</w:t>
            </w:r>
          </w:p>
        </w:tc>
        <w:tc>
          <w:tcPr>
            <w:tcW w:w="3969" w:type="dxa"/>
            <w:tcMar>
              <w:top w:w="28" w:type="dxa"/>
              <w:left w:w="28" w:type="dxa"/>
              <w:bottom w:w="28" w:type="dxa"/>
              <w:right w:w="28" w:type="dxa"/>
            </w:tcMar>
            <w:vAlign w:val="center"/>
          </w:tcPr>
          <w:p w14:paraId="3647D87C" w14:textId="77777777" w:rsidR="006A0150" w:rsidRPr="006910BE" w:rsidRDefault="006A0150" w:rsidP="00F27816">
            <w:pPr>
              <w:pStyle w:val="TAC"/>
            </w:pPr>
            <w:r w:rsidRPr="006910BE">
              <w:rPr>
                <w:lang w:eastAsia="ja-JP"/>
              </w:rPr>
              <w:t>DC_2A_n2A</w:t>
            </w:r>
            <w:r w:rsidRPr="006910BE">
              <w:rPr>
                <w:vertAlign w:val="superscript"/>
                <w:lang w:eastAsia="fi-FI"/>
              </w:rPr>
              <w:t>2</w:t>
            </w:r>
          </w:p>
          <w:p w14:paraId="7D48E229" w14:textId="77777777" w:rsidR="006A0150" w:rsidRPr="006910BE" w:rsidRDefault="006A0150" w:rsidP="00F27816">
            <w:pPr>
              <w:pStyle w:val="TAC"/>
            </w:pPr>
            <w:r w:rsidRPr="006910BE">
              <w:rPr>
                <w:lang w:eastAsia="ja-JP"/>
              </w:rPr>
              <w:t>DC_14A_n2A</w:t>
            </w:r>
          </w:p>
        </w:tc>
      </w:tr>
      <w:tr w:rsidR="006A0150" w:rsidRPr="006910BE" w14:paraId="151AAC2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5905D12" w14:textId="77777777" w:rsidR="006A0150" w:rsidRPr="006910BE" w:rsidRDefault="006A0150" w:rsidP="00F27816">
            <w:pPr>
              <w:pStyle w:val="TAC"/>
            </w:pPr>
            <w:r w:rsidRPr="006910BE">
              <w:rPr>
                <w:lang w:eastAsia="ja-JP"/>
              </w:rPr>
              <w:t>DC_2A-14A_n66A</w:t>
            </w:r>
          </w:p>
        </w:tc>
        <w:tc>
          <w:tcPr>
            <w:tcW w:w="3969" w:type="dxa"/>
            <w:tcMar>
              <w:top w:w="28" w:type="dxa"/>
              <w:left w:w="28" w:type="dxa"/>
              <w:bottom w:w="28" w:type="dxa"/>
              <w:right w:w="28" w:type="dxa"/>
            </w:tcMar>
            <w:vAlign w:val="center"/>
          </w:tcPr>
          <w:p w14:paraId="5E4F3934" w14:textId="77777777" w:rsidR="006A0150" w:rsidRPr="006910BE" w:rsidRDefault="006A0150" w:rsidP="00F27816">
            <w:pPr>
              <w:pStyle w:val="TAC"/>
              <w:rPr>
                <w:lang w:eastAsia="ja-JP"/>
              </w:rPr>
            </w:pPr>
            <w:r w:rsidRPr="006910BE">
              <w:rPr>
                <w:lang w:eastAsia="ja-JP"/>
              </w:rPr>
              <w:t>DC_2A_n66A</w:t>
            </w:r>
          </w:p>
          <w:p w14:paraId="20526C8A" w14:textId="77777777" w:rsidR="006A0150" w:rsidRPr="006910BE" w:rsidRDefault="006A0150" w:rsidP="00F27816">
            <w:pPr>
              <w:pStyle w:val="TAC"/>
            </w:pPr>
            <w:r w:rsidRPr="006910BE">
              <w:rPr>
                <w:lang w:eastAsia="ja-JP"/>
              </w:rPr>
              <w:t>DC_14A_n66A</w:t>
            </w:r>
          </w:p>
        </w:tc>
      </w:tr>
      <w:tr w:rsidR="006A0150" w:rsidRPr="006910BE" w14:paraId="37DBF4A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B4AE241" w14:textId="77777777" w:rsidR="006A0150" w:rsidRPr="006910BE" w:rsidRDefault="006A0150" w:rsidP="00F27816">
            <w:pPr>
              <w:pStyle w:val="TAC"/>
            </w:pPr>
            <w:r w:rsidRPr="006910BE">
              <w:rPr>
                <w:lang w:eastAsia="ja-JP"/>
              </w:rPr>
              <w:t>DC_2A-2A-14A_n66A</w:t>
            </w:r>
          </w:p>
        </w:tc>
        <w:tc>
          <w:tcPr>
            <w:tcW w:w="3969" w:type="dxa"/>
            <w:tcMar>
              <w:top w:w="28" w:type="dxa"/>
              <w:left w:w="28" w:type="dxa"/>
              <w:bottom w:w="28" w:type="dxa"/>
              <w:right w:w="28" w:type="dxa"/>
            </w:tcMar>
            <w:vAlign w:val="center"/>
          </w:tcPr>
          <w:p w14:paraId="42D6B726" w14:textId="77777777" w:rsidR="006A0150" w:rsidRPr="006910BE" w:rsidRDefault="006A0150" w:rsidP="00F27816">
            <w:pPr>
              <w:pStyle w:val="TAC"/>
              <w:rPr>
                <w:lang w:eastAsia="ja-JP"/>
              </w:rPr>
            </w:pPr>
            <w:r w:rsidRPr="006910BE">
              <w:rPr>
                <w:lang w:eastAsia="ja-JP"/>
              </w:rPr>
              <w:t>DC_2A_n66A</w:t>
            </w:r>
          </w:p>
          <w:p w14:paraId="423CF6FC" w14:textId="77777777" w:rsidR="006A0150" w:rsidRPr="006910BE" w:rsidRDefault="006A0150" w:rsidP="00F27816">
            <w:pPr>
              <w:pStyle w:val="TAC"/>
            </w:pPr>
            <w:r w:rsidRPr="006910BE">
              <w:rPr>
                <w:lang w:eastAsia="ja-JP"/>
              </w:rPr>
              <w:t>DC_14A_n66A</w:t>
            </w:r>
          </w:p>
        </w:tc>
      </w:tr>
      <w:tr w:rsidR="006A0150" w:rsidRPr="006910BE" w14:paraId="4E65A85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C452248" w14:textId="77777777" w:rsidR="006A0150" w:rsidRPr="006910BE" w:rsidRDefault="006A0150" w:rsidP="00F27816">
            <w:pPr>
              <w:pStyle w:val="TAC"/>
            </w:pPr>
            <w:r w:rsidRPr="006910BE">
              <w:t>DC_2A-30A_n66A</w:t>
            </w:r>
          </w:p>
        </w:tc>
        <w:tc>
          <w:tcPr>
            <w:tcW w:w="3969" w:type="dxa"/>
            <w:tcMar>
              <w:top w:w="28" w:type="dxa"/>
              <w:left w:w="28" w:type="dxa"/>
              <w:bottom w:w="28" w:type="dxa"/>
              <w:right w:w="28" w:type="dxa"/>
            </w:tcMar>
            <w:vAlign w:val="center"/>
          </w:tcPr>
          <w:p w14:paraId="5340CA72" w14:textId="77777777" w:rsidR="006A0150" w:rsidRPr="006910BE" w:rsidRDefault="006A0150" w:rsidP="00F27816">
            <w:pPr>
              <w:pStyle w:val="TAC"/>
            </w:pPr>
            <w:r w:rsidRPr="006910BE">
              <w:t>DC_2A_n66A</w:t>
            </w:r>
          </w:p>
          <w:p w14:paraId="77A34A48" w14:textId="77777777" w:rsidR="006A0150" w:rsidRPr="006910BE" w:rsidRDefault="006A0150" w:rsidP="00F27816">
            <w:pPr>
              <w:pStyle w:val="TAC"/>
              <w:rPr>
                <w:lang w:eastAsia="fi-FI"/>
              </w:rPr>
            </w:pPr>
            <w:r w:rsidRPr="006910BE">
              <w:t>DC_30A_n66A</w:t>
            </w:r>
          </w:p>
        </w:tc>
      </w:tr>
      <w:tr w:rsidR="006A0150" w:rsidRPr="006910BE" w14:paraId="008DEC1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CF6DE27" w14:textId="77777777" w:rsidR="006A0150" w:rsidRPr="006910BE" w:rsidRDefault="006A0150" w:rsidP="00F27816">
            <w:pPr>
              <w:pStyle w:val="TAC"/>
            </w:pPr>
            <w:r w:rsidRPr="006910BE">
              <w:rPr>
                <w:lang w:eastAsia="fi-FI"/>
              </w:rPr>
              <w:t>DC_2A-66A_n5A</w:t>
            </w:r>
          </w:p>
        </w:tc>
        <w:tc>
          <w:tcPr>
            <w:tcW w:w="3969" w:type="dxa"/>
            <w:tcMar>
              <w:top w:w="28" w:type="dxa"/>
              <w:left w:w="28" w:type="dxa"/>
              <w:bottom w:w="28" w:type="dxa"/>
              <w:right w:w="28" w:type="dxa"/>
            </w:tcMar>
            <w:vAlign w:val="center"/>
          </w:tcPr>
          <w:p w14:paraId="15B556E3" w14:textId="77777777" w:rsidR="006A0150" w:rsidRPr="006910BE" w:rsidRDefault="006A0150" w:rsidP="00F27816">
            <w:pPr>
              <w:pStyle w:val="TAC"/>
              <w:rPr>
                <w:lang w:eastAsia="fi-FI"/>
              </w:rPr>
            </w:pPr>
            <w:r w:rsidRPr="006910BE">
              <w:rPr>
                <w:lang w:eastAsia="fi-FI"/>
              </w:rPr>
              <w:t>DC_2A_n5A</w:t>
            </w:r>
          </w:p>
          <w:p w14:paraId="68D2F856" w14:textId="77777777" w:rsidR="006A0150" w:rsidRPr="006910BE" w:rsidRDefault="006A0150" w:rsidP="00F27816">
            <w:pPr>
              <w:pStyle w:val="TAC"/>
            </w:pPr>
            <w:r w:rsidRPr="006910BE">
              <w:rPr>
                <w:lang w:eastAsia="fi-FI"/>
              </w:rPr>
              <w:t>DC_66A_n5A</w:t>
            </w:r>
          </w:p>
        </w:tc>
      </w:tr>
      <w:tr w:rsidR="006A0150" w:rsidRPr="006910BE" w14:paraId="3E94CA5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FA6D099" w14:textId="77777777" w:rsidR="006A0150" w:rsidRPr="006910BE" w:rsidRDefault="006A0150" w:rsidP="00F27816">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1D9D57CD" w14:textId="77777777" w:rsidR="006A0150" w:rsidRPr="006910BE" w:rsidRDefault="006A0150" w:rsidP="00F27816">
            <w:pPr>
              <w:pStyle w:val="TAC"/>
              <w:rPr>
                <w:lang w:eastAsia="fi-FI"/>
              </w:rPr>
            </w:pPr>
            <w:r w:rsidRPr="006910BE">
              <w:rPr>
                <w:lang w:eastAsia="fi-FI"/>
              </w:rPr>
              <w:t>DC_2A_n41A</w:t>
            </w:r>
          </w:p>
          <w:p w14:paraId="383E06B9" w14:textId="77777777" w:rsidR="006A0150" w:rsidRPr="006910BE" w:rsidRDefault="006A0150" w:rsidP="00F27816">
            <w:pPr>
              <w:pStyle w:val="TAC"/>
              <w:rPr>
                <w:lang w:eastAsia="fi-FI"/>
              </w:rPr>
            </w:pPr>
            <w:r w:rsidRPr="006910BE">
              <w:rPr>
                <w:lang w:eastAsia="fi-FI"/>
              </w:rPr>
              <w:t>DC_66A_n41A</w:t>
            </w:r>
          </w:p>
        </w:tc>
      </w:tr>
      <w:tr w:rsidR="006A0150" w:rsidRPr="006910BE" w14:paraId="0EDCEF3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232AFE" w14:textId="77777777" w:rsidR="006A0150" w:rsidRPr="006910BE" w:rsidRDefault="006A0150" w:rsidP="00F27816">
            <w:pPr>
              <w:pStyle w:val="TAC"/>
            </w:pPr>
            <w:r w:rsidRPr="006910BE">
              <w:t>DC_2A-66A_n71A</w:t>
            </w:r>
          </w:p>
        </w:tc>
        <w:tc>
          <w:tcPr>
            <w:tcW w:w="3969" w:type="dxa"/>
            <w:tcMar>
              <w:top w:w="28" w:type="dxa"/>
              <w:left w:w="28" w:type="dxa"/>
              <w:bottom w:w="28" w:type="dxa"/>
              <w:right w:w="28" w:type="dxa"/>
            </w:tcMar>
            <w:vAlign w:val="center"/>
          </w:tcPr>
          <w:p w14:paraId="793545BC" w14:textId="77777777" w:rsidR="006A0150" w:rsidRPr="006910BE" w:rsidRDefault="006A0150" w:rsidP="00F27816">
            <w:pPr>
              <w:pStyle w:val="TAC"/>
            </w:pPr>
            <w:r w:rsidRPr="006910BE">
              <w:t>DC_2A_n71A</w:t>
            </w:r>
          </w:p>
          <w:p w14:paraId="0BC13A0E" w14:textId="77777777" w:rsidR="006A0150" w:rsidRPr="006910BE" w:rsidRDefault="006A0150" w:rsidP="00F27816">
            <w:pPr>
              <w:pStyle w:val="TAC"/>
            </w:pPr>
            <w:r w:rsidRPr="006910BE">
              <w:t>DC_66A_n71A</w:t>
            </w:r>
          </w:p>
        </w:tc>
      </w:tr>
      <w:tr w:rsidR="006A0150" w:rsidRPr="006910BE" w14:paraId="79ACB62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CD12F46" w14:textId="77777777" w:rsidR="006A0150" w:rsidRPr="006910BE" w:rsidRDefault="006A0150" w:rsidP="00F27816">
            <w:pPr>
              <w:pStyle w:val="TAC"/>
            </w:pPr>
            <w:r w:rsidRPr="006910BE">
              <w:t>DC_2A-66A_n77A</w:t>
            </w:r>
          </w:p>
        </w:tc>
        <w:tc>
          <w:tcPr>
            <w:tcW w:w="3969" w:type="dxa"/>
            <w:tcMar>
              <w:top w:w="28" w:type="dxa"/>
              <w:left w:w="28" w:type="dxa"/>
              <w:bottom w:w="28" w:type="dxa"/>
              <w:right w:w="28" w:type="dxa"/>
            </w:tcMar>
            <w:vAlign w:val="center"/>
          </w:tcPr>
          <w:p w14:paraId="100F6FAB" w14:textId="77777777" w:rsidR="006A0150" w:rsidRPr="006910BE" w:rsidRDefault="006A0150" w:rsidP="00F27816">
            <w:pPr>
              <w:pStyle w:val="TAC"/>
            </w:pPr>
            <w:r w:rsidRPr="006910BE">
              <w:t>DC_2A_n77A</w:t>
            </w:r>
          </w:p>
          <w:p w14:paraId="3B3BA16D" w14:textId="77777777" w:rsidR="006A0150" w:rsidRPr="006910BE" w:rsidRDefault="006A0150" w:rsidP="00F27816">
            <w:pPr>
              <w:pStyle w:val="TAC"/>
            </w:pPr>
            <w:r w:rsidRPr="006910BE">
              <w:t>DC_66A_n77A</w:t>
            </w:r>
          </w:p>
        </w:tc>
      </w:tr>
      <w:tr w:rsidR="006A0150" w:rsidRPr="006910BE" w14:paraId="135E63F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D5C58B" w14:textId="77777777" w:rsidR="006A0150" w:rsidRPr="006910BE" w:rsidRDefault="006A0150" w:rsidP="00F27816">
            <w:pPr>
              <w:pStyle w:val="TAC"/>
            </w:pPr>
            <w:r w:rsidRPr="006910BE">
              <w:t>DC_2A-(n)71AA</w:t>
            </w:r>
          </w:p>
        </w:tc>
        <w:tc>
          <w:tcPr>
            <w:tcW w:w="3969" w:type="dxa"/>
            <w:tcMar>
              <w:top w:w="28" w:type="dxa"/>
              <w:left w:w="28" w:type="dxa"/>
              <w:bottom w:w="28" w:type="dxa"/>
              <w:right w:w="28" w:type="dxa"/>
            </w:tcMar>
            <w:vAlign w:val="center"/>
          </w:tcPr>
          <w:p w14:paraId="31086699" w14:textId="77777777" w:rsidR="006A0150" w:rsidRPr="006910BE" w:rsidRDefault="006A0150" w:rsidP="00F27816">
            <w:pPr>
              <w:pStyle w:val="TAC"/>
            </w:pPr>
            <w:r w:rsidRPr="006910BE">
              <w:t>DC_2A_n71A</w:t>
            </w:r>
          </w:p>
          <w:p w14:paraId="2A54D439" w14:textId="77777777" w:rsidR="006A0150" w:rsidRPr="006910BE" w:rsidRDefault="006A0150" w:rsidP="00F27816">
            <w:pPr>
              <w:pStyle w:val="TAC"/>
            </w:pPr>
            <w:r w:rsidRPr="006910BE">
              <w:t>DC_(n)71AA</w:t>
            </w:r>
          </w:p>
        </w:tc>
      </w:tr>
      <w:tr w:rsidR="006A0150" w:rsidRPr="006910BE" w14:paraId="4FA4AB7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72E3C6C" w14:textId="77777777" w:rsidR="006A0150" w:rsidRPr="006910BE" w:rsidRDefault="006A0150" w:rsidP="00F27816">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33D0C377" w14:textId="77777777" w:rsidR="006A0150" w:rsidRPr="006910BE" w:rsidRDefault="006A0150" w:rsidP="00F27816">
            <w:pPr>
              <w:pStyle w:val="TAC"/>
            </w:pPr>
            <w:r w:rsidRPr="006910BE">
              <w:t>DC_3A_n1A</w:t>
            </w:r>
          </w:p>
          <w:p w14:paraId="6AE789F7" w14:textId="77777777" w:rsidR="006A0150" w:rsidRPr="006910BE" w:rsidRDefault="006A0150" w:rsidP="00F27816">
            <w:pPr>
              <w:pStyle w:val="TAC"/>
            </w:pPr>
            <w:r w:rsidRPr="006910BE">
              <w:t>DC_3A_n78A</w:t>
            </w:r>
          </w:p>
        </w:tc>
      </w:tr>
      <w:tr w:rsidR="006A0150" w:rsidRPr="006910BE" w14:paraId="49C842F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B539D78" w14:textId="77777777" w:rsidR="006A0150" w:rsidRPr="006910BE" w:rsidRDefault="006A0150" w:rsidP="00F27816">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51CCF43C" w14:textId="77777777" w:rsidR="006A0150" w:rsidRPr="006910BE" w:rsidRDefault="006A0150" w:rsidP="00F27816">
            <w:pPr>
              <w:pStyle w:val="TAC"/>
            </w:pPr>
            <w:r w:rsidRPr="006910BE">
              <w:t>DC_3A_n1A</w:t>
            </w:r>
          </w:p>
          <w:p w14:paraId="3EC29483" w14:textId="77777777" w:rsidR="006A0150" w:rsidRPr="006910BE" w:rsidRDefault="006A0150" w:rsidP="00F27816">
            <w:pPr>
              <w:pStyle w:val="TAC"/>
            </w:pPr>
            <w:r w:rsidRPr="006910BE">
              <w:t>DC_3A_n79A</w:t>
            </w:r>
          </w:p>
        </w:tc>
      </w:tr>
      <w:tr w:rsidR="006A0150" w:rsidRPr="006910BE" w14:paraId="0FDDBE7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2BD4A8E" w14:textId="77777777" w:rsidR="006A0150" w:rsidRPr="006910BE" w:rsidRDefault="006A0150" w:rsidP="00F27816">
            <w:pPr>
              <w:pStyle w:val="TAC"/>
              <w:rPr>
                <w:vertAlign w:val="superscript"/>
              </w:rPr>
            </w:pPr>
            <w:r w:rsidRPr="006910BE">
              <w:t>DC_3A-5A_n78A</w:t>
            </w:r>
            <w:r w:rsidRPr="006910BE">
              <w:rPr>
                <w:vertAlign w:val="superscript"/>
              </w:rPr>
              <w:t>5</w:t>
            </w:r>
          </w:p>
          <w:p w14:paraId="52E2011A" w14:textId="77777777" w:rsidR="006A0150" w:rsidRPr="006910BE" w:rsidRDefault="006A0150" w:rsidP="00F27816">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43512247" w14:textId="77777777" w:rsidR="006A0150" w:rsidRPr="006910BE" w:rsidRDefault="006A0150" w:rsidP="00F27816">
            <w:pPr>
              <w:pStyle w:val="TAC"/>
            </w:pPr>
            <w:r w:rsidRPr="006910BE">
              <w:t>DC_3A_n78A</w:t>
            </w:r>
          </w:p>
          <w:p w14:paraId="1A9CE3D9" w14:textId="77777777" w:rsidR="006A0150" w:rsidRPr="006910BE" w:rsidRDefault="006A0150" w:rsidP="00F27816">
            <w:pPr>
              <w:pStyle w:val="TAC"/>
            </w:pPr>
            <w:r w:rsidRPr="006910BE">
              <w:t>DC_5A_n78A</w:t>
            </w:r>
          </w:p>
        </w:tc>
      </w:tr>
      <w:tr w:rsidR="006A0150" w:rsidRPr="006910BE" w14:paraId="7A2327B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8DFE13F" w14:textId="77777777" w:rsidR="006A0150" w:rsidRPr="006910BE" w:rsidRDefault="006A0150" w:rsidP="00F27816">
            <w:pPr>
              <w:pStyle w:val="TAC"/>
            </w:pPr>
            <w:r w:rsidRPr="006910BE">
              <w:rPr>
                <w:lang w:eastAsia="fi-FI"/>
              </w:rPr>
              <w:lastRenderedPageBreak/>
              <w:t>DC_3A-7A_n5A</w:t>
            </w:r>
          </w:p>
        </w:tc>
        <w:tc>
          <w:tcPr>
            <w:tcW w:w="3969" w:type="dxa"/>
            <w:tcMar>
              <w:top w:w="28" w:type="dxa"/>
              <w:left w:w="28" w:type="dxa"/>
              <w:bottom w:w="28" w:type="dxa"/>
              <w:right w:w="28" w:type="dxa"/>
            </w:tcMar>
            <w:vAlign w:val="center"/>
          </w:tcPr>
          <w:p w14:paraId="4FD112D1" w14:textId="77777777" w:rsidR="006A0150" w:rsidRPr="006910BE" w:rsidRDefault="006A0150" w:rsidP="00F27816">
            <w:pPr>
              <w:pStyle w:val="TAC"/>
              <w:rPr>
                <w:lang w:eastAsia="fi-FI"/>
              </w:rPr>
            </w:pPr>
            <w:r w:rsidRPr="006910BE">
              <w:rPr>
                <w:lang w:eastAsia="fi-FI"/>
              </w:rPr>
              <w:t>DC_3A_n5A</w:t>
            </w:r>
          </w:p>
          <w:p w14:paraId="22CBA91B" w14:textId="77777777" w:rsidR="006A0150" w:rsidRPr="006910BE" w:rsidRDefault="006A0150" w:rsidP="00F27816">
            <w:pPr>
              <w:pStyle w:val="TAC"/>
            </w:pPr>
            <w:r w:rsidRPr="006910BE">
              <w:rPr>
                <w:lang w:eastAsia="fi-FI"/>
              </w:rPr>
              <w:t>DC_7A_n5A</w:t>
            </w:r>
          </w:p>
        </w:tc>
      </w:tr>
      <w:tr w:rsidR="006A0150" w:rsidRPr="006910BE" w14:paraId="3125006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1B8103E" w14:textId="77777777" w:rsidR="006A0150" w:rsidRPr="006910BE" w:rsidRDefault="006A0150" w:rsidP="00F27816">
            <w:pPr>
              <w:pStyle w:val="TAC"/>
            </w:pPr>
            <w:r w:rsidRPr="006910BE">
              <w:t>DC_3A-7A_n28A</w:t>
            </w:r>
          </w:p>
        </w:tc>
        <w:tc>
          <w:tcPr>
            <w:tcW w:w="3969" w:type="dxa"/>
            <w:tcMar>
              <w:top w:w="28" w:type="dxa"/>
              <w:left w:w="28" w:type="dxa"/>
              <w:bottom w:w="28" w:type="dxa"/>
              <w:right w:w="28" w:type="dxa"/>
            </w:tcMar>
            <w:vAlign w:val="center"/>
          </w:tcPr>
          <w:p w14:paraId="7D53F628" w14:textId="77777777" w:rsidR="006A0150" w:rsidRPr="006910BE" w:rsidRDefault="006A0150" w:rsidP="00F27816">
            <w:pPr>
              <w:pStyle w:val="TAC"/>
            </w:pPr>
            <w:r w:rsidRPr="006910BE">
              <w:t>DC_3A_n28A</w:t>
            </w:r>
          </w:p>
          <w:p w14:paraId="1917625B" w14:textId="77777777" w:rsidR="006A0150" w:rsidRPr="006910BE" w:rsidRDefault="006A0150" w:rsidP="00F27816">
            <w:pPr>
              <w:pStyle w:val="TAC"/>
            </w:pPr>
            <w:r w:rsidRPr="006910BE">
              <w:t>DC_7A_n28A</w:t>
            </w:r>
          </w:p>
        </w:tc>
      </w:tr>
      <w:tr w:rsidR="006A0150" w:rsidRPr="006910BE" w14:paraId="264711E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8DEE05" w14:textId="77777777" w:rsidR="006A0150" w:rsidRPr="006910BE" w:rsidRDefault="006A0150" w:rsidP="00F27816">
            <w:pPr>
              <w:pStyle w:val="TAC"/>
            </w:pPr>
            <w:r w:rsidRPr="006910BE">
              <w:t>DC_3A-7A_n78A</w:t>
            </w:r>
            <w:r w:rsidRPr="006910BE">
              <w:rPr>
                <w:vertAlign w:val="superscript"/>
              </w:rPr>
              <w:t>5</w:t>
            </w:r>
          </w:p>
          <w:p w14:paraId="26F13E43" w14:textId="77777777" w:rsidR="006A0150" w:rsidRPr="006910BE" w:rsidRDefault="006A0150" w:rsidP="00F27816">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0FEE6157" w14:textId="77777777" w:rsidR="006A0150" w:rsidRPr="006910BE" w:rsidRDefault="006A0150" w:rsidP="00F27816">
            <w:pPr>
              <w:pStyle w:val="TAC"/>
              <w:rPr>
                <w:lang w:eastAsia="fi-FI"/>
              </w:rPr>
            </w:pPr>
            <w:r w:rsidRPr="006910BE">
              <w:rPr>
                <w:lang w:eastAsia="fi-FI"/>
              </w:rPr>
              <w:t>DC_3A_n78A</w:t>
            </w:r>
          </w:p>
          <w:p w14:paraId="471907A5" w14:textId="77777777" w:rsidR="006A0150" w:rsidRPr="006910BE" w:rsidRDefault="006A0150" w:rsidP="00F27816">
            <w:pPr>
              <w:pStyle w:val="TAC"/>
            </w:pPr>
            <w:r w:rsidRPr="006910BE">
              <w:rPr>
                <w:lang w:eastAsia="fi-FI"/>
              </w:rPr>
              <w:t>DC_7A_n78A</w:t>
            </w:r>
          </w:p>
        </w:tc>
      </w:tr>
      <w:tr w:rsidR="006A0150" w:rsidRPr="006910BE" w14:paraId="06B6348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F864693" w14:textId="77777777" w:rsidR="006A0150" w:rsidRPr="006910BE" w:rsidRDefault="006A0150" w:rsidP="00F27816">
            <w:pPr>
              <w:pStyle w:val="TAC"/>
            </w:pPr>
            <w:r w:rsidRPr="006910BE">
              <w:t>DC_3A-8A_n1A</w:t>
            </w:r>
          </w:p>
        </w:tc>
        <w:tc>
          <w:tcPr>
            <w:tcW w:w="3969" w:type="dxa"/>
            <w:tcMar>
              <w:top w:w="28" w:type="dxa"/>
              <w:left w:w="28" w:type="dxa"/>
              <w:bottom w:w="28" w:type="dxa"/>
              <w:right w:w="28" w:type="dxa"/>
            </w:tcMar>
            <w:vAlign w:val="center"/>
          </w:tcPr>
          <w:p w14:paraId="2D4E3AB6" w14:textId="77777777" w:rsidR="006A0150" w:rsidRPr="006910BE" w:rsidRDefault="006A0150" w:rsidP="00F27816">
            <w:pPr>
              <w:pStyle w:val="TAC"/>
            </w:pPr>
            <w:r w:rsidRPr="006910BE">
              <w:t>DC_3A_n1A</w:t>
            </w:r>
          </w:p>
          <w:p w14:paraId="2D2F32A2" w14:textId="77777777" w:rsidR="006A0150" w:rsidRPr="006910BE" w:rsidRDefault="006A0150" w:rsidP="00F27816">
            <w:pPr>
              <w:pStyle w:val="TAC"/>
            </w:pPr>
            <w:r w:rsidRPr="006910BE">
              <w:t>DC_8A_n1A</w:t>
            </w:r>
          </w:p>
        </w:tc>
      </w:tr>
      <w:tr w:rsidR="006A0150" w:rsidRPr="006910BE" w14:paraId="0FDB7AF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7096042" w14:textId="77777777" w:rsidR="006A0150" w:rsidRPr="006910BE" w:rsidRDefault="006A0150" w:rsidP="00F27816">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5DBE6F35" w14:textId="77777777" w:rsidR="006A0150" w:rsidRPr="006910BE" w:rsidRDefault="006A0150" w:rsidP="00F27816">
            <w:pPr>
              <w:pStyle w:val="TAC"/>
              <w:rPr>
                <w:lang w:eastAsia="fr-FR"/>
              </w:rPr>
            </w:pPr>
            <w:r w:rsidRPr="006910BE">
              <w:t>DC_3A_n28A</w:t>
            </w:r>
          </w:p>
          <w:p w14:paraId="6DBD3D09" w14:textId="77777777" w:rsidR="006A0150" w:rsidRPr="006910BE" w:rsidRDefault="006A0150" w:rsidP="00F27816">
            <w:pPr>
              <w:pStyle w:val="TAC"/>
            </w:pPr>
            <w:r w:rsidRPr="006910BE">
              <w:t>DC_8A_n28A</w:t>
            </w:r>
          </w:p>
        </w:tc>
      </w:tr>
      <w:tr w:rsidR="006A0150" w:rsidRPr="006910BE" w14:paraId="342671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209BAA2" w14:textId="77777777" w:rsidR="006A0150" w:rsidRPr="006910BE" w:rsidRDefault="006A0150" w:rsidP="00F27816">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7A49D5AE" w14:textId="77777777" w:rsidR="006A0150" w:rsidRPr="006910BE" w:rsidRDefault="006A0150" w:rsidP="00F27816">
            <w:pPr>
              <w:pStyle w:val="TAC"/>
            </w:pPr>
            <w:r w:rsidRPr="006910BE">
              <w:t>DC_3A_n78A</w:t>
            </w:r>
          </w:p>
          <w:p w14:paraId="7D9765B9" w14:textId="77777777" w:rsidR="006A0150" w:rsidRPr="006910BE" w:rsidRDefault="006A0150" w:rsidP="00F27816">
            <w:pPr>
              <w:pStyle w:val="TAC"/>
            </w:pPr>
            <w:r w:rsidRPr="006910BE">
              <w:t>DC_8A_n78A</w:t>
            </w:r>
          </w:p>
        </w:tc>
      </w:tr>
      <w:tr w:rsidR="006A0150" w:rsidRPr="006910BE" w14:paraId="01BE812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1E1037A" w14:textId="77777777" w:rsidR="006A0150" w:rsidRPr="006910BE" w:rsidRDefault="006A0150" w:rsidP="00F27816">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704F33B0" w14:textId="77777777" w:rsidR="006A0150" w:rsidRPr="006910BE" w:rsidRDefault="006A0150" w:rsidP="00F27816">
            <w:pPr>
              <w:pStyle w:val="TAC"/>
              <w:rPr>
                <w:rFonts w:eastAsia="MS Mincho"/>
                <w:lang w:eastAsia="ja-JP"/>
              </w:rPr>
            </w:pPr>
            <w:r w:rsidRPr="006910BE">
              <w:rPr>
                <w:rFonts w:eastAsia="MS Mincho"/>
                <w:lang w:eastAsia="ja-JP"/>
              </w:rPr>
              <w:t>DC_3A_n77A</w:t>
            </w:r>
          </w:p>
          <w:p w14:paraId="297ED502" w14:textId="77777777" w:rsidR="006A0150" w:rsidRPr="006910BE" w:rsidRDefault="006A0150" w:rsidP="00F27816">
            <w:pPr>
              <w:pStyle w:val="TAC"/>
              <w:rPr>
                <w:lang w:eastAsia="ja-JP"/>
              </w:rPr>
            </w:pPr>
            <w:r w:rsidRPr="006910BE">
              <w:rPr>
                <w:rFonts w:eastAsia="MS Mincho"/>
                <w:lang w:eastAsia="ja-JP"/>
              </w:rPr>
              <w:t>DC_18A_n77A</w:t>
            </w:r>
          </w:p>
        </w:tc>
      </w:tr>
      <w:tr w:rsidR="006A0150" w:rsidRPr="006910BE" w14:paraId="517615A1"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6C6279" w14:textId="77777777" w:rsidR="006A0150" w:rsidRPr="006910BE" w:rsidRDefault="006A0150" w:rsidP="00F27816">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D0A7820" w14:textId="77777777" w:rsidR="006A0150" w:rsidRPr="006910BE" w:rsidRDefault="006A0150" w:rsidP="00F27816">
            <w:pPr>
              <w:pStyle w:val="TAC"/>
            </w:pPr>
            <w:r w:rsidRPr="006910BE">
              <w:t>DC_3A_n78A</w:t>
            </w:r>
          </w:p>
          <w:p w14:paraId="25AF4EFD" w14:textId="77777777" w:rsidR="006A0150" w:rsidRPr="006910BE" w:rsidRDefault="006A0150" w:rsidP="00F27816">
            <w:pPr>
              <w:pStyle w:val="TAC"/>
              <w:rPr>
                <w:lang w:eastAsia="ja-JP"/>
              </w:rPr>
            </w:pPr>
            <w:r w:rsidRPr="006910BE">
              <w:t>DC_8A_n78A</w:t>
            </w:r>
          </w:p>
        </w:tc>
      </w:tr>
      <w:tr w:rsidR="006A0150" w:rsidRPr="006910BE" w14:paraId="518D4F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A289389" w14:textId="77777777" w:rsidR="006A0150" w:rsidRPr="006910BE" w:rsidRDefault="006A0150" w:rsidP="00F27816">
            <w:pPr>
              <w:pStyle w:val="TAC"/>
            </w:pPr>
            <w:r w:rsidRPr="006910BE">
              <w:t>DC_3A-18A_n78A</w:t>
            </w:r>
          </w:p>
        </w:tc>
        <w:tc>
          <w:tcPr>
            <w:tcW w:w="3969" w:type="dxa"/>
            <w:tcMar>
              <w:top w:w="28" w:type="dxa"/>
              <w:left w:w="28" w:type="dxa"/>
              <w:bottom w:w="28" w:type="dxa"/>
              <w:right w:w="28" w:type="dxa"/>
            </w:tcMar>
            <w:vAlign w:val="center"/>
          </w:tcPr>
          <w:p w14:paraId="41B0C4A3" w14:textId="77777777" w:rsidR="006A0150" w:rsidRPr="006910BE" w:rsidRDefault="006A0150" w:rsidP="00F27816">
            <w:pPr>
              <w:pStyle w:val="TAC"/>
              <w:rPr>
                <w:lang w:eastAsia="ja-JP"/>
              </w:rPr>
            </w:pPr>
            <w:r w:rsidRPr="006910BE">
              <w:rPr>
                <w:lang w:eastAsia="ja-JP"/>
              </w:rPr>
              <w:t>DC_3A_n78A</w:t>
            </w:r>
          </w:p>
          <w:p w14:paraId="35748133" w14:textId="77777777" w:rsidR="006A0150" w:rsidRPr="006910BE" w:rsidRDefault="006A0150" w:rsidP="00F27816">
            <w:pPr>
              <w:pStyle w:val="TAC"/>
            </w:pPr>
            <w:r w:rsidRPr="006910BE">
              <w:rPr>
                <w:lang w:eastAsia="ja-JP"/>
              </w:rPr>
              <w:t>DC_18A_n78A</w:t>
            </w:r>
          </w:p>
        </w:tc>
      </w:tr>
      <w:tr w:rsidR="006A0150" w:rsidRPr="006910BE" w14:paraId="46D5974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5226BE7" w14:textId="77777777" w:rsidR="006A0150" w:rsidRPr="006910BE" w:rsidRDefault="006A0150" w:rsidP="00F27816">
            <w:pPr>
              <w:pStyle w:val="TAC"/>
            </w:pPr>
            <w:r w:rsidRPr="006910BE">
              <w:t>DC_3A-19A_n77A</w:t>
            </w:r>
            <w:r w:rsidRPr="006910BE">
              <w:rPr>
                <w:vertAlign w:val="superscript"/>
              </w:rPr>
              <w:t>5</w:t>
            </w:r>
          </w:p>
        </w:tc>
        <w:tc>
          <w:tcPr>
            <w:tcW w:w="3969" w:type="dxa"/>
            <w:tcMar>
              <w:top w:w="28" w:type="dxa"/>
              <w:left w:w="28" w:type="dxa"/>
              <w:bottom w:w="28" w:type="dxa"/>
              <w:right w:w="28" w:type="dxa"/>
            </w:tcMar>
            <w:vAlign w:val="center"/>
          </w:tcPr>
          <w:p w14:paraId="04924381" w14:textId="77777777" w:rsidR="006A0150" w:rsidRPr="006910BE" w:rsidRDefault="006A0150" w:rsidP="00F27816">
            <w:pPr>
              <w:pStyle w:val="TAC"/>
            </w:pPr>
            <w:r w:rsidRPr="006910BE">
              <w:t>DC_3A_n77A</w:t>
            </w:r>
          </w:p>
          <w:p w14:paraId="7A346362" w14:textId="77777777" w:rsidR="006A0150" w:rsidRPr="006910BE" w:rsidRDefault="006A0150" w:rsidP="00F27816">
            <w:pPr>
              <w:pStyle w:val="TAC"/>
            </w:pPr>
            <w:r w:rsidRPr="006910BE">
              <w:t>DC_19A_n77A</w:t>
            </w:r>
          </w:p>
        </w:tc>
      </w:tr>
      <w:tr w:rsidR="006A0150" w:rsidRPr="006910BE" w14:paraId="7AFD6FF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19F948" w14:textId="77777777" w:rsidR="006A0150" w:rsidRPr="006910BE" w:rsidRDefault="006A0150" w:rsidP="00F27816">
            <w:pPr>
              <w:pStyle w:val="TAC"/>
            </w:pPr>
            <w:r w:rsidRPr="006910BE">
              <w:t>DC_3A-19A_n78A</w:t>
            </w:r>
            <w:r w:rsidRPr="006910BE">
              <w:rPr>
                <w:vertAlign w:val="superscript"/>
              </w:rPr>
              <w:t>5</w:t>
            </w:r>
          </w:p>
          <w:p w14:paraId="7E7CFB3F" w14:textId="77777777" w:rsidR="006A0150" w:rsidRPr="006910BE" w:rsidRDefault="006A0150" w:rsidP="00F27816">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BBF93A7" w14:textId="77777777" w:rsidR="006A0150" w:rsidRPr="006910BE" w:rsidRDefault="006A0150" w:rsidP="00F27816">
            <w:pPr>
              <w:pStyle w:val="TAC"/>
            </w:pPr>
            <w:r w:rsidRPr="006910BE">
              <w:t>DC_3A_n78A</w:t>
            </w:r>
          </w:p>
          <w:p w14:paraId="1F903993" w14:textId="77777777" w:rsidR="006A0150" w:rsidRPr="006910BE" w:rsidRDefault="006A0150" w:rsidP="00F27816">
            <w:pPr>
              <w:pStyle w:val="TAC"/>
            </w:pPr>
            <w:r w:rsidRPr="006910BE">
              <w:t>DC_19A_n78A</w:t>
            </w:r>
          </w:p>
        </w:tc>
      </w:tr>
      <w:tr w:rsidR="006A0150" w:rsidRPr="006910BE" w14:paraId="4FC6576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7BCBC47" w14:textId="77777777" w:rsidR="006A0150" w:rsidRPr="006910BE" w:rsidRDefault="006A0150" w:rsidP="00F27816">
            <w:pPr>
              <w:pStyle w:val="TAC"/>
            </w:pPr>
            <w:r w:rsidRPr="006910BE">
              <w:t>DC_3A-19A_n79A</w:t>
            </w:r>
            <w:r w:rsidRPr="006910BE">
              <w:rPr>
                <w:vertAlign w:val="superscript"/>
              </w:rPr>
              <w:t>5</w:t>
            </w:r>
          </w:p>
          <w:p w14:paraId="4E8FEB80" w14:textId="77777777" w:rsidR="006A0150" w:rsidRPr="006910BE" w:rsidRDefault="006A0150" w:rsidP="00F27816">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024A6312" w14:textId="77777777" w:rsidR="006A0150" w:rsidRPr="006910BE" w:rsidRDefault="006A0150" w:rsidP="00F27816">
            <w:pPr>
              <w:pStyle w:val="TAC"/>
            </w:pPr>
            <w:r w:rsidRPr="006910BE">
              <w:t>DC_3A_n79A</w:t>
            </w:r>
          </w:p>
          <w:p w14:paraId="7AC76DA5" w14:textId="77777777" w:rsidR="006A0150" w:rsidRPr="006910BE" w:rsidRDefault="006A0150" w:rsidP="00F27816">
            <w:pPr>
              <w:pStyle w:val="TAC"/>
            </w:pPr>
            <w:r w:rsidRPr="006910BE">
              <w:t>DC_19A_n79A</w:t>
            </w:r>
          </w:p>
        </w:tc>
      </w:tr>
      <w:tr w:rsidR="006A0150" w:rsidRPr="006910BE" w14:paraId="6D72856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71473D3" w14:textId="77777777" w:rsidR="006A0150" w:rsidRPr="006910BE" w:rsidRDefault="006A0150" w:rsidP="00F27816">
            <w:pPr>
              <w:pStyle w:val="TAC"/>
            </w:pPr>
            <w:r w:rsidRPr="006910BE">
              <w:rPr>
                <w:lang w:eastAsia="ja-JP"/>
              </w:rPr>
              <w:t>DC_3A-20A_n1A</w:t>
            </w:r>
          </w:p>
        </w:tc>
        <w:tc>
          <w:tcPr>
            <w:tcW w:w="3969" w:type="dxa"/>
            <w:tcMar>
              <w:top w:w="28" w:type="dxa"/>
              <w:left w:w="28" w:type="dxa"/>
              <w:bottom w:w="28" w:type="dxa"/>
              <w:right w:w="28" w:type="dxa"/>
            </w:tcMar>
            <w:vAlign w:val="center"/>
          </w:tcPr>
          <w:p w14:paraId="36AC11DC" w14:textId="77777777" w:rsidR="006A0150" w:rsidRPr="006910BE" w:rsidRDefault="006A0150" w:rsidP="00F27816">
            <w:pPr>
              <w:pStyle w:val="TAC"/>
              <w:rPr>
                <w:lang w:eastAsia="fi-FI"/>
              </w:rPr>
            </w:pPr>
            <w:r w:rsidRPr="006910BE">
              <w:rPr>
                <w:lang w:eastAsia="fi-FI"/>
              </w:rPr>
              <w:t>DC_3A_n1A</w:t>
            </w:r>
          </w:p>
          <w:p w14:paraId="02360535" w14:textId="77777777" w:rsidR="006A0150" w:rsidRPr="006910BE" w:rsidRDefault="006A0150" w:rsidP="00F27816">
            <w:pPr>
              <w:pStyle w:val="TAC"/>
            </w:pPr>
            <w:r w:rsidRPr="006910BE">
              <w:rPr>
                <w:lang w:eastAsia="fi-FI"/>
              </w:rPr>
              <w:t>DC_20A_n1A</w:t>
            </w:r>
          </w:p>
        </w:tc>
      </w:tr>
      <w:tr w:rsidR="006A0150" w:rsidRPr="006910BE" w14:paraId="4CC579E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741D94" w14:textId="77777777" w:rsidR="006A0150" w:rsidRPr="006910BE" w:rsidRDefault="006A0150" w:rsidP="00F27816">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4A9F95D9" w14:textId="77777777" w:rsidR="006A0150" w:rsidRPr="006910BE" w:rsidRDefault="006A0150" w:rsidP="00F27816">
            <w:pPr>
              <w:pStyle w:val="TAC"/>
            </w:pPr>
            <w:r w:rsidRPr="006910BE">
              <w:t>DC_3A_n28A</w:t>
            </w:r>
          </w:p>
          <w:p w14:paraId="674492ED" w14:textId="77777777" w:rsidR="006A0150" w:rsidRPr="006910BE" w:rsidRDefault="006A0150" w:rsidP="00F27816">
            <w:pPr>
              <w:pStyle w:val="TAC"/>
            </w:pPr>
            <w:r w:rsidRPr="006910BE">
              <w:t>DC_20A_n28A</w:t>
            </w:r>
          </w:p>
        </w:tc>
      </w:tr>
      <w:tr w:rsidR="006A0150" w:rsidRPr="006910BE" w14:paraId="6719A23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EE314D2" w14:textId="77777777" w:rsidR="006A0150" w:rsidRPr="006910BE" w:rsidRDefault="006A0150" w:rsidP="00F27816">
            <w:pPr>
              <w:pStyle w:val="TAC"/>
            </w:pPr>
            <w:r w:rsidRPr="006910BE">
              <w:t>DC_3A-20A_n78A</w:t>
            </w:r>
            <w:r w:rsidRPr="006910BE">
              <w:rPr>
                <w:vertAlign w:val="superscript"/>
              </w:rPr>
              <w:t>5</w:t>
            </w:r>
          </w:p>
        </w:tc>
        <w:tc>
          <w:tcPr>
            <w:tcW w:w="3969" w:type="dxa"/>
            <w:tcMar>
              <w:top w:w="28" w:type="dxa"/>
              <w:left w:w="28" w:type="dxa"/>
              <w:bottom w:w="28" w:type="dxa"/>
              <w:right w:w="28" w:type="dxa"/>
            </w:tcMar>
            <w:vAlign w:val="center"/>
          </w:tcPr>
          <w:p w14:paraId="78A29E11" w14:textId="77777777" w:rsidR="006A0150" w:rsidRPr="006910BE" w:rsidRDefault="006A0150" w:rsidP="00F27816">
            <w:pPr>
              <w:pStyle w:val="TAC"/>
            </w:pPr>
            <w:r w:rsidRPr="006910BE">
              <w:t>DC_3A_n78A</w:t>
            </w:r>
          </w:p>
          <w:p w14:paraId="1196F3F4" w14:textId="77777777" w:rsidR="006A0150" w:rsidRPr="006910BE" w:rsidRDefault="006A0150" w:rsidP="00F27816">
            <w:pPr>
              <w:pStyle w:val="TAC"/>
            </w:pPr>
            <w:r w:rsidRPr="006910BE">
              <w:t>DC_20A_n78A</w:t>
            </w:r>
          </w:p>
        </w:tc>
      </w:tr>
      <w:tr w:rsidR="006A0150" w:rsidRPr="006910BE" w14:paraId="4F6B11D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7027BD" w14:textId="77777777" w:rsidR="006A0150" w:rsidRPr="006910BE" w:rsidRDefault="006A0150" w:rsidP="00F27816">
            <w:pPr>
              <w:pStyle w:val="TAC"/>
            </w:pPr>
            <w:r w:rsidRPr="006910BE">
              <w:t>DC_3A-21A_n77A</w:t>
            </w:r>
            <w:r w:rsidRPr="006910BE">
              <w:rPr>
                <w:vertAlign w:val="superscript"/>
              </w:rPr>
              <w:t>5</w:t>
            </w:r>
          </w:p>
        </w:tc>
        <w:tc>
          <w:tcPr>
            <w:tcW w:w="3969" w:type="dxa"/>
            <w:tcMar>
              <w:top w:w="28" w:type="dxa"/>
              <w:left w:w="28" w:type="dxa"/>
              <w:bottom w:w="28" w:type="dxa"/>
              <w:right w:w="28" w:type="dxa"/>
            </w:tcMar>
            <w:vAlign w:val="center"/>
          </w:tcPr>
          <w:p w14:paraId="32B153C1" w14:textId="77777777" w:rsidR="006A0150" w:rsidRPr="006910BE" w:rsidRDefault="006A0150" w:rsidP="00F27816">
            <w:pPr>
              <w:pStyle w:val="TAC"/>
            </w:pPr>
            <w:r w:rsidRPr="006910BE">
              <w:t>DC_3A_n77A</w:t>
            </w:r>
          </w:p>
          <w:p w14:paraId="57E6E1A3" w14:textId="77777777" w:rsidR="006A0150" w:rsidRPr="006910BE" w:rsidRDefault="006A0150" w:rsidP="00F27816">
            <w:pPr>
              <w:pStyle w:val="TAC"/>
            </w:pPr>
            <w:r w:rsidRPr="006910BE">
              <w:t>DC_21A_n77A</w:t>
            </w:r>
          </w:p>
        </w:tc>
      </w:tr>
      <w:tr w:rsidR="006A0150" w:rsidRPr="006910BE" w14:paraId="536D14C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9846F6" w14:textId="77777777" w:rsidR="006A0150" w:rsidRPr="006910BE" w:rsidRDefault="006A0150" w:rsidP="00F27816">
            <w:pPr>
              <w:pStyle w:val="TAC"/>
            </w:pPr>
            <w:r w:rsidRPr="006910BE">
              <w:t>DC_3A-21A_n78A</w:t>
            </w:r>
            <w:r w:rsidRPr="006910BE">
              <w:rPr>
                <w:vertAlign w:val="superscript"/>
              </w:rPr>
              <w:t>5</w:t>
            </w:r>
          </w:p>
          <w:p w14:paraId="41E72DC0" w14:textId="77777777" w:rsidR="006A0150" w:rsidRPr="006910BE" w:rsidRDefault="006A0150" w:rsidP="00F27816">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5CD2E52E" w14:textId="77777777" w:rsidR="006A0150" w:rsidRPr="006910BE" w:rsidRDefault="006A0150" w:rsidP="00F27816">
            <w:pPr>
              <w:pStyle w:val="TAC"/>
            </w:pPr>
            <w:r w:rsidRPr="006910BE">
              <w:t>DC_3A_n78A</w:t>
            </w:r>
          </w:p>
          <w:p w14:paraId="21AF0C06" w14:textId="77777777" w:rsidR="006A0150" w:rsidRPr="006910BE" w:rsidRDefault="006A0150" w:rsidP="00F27816">
            <w:pPr>
              <w:pStyle w:val="TAC"/>
            </w:pPr>
            <w:r w:rsidRPr="006910BE">
              <w:t>DC_21A_n78A</w:t>
            </w:r>
          </w:p>
        </w:tc>
      </w:tr>
      <w:tr w:rsidR="006A0150" w:rsidRPr="006910BE" w14:paraId="1B9937B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AC1EA09" w14:textId="77777777" w:rsidR="006A0150" w:rsidRPr="006910BE" w:rsidRDefault="006A0150" w:rsidP="00F27816">
            <w:pPr>
              <w:pStyle w:val="TAC"/>
            </w:pPr>
            <w:r w:rsidRPr="006910BE">
              <w:t>DC_3A-21A_n79A</w:t>
            </w:r>
            <w:r w:rsidRPr="006910BE">
              <w:rPr>
                <w:vertAlign w:val="superscript"/>
              </w:rPr>
              <w:t>5</w:t>
            </w:r>
          </w:p>
          <w:p w14:paraId="1C3C1E68" w14:textId="77777777" w:rsidR="006A0150" w:rsidRPr="006910BE" w:rsidRDefault="006A0150" w:rsidP="00F27816">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49674C07" w14:textId="77777777" w:rsidR="006A0150" w:rsidRPr="006910BE" w:rsidRDefault="006A0150" w:rsidP="00F27816">
            <w:pPr>
              <w:pStyle w:val="TAC"/>
            </w:pPr>
            <w:r w:rsidRPr="006910BE">
              <w:t>DC_3A_n79A</w:t>
            </w:r>
          </w:p>
          <w:p w14:paraId="1ADC96FD" w14:textId="77777777" w:rsidR="006A0150" w:rsidRPr="006910BE" w:rsidRDefault="006A0150" w:rsidP="00F27816">
            <w:pPr>
              <w:pStyle w:val="TAC"/>
            </w:pPr>
            <w:r w:rsidRPr="006910BE">
              <w:t>DC_21A_n79A</w:t>
            </w:r>
          </w:p>
        </w:tc>
      </w:tr>
      <w:tr w:rsidR="006A0150" w:rsidRPr="006910BE" w14:paraId="71B6810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FFB05C0" w14:textId="77777777" w:rsidR="006A0150" w:rsidRPr="006910BE" w:rsidRDefault="006A0150" w:rsidP="00F27816">
            <w:pPr>
              <w:pStyle w:val="TAC"/>
            </w:pPr>
            <w:r w:rsidRPr="006910BE">
              <w:t>DC_3A-28A_n78A</w:t>
            </w:r>
            <w:r w:rsidRPr="006910BE">
              <w:rPr>
                <w:vertAlign w:val="superscript"/>
              </w:rPr>
              <w:t>5</w:t>
            </w:r>
          </w:p>
        </w:tc>
        <w:tc>
          <w:tcPr>
            <w:tcW w:w="3969" w:type="dxa"/>
            <w:tcMar>
              <w:top w:w="28" w:type="dxa"/>
              <w:left w:w="28" w:type="dxa"/>
              <w:bottom w:w="28" w:type="dxa"/>
              <w:right w:w="28" w:type="dxa"/>
            </w:tcMar>
            <w:vAlign w:val="center"/>
          </w:tcPr>
          <w:p w14:paraId="3C187F47" w14:textId="77777777" w:rsidR="006A0150" w:rsidRPr="006910BE" w:rsidRDefault="006A0150" w:rsidP="00F27816">
            <w:pPr>
              <w:pStyle w:val="TAC"/>
            </w:pPr>
            <w:r w:rsidRPr="006910BE">
              <w:t>DC_3A_n78A</w:t>
            </w:r>
          </w:p>
          <w:p w14:paraId="12D7892F" w14:textId="77777777" w:rsidR="006A0150" w:rsidRPr="006910BE" w:rsidRDefault="006A0150" w:rsidP="00F27816">
            <w:pPr>
              <w:pStyle w:val="TAC"/>
            </w:pPr>
            <w:r w:rsidRPr="006910BE">
              <w:t>DC_28A_n78A</w:t>
            </w:r>
          </w:p>
        </w:tc>
      </w:tr>
      <w:tr w:rsidR="006A0150" w:rsidRPr="006910BE" w14:paraId="7406E0C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17FCE4C" w14:textId="77777777" w:rsidR="006A0150" w:rsidRPr="006910BE" w:rsidRDefault="006A0150" w:rsidP="00F27816">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1F19DF4D" w14:textId="77777777" w:rsidR="006A0150" w:rsidRPr="006910BE" w:rsidRDefault="006A0150" w:rsidP="00F27816">
            <w:pPr>
              <w:pStyle w:val="TAC"/>
              <w:rPr>
                <w:rFonts w:eastAsia="Malgun Gothic"/>
              </w:rPr>
            </w:pPr>
            <w:r w:rsidRPr="006910BE">
              <w:rPr>
                <w:rFonts w:eastAsia="Malgun Gothic"/>
              </w:rPr>
              <w:t>DC_3A_n28A</w:t>
            </w:r>
          </w:p>
          <w:p w14:paraId="3E984E76" w14:textId="77777777" w:rsidR="006A0150" w:rsidRPr="006910BE" w:rsidRDefault="006A0150" w:rsidP="00F27816">
            <w:pPr>
              <w:pStyle w:val="TAC"/>
            </w:pPr>
            <w:r w:rsidRPr="006910BE">
              <w:rPr>
                <w:rFonts w:eastAsia="Malgun Gothic"/>
              </w:rPr>
              <w:t>DC_3A_n78A</w:t>
            </w:r>
          </w:p>
        </w:tc>
      </w:tr>
      <w:tr w:rsidR="006A0150" w:rsidRPr="006910BE" w14:paraId="3E983E3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E9A3E8" w14:textId="77777777" w:rsidR="006A0150" w:rsidRPr="006910BE" w:rsidRDefault="006A0150" w:rsidP="00F27816">
            <w:pPr>
              <w:pStyle w:val="TAC"/>
            </w:pPr>
            <w:r w:rsidRPr="006910BE">
              <w:t>DC_3A-40A_n1A</w:t>
            </w:r>
          </w:p>
        </w:tc>
        <w:tc>
          <w:tcPr>
            <w:tcW w:w="3969" w:type="dxa"/>
            <w:tcMar>
              <w:top w:w="28" w:type="dxa"/>
              <w:left w:w="28" w:type="dxa"/>
              <w:bottom w:w="28" w:type="dxa"/>
              <w:right w:w="28" w:type="dxa"/>
            </w:tcMar>
            <w:vAlign w:val="center"/>
          </w:tcPr>
          <w:p w14:paraId="0C41D9EB" w14:textId="77777777" w:rsidR="006A0150" w:rsidRPr="006910BE" w:rsidRDefault="006A0150" w:rsidP="00F27816">
            <w:pPr>
              <w:pStyle w:val="TAC"/>
            </w:pPr>
            <w:r w:rsidRPr="006910BE">
              <w:t>DC_3A_n1A</w:t>
            </w:r>
          </w:p>
          <w:p w14:paraId="5551CFA8" w14:textId="77777777" w:rsidR="006A0150" w:rsidRPr="006910BE" w:rsidRDefault="006A0150" w:rsidP="00F27816">
            <w:pPr>
              <w:pStyle w:val="TAC"/>
            </w:pPr>
            <w:r w:rsidRPr="006910BE">
              <w:t>DC_40A_n1A</w:t>
            </w:r>
          </w:p>
        </w:tc>
      </w:tr>
      <w:tr w:rsidR="006A0150" w:rsidRPr="006910BE" w14:paraId="2290B83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97AA2E" w14:textId="77777777" w:rsidR="006A0150" w:rsidRPr="006910BE" w:rsidRDefault="006A0150" w:rsidP="00F27816">
            <w:pPr>
              <w:pStyle w:val="TAC"/>
              <w:rPr>
                <w:vertAlign w:val="superscript"/>
                <w:lang w:eastAsia="zh-CN"/>
              </w:rPr>
            </w:pPr>
            <w:r w:rsidRPr="006910BE">
              <w:rPr>
                <w:lang w:eastAsia="ja-JP"/>
              </w:rPr>
              <w:t>DC_3A-41A_n28A</w:t>
            </w:r>
            <w:r w:rsidRPr="006910BE">
              <w:rPr>
                <w:vertAlign w:val="superscript"/>
                <w:lang w:eastAsia="zh-CN"/>
              </w:rPr>
              <w:t>5</w:t>
            </w:r>
          </w:p>
          <w:p w14:paraId="62689D9F" w14:textId="77777777" w:rsidR="006A0150" w:rsidRPr="006910BE" w:rsidRDefault="006A0150" w:rsidP="00F27816">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6273C0CA" w14:textId="77777777" w:rsidR="006A0150" w:rsidRPr="006910BE" w:rsidRDefault="006A0150" w:rsidP="00F27816">
            <w:pPr>
              <w:pStyle w:val="TAC"/>
              <w:rPr>
                <w:lang w:eastAsia="zh-CN"/>
              </w:rPr>
            </w:pPr>
            <w:r w:rsidRPr="006910BE">
              <w:rPr>
                <w:lang w:eastAsia="fi-FI"/>
              </w:rPr>
              <w:t>DC_3A_n28A</w:t>
            </w:r>
          </w:p>
          <w:p w14:paraId="0DB7F208" w14:textId="77777777" w:rsidR="006A0150" w:rsidRPr="006910BE" w:rsidRDefault="006A0150" w:rsidP="00F27816">
            <w:pPr>
              <w:pStyle w:val="TAC"/>
              <w:rPr>
                <w:lang w:eastAsia="zh-CN"/>
              </w:rPr>
            </w:pPr>
            <w:r w:rsidRPr="006910BE">
              <w:rPr>
                <w:lang w:eastAsia="fi-FI"/>
              </w:rPr>
              <w:t>DC_</w:t>
            </w:r>
            <w:r w:rsidRPr="006910BE">
              <w:rPr>
                <w:lang w:eastAsia="zh-CN"/>
              </w:rPr>
              <w:t>41</w:t>
            </w:r>
            <w:r w:rsidRPr="006910BE">
              <w:rPr>
                <w:lang w:eastAsia="fi-FI"/>
              </w:rPr>
              <w:t>A_n28A</w:t>
            </w:r>
          </w:p>
          <w:p w14:paraId="64CCDEEB" w14:textId="77777777" w:rsidR="006A0150" w:rsidRPr="006910BE" w:rsidRDefault="006A0150" w:rsidP="00F27816">
            <w:pPr>
              <w:pStyle w:val="TAC"/>
            </w:pPr>
            <w:r w:rsidRPr="006910BE">
              <w:rPr>
                <w:lang w:eastAsia="fi-FI"/>
              </w:rPr>
              <w:t>DC_</w:t>
            </w:r>
            <w:r w:rsidRPr="006910BE">
              <w:rPr>
                <w:lang w:eastAsia="zh-CN"/>
              </w:rPr>
              <w:t>41C</w:t>
            </w:r>
            <w:r w:rsidRPr="006910BE">
              <w:rPr>
                <w:lang w:eastAsia="fi-FI"/>
              </w:rPr>
              <w:t>_n28A</w:t>
            </w:r>
          </w:p>
        </w:tc>
      </w:tr>
      <w:tr w:rsidR="006A0150" w:rsidRPr="006910BE" w14:paraId="4685124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4F6C29C" w14:textId="77777777" w:rsidR="006A0150" w:rsidRPr="006910BE" w:rsidRDefault="006A0150" w:rsidP="00F27816">
            <w:pPr>
              <w:pStyle w:val="TAC"/>
            </w:pPr>
            <w:r w:rsidRPr="006910BE">
              <w:rPr>
                <w:lang w:eastAsia="ja-JP"/>
              </w:rPr>
              <w:t>DC_3A-41A_n41A</w:t>
            </w:r>
          </w:p>
        </w:tc>
        <w:tc>
          <w:tcPr>
            <w:tcW w:w="3969" w:type="dxa"/>
            <w:tcMar>
              <w:top w:w="28" w:type="dxa"/>
              <w:left w:w="28" w:type="dxa"/>
              <w:bottom w:w="28" w:type="dxa"/>
              <w:right w:w="28" w:type="dxa"/>
            </w:tcMar>
            <w:vAlign w:val="center"/>
          </w:tcPr>
          <w:p w14:paraId="2994A4DA" w14:textId="77777777" w:rsidR="006A0150" w:rsidRPr="006910BE" w:rsidRDefault="006A0150" w:rsidP="00F27816">
            <w:pPr>
              <w:pStyle w:val="TAC"/>
            </w:pPr>
            <w:r w:rsidRPr="006910BE">
              <w:rPr>
                <w:lang w:eastAsia="fi-FI"/>
              </w:rPr>
              <w:t>DC_3A_</w:t>
            </w:r>
            <w:r w:rsidRPr="006910BE">
              <w:rPr>
                <w:lang w:eastAsia="ja-JP"/>
              </w:rPr>
              <w:t>n41A</w:t>
            </w:r>
          </w:p>
        </w:tc>
      </w:tr>
      <w:tr w:rsidR="006A0150" w:rsidRPr="006910BE" w14:paraId="2C67A2A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A1B8B94" w14:textId="77777777" w:rsidR="006A0150" w:rsidRPr="006910BE" w:rsidRDefault="006A0150" w:rsidP="00F27816">
            <w:pPr>
              <w:pStyle w:val="TAC"/>
              <w:rPr>
                <w:lang w:eastAsia="ja-JP"/>
              </w:rPr>
            </w:pPr>
            <w:r w:rsidRPr="006910BE">
              <w:rPr>
                <w:lang w:eastAsia="ja-JP"/>
              </w:rPr>
              <w:t>DC_3A-41A_n77A</w:t>
            </w:r>
          </w:p>
          <w:p w14:paraId="0DC69FC9" w14:textId="77777777" w:rsidR="006A0150" w:rsidRPr="006910BE" w:rsidRDefault="006A0150" w:rsidP="00F27816">
            <w:pPr>
              <w:pStyle w:val="TAC"/>
            </w:pPr>
            <w:r w:rsidRPr="006910BE">
              <w:rPr>
                <w:lang w:eastAsia="ja-JP"/>
              </w:rPr>
              <w:t>DC_3A-41C_n77A</w:t>
            </w:r>
          </w:p>
        </w:tc>
        <w:tc>
          <w:tcPr>
            <w:tcW w:w="3969" w:type="dxa"/>
            <w:tcMar>
              <w:top w:w="28" w:type="dxa"/>
              <w:left w:w="28" w:type="dxa"/>
              <w:bottom w:w="28" w:type="dxa"/>
              <w:right w:w="28" w:type="dxa"/>
            </w:tcMar>
            <w:vAlign w:val="center"/>
          </w:tcPr>
          <w:p w14:paraId="17EC8E9B" w14:textId="77777777" w:rsidR="006A0150" w:rsidRPr="006910BE" w:rsidRDefault="006A0150" w:rsidP="00F27816">
            <w:pPr>
              <w:pStyle w:val="TAC"/>
              <w:rPr>
                <w:lang w:eastAsia="ja-JP"/>
              </w:rPr>
            </w:pPr>
            <w:r w:rsidRPr="006910BE">
              <w:rPr>
                <w:lang w:eastAsia="ja-JP"/>
              </w:rPr>
              <w:t>DC_3A_n77A</w:t>
            </w:r>
          </w:p>
          <w:p w14:paraId="692786B4" w14:textId="77777777" w:rsidR="006A0150" w:rsidRPr="006910BE" w:rsidRDefault="006A0150" w:rsidP="00F27816">
            <w:pPr>
              <w:pStyle w:val="TAC"/>
            </w:pPr>
            <w:r w:rsidRPr="006910BE">
              <w:rPr>
                <w:lang w:eastAsia="ja-JP"/>
              </w:rPr>
              <w:t>DC_41A_n77A</w:t>
            </w:r>
          </w:p>
        </w:tc>
      </w:tr>
      <w:tr w:rsidR="006A0150" w:rsidRPr="006910BE" w14:paraId="5EEAC37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ED78C6E" w14:textId="77777777" w:rsidR="006A0150" w:rsidRPr="006910BE" w:rsidRDefault="006A0150" w:rsidP="00F27816">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4E330E6F" w14:textId="77777777" w:rsidR="006A0150" w:rsidRPr="006910BE" w:rsidRDefault="006A0150" w:rsidP="00F27816">
            <w:pPr>
              <w:pStyle w:val="TAC"/>
              <w:rPr>
                <w:lang w:eastAsia="ja-JP"/>
              </w:rPr>
            </w:pPr>
            <w:r w:rsidRPr="006910BE">
              <w:rPr>
                <w:lang w:eastAsia="ja-JP"/>
              </w:rPr>
              <w:t>DC_3A_n77A</w:t>
            </w:r>
          </w:p>
          <w:p w14:paraId="17BD9430" w14:textId="77777777" w:rsidR="006A0150" w:rsidRPr="006910BE" w:rsidRDefault="006A0150" w:rsidP="00F27816">
            <w:pPr>
              <w:pStyle w:val="TAC"/>
              <w:rPr>
                <w:rFonts w:eastAsia="SimSun"/>
                <w:lang w:eastAsia="zh-CN"/>
              </w:rPr>
            </w:pPr>
            <w:r w:rsidRPr="006910BE">
              <w:rPr>
                <w:lang w:eastAsia="ja-JP"/>
              </w:rPr>
              <w:t>DC_41A_n77A</w:t>
            </w:r>
          </w:p>
        </w:tc>
      </w:tr>
      <w:tr w:rsidR="006A0150" w:rsidRPr="006910BE" w14:paraId="55611C6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F587CE5" w14:textId="77777777" w:rsidR="006A0150" w:rsidRPr="006910BE" w:rsidRDefault="006A0150" w:rsidP="00F27816">
            <w:pPr>
              <w:pStyle w:val="TAC"/>
            </w:pPr>
            <w:r w:rsidRPr="006910BE">
              <w:t>DC_3A-42A_n77A</w:t>
            </w:r>
            <w:r w:rsidRPr="006910BE">
              <w:rPr>
                <w:vertAlign w:val="superscript"/>
              </w:rPr>
              <w:t>10,11</w:t>
            </w:r>
          </w:p>
          <w:p w14:paraId="30BC5BE5" w14:textId="77777777" w:rsidR="006A0150" w:rsidRPr="006910BE" w:rsidRDefault="006A0150" w:rsidP="00F27816">
            <w:pPr>
              <w:pStyle w:val="TAC"/>
            </w:pPr>
            <w:r w:rsidRPr="006910BE">
              <w:t>DC_3A-42C_n77A</w:t>
            </w:r>
            <w:r w:rsidRPr="006910BE">
              <w:rPr>
                <w:vertAlign w:val="superscript"/>
              </w:rPr>
              <w:t>10,11</w:t>
            </w:r>
          </w:p>
          <w:p w14:paraId="451E4006" w14:textId="77777777" w:rsidR="006A0150" w:rsidRPr="006910BE" w:rsidRDefault="006A0150" w:rsidP="00F27816">
            <w:pPr>
              <w:pStyle w:val="TAC"/>
            </w:pPr>
            <w:r w:rsidRPr="006910BE">
              <w:t>DC_3A-42D_n77A</w:t>
            </w:r>
            <w:r w:rsidRPr="006910BE">
              <w:rPr>
                <w:vertAlign w:val="superscript"/>
              </w:rPr>
              <w:t>10,11</w:t>
            </w:r>
          </w:p>
        </w:tc>
        <w:tc>
          <w:tcPr>
            <w:tcW w:w="3969" w:type="dxa"/>
            <w:tcMar>
              <w:top w:w="28" w:type="dxa"/>
              <w:left w:w="28" w:type="dxa"/>
              <w:bottom w:w="28" w:type="dxa"/>
              <w:right w:w="28" w:type="dxa"/>
            </w:tcMar>
            <w:vAlign w:val="center"/>
          </w:tcPr>
          <w:p w14:paraId="348B0C3C" w14:textId="77777777" w:rsidR="006A0150" w:rsidRPr="006910BE" w:rsidRDefault="006A0150" w:rsidP="00F27816">
            <w:pPr>
              <w:pStyle w:val="TAC"/>
            </w:pPr>
            <w:r w:rsidRPr="006910BE">
              <w:t>DC_3A_n77A</w:t>
            </w:r>
          </w:p>
        </w:tc>
      </w:tr>
      <w:tr w:rsidR="006A0150" w:rsidRPr="006910BE" w14:paraId="53EA809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98BADFB" w14:textId="77777777" w:rsidR="006A0150" w:rsidRPr="006910BE" w:rsidRDefault="006A0150" w:rsidP="00F27816">
            <w:pPr>
              <w:pStyle w:val="TAC"/>
            </w:pPr>
            <w:r w:rsidRPr="006910BE">
              <w:lastRenderedPageBreak/>
              <w:t>DC_3A-42A_n78A</w:t>
            </w:r>
            <w:r w:rsidRPr="006910BE">
              <w:rPr>
                <w:vertAlign w:val="superscript"/>
              </w:rPr>
              <w:t>10,11</w:t>
            </w:r>
          </w:p>
          <w:p w14:paraId="4E9E34C0" w14:textId="77777777" w:rsidR="006A0150" w:rsidRPr="006910BE" w:rsidRDefault="006A0150" w:rsidP="00F27816">
            <w:pPr>
              <w:pStyle w:val="TAC"/>
            </w:pPr>
            <w:r w:rsidRPr="006910BE">
              <w:t>DC_3A-42A_n78C</w:t>
            </w:r>
            <w:r w:rsidRPr="006910BE">
              <w:rPr>
                <w:vertAlign w:val="superscript"/>
              </w:rPr>
              <w:t>10,11</w:t>
            </w:r>
          </w:p>
          <w:p w14:paraId="265A76EE" w14:textId="77777777" w:rsidR="006A0150" w:rsidRPr="006910BE" w:rsidRDefault="006A0150" w:rsidP="00F27816">
            <w:pPr>
              <w:pStyle w:val="TAC"/>
            </w:pPr>
            <w:r w:rsidRPr="006910BE">
              <w:t>DC_3A-42C_n78A</w:t>
            </w:r>
            <w:r w:rsidRPr="006910BE">
              <w:rPr>
                <w:vertAlign w:val="superscript"/>
              </w:rPr>
              <w:t>10,11</w:t>
            </w:r>
          </w:p>
          <w:p w14:paraId="77913F61" w14:textId="77777777" w:rsidR="006A0150" w:rsidRPr="006910BE" w:rsidRDefault="006A0150" w:rsidP="00F27816">
            <w:pPr>
              <w:pStyle w:val="TAC"/>
            </w:pPr>
            <w:r w:rsidRPr="006910BE">
              <w:t>DC_3A-42C_n78C</w:t>
            </w:r>
            <w:r w:rsidRPr="006910BE">
              <w:rPr>
                <w:vertAlign w:val="superscript"/>
              </w:rPr>
              <w:t>10,11</w:t>
            </w:r>
          </w:p>
          <w:p w14:paraId="1A3971EA" w14:textId="77777777" w:rsidR="006A0150" w:rsidRPr="006910BE" w:rsidRDefault="006A0150" w:rsidP="00F27816">
            <w:pPr>
              <w:pStyle w:val="TAC"/>
            </w:pPr>
            <w:r w:rsidRPr="006910BE">
              <w:t>DC_3A-42D_n78A</w:t>
            </w:r>
            <w:r w:rsidRPr="006910BE">
              <w:rPr>
                <w:vertAlign w:val="superscript"/>
              </w:rPr>
              <w:t>10,11</w:t>
            </w:r>
          </w:p>
          <w:p w14:paraId="28D3D349" w14:textId="77777777" w:rsidR="006A0150" w:rsidRPr="006910BE" w:rsidRDefault="006A0150" w:rsidP="00F27816">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615D509D" w14:textId="77777777" w:rsidR="006A0150" w:rsidRPr="006910BE" w:rsidRDefault="006A0150" w:rsidP="00F27816">
            <w:pPr>
              <w:pStyle w:val="TAC"/>
            </w:pPr>
            <w:r w:rsidRPr="006910BE">
              <w:t>DC_3A_n78A</w:t>
            </w:r>
          </w:p>
        </w:tc>
      </w:tr>
      <w:tr w:rsidR="006A0150" w:rsidRPr="006910BE" w14:paraId="5DCD42F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654B7E3" w14:textId="77777777" w:rsidR="006A0150" w:rsidRPr="006910BE" w:rsidRDefault="006A0150" w:rsidP="00F27816">
            <w:pPr>
              <w:pStyle w:val="TAC"/>
            </w:pPr>
            <w:r w:rsidRPr="006910BE">
              <w:t>DC_3A-42A_n79A</w:t>
            </w:r>
          </w:p>
          <w:p w14:paraId="5B1F69C9" w14:textId="77777777" w:rsidR="006A0150" w:rsidRPr="006910BE" w:rsidRDefault="006A0150" w:rsidP="00F27816">
            <w:pPr>
              <w:pStyle w:val="TAC"/>
            </w:pPr>
            <w:r w:rsidRPr="006910BE">
              <w:t>DC_3A-42A_n79C</w:t>
            </w:r>
          </w:p>
          <w:p w14:paraId="5F2A3A8E" w14:textId="77777777" w:rsidR="006A0150" w:rsidRPr="006910BE" w:rsidRDefault="006A0150" w:rsidP="00F27816">
            <w:pPr>
              <w:pStyle w:val="TAC"/>
            </w:pPr>
            <w:r w:rsidRPr="006910BE">
              <w:t>DC_3A-42C_n79A</w:t>
            </w:r>
          </w:p>
          <w:p w14:paraId="7215410F" w14:textId="77777777" w:rsidR="006A0150" w:rsidRPr="006910BE" w:rsidRDefault="006A0150" w:rsidP="00F27816">
            <w:pPr>
              <w:pStyle w:val="TAC"/>
            </w:pPr>
            <w:r w:rsidRPr="006910BE">
              <w:t>DC_3A-42C_n79C</w:t>
            </w:r>
          </w:p>
          <w:p w14:paraId="346DD6BC" w14:textId="77777777" w:rsidR="006A0150" w:rsidRPr="006910BE" w:rsidRDefault="006A0150" w:rsidP="00F27816">
            <w:pPr>
              <w:pStyle w:val="TAC"/>
            </w:pPr>
            <w:r w:rsidRPr="006910BE">
              <w:t>DC_3A-42D_n79A</w:t>
            </w:r>
          </w:p>
          <w:p w14:paraId="74D3AE8E" w14:textId="77777777" w:rsidR="006A0150" w:rsidRPr="006910BE" w:rsidRDefault="006A0150" w:rsidP="00F27816">
            <w:pPr>
              <w:pStyle w:val="TAC"/>
            </w:pPr>
            <w:r w:rsidRPr="006910BE">
              <w:t>DC_3A-42E_n79A</w:t>
            </w:r>
          </w:p>
        </w:tc>
        <w:tc>
          <w:tcPr>
            <w:tcW w:w="3969" w:type="dxa"/>
            <w:tcMar>
              <w:top w:w="28" w:type="dxa"/>
              <w:left w:w="28" w:type="dxa"/>
              <w:bottom w:w="28" w:type="dxa"/>
              <w:right w:w="28" w:type="dxa"/>
            </w:tcMar>
            <w:vAlign w:val="center"/>
          </w:tcPr>
          <w:p w14:paraId="77DC69A1" w14:textId="77777777" w:rsidR="006A0150" w:rsidRPr="006910BE" w:rsidRDefault="006A0150" w:rsidP="00F27816">
            <w:pPr>
              <w:pStyle w:val="TAC"/>
            </w:pPr>
            <w:r w:rsidRPr="006910BE">
              <w:t>DC_3A_n79A</w:t>
            </w:r>
          </w:p>
        </w:tc>
      </w:tr>
      <w:tr w:rsidR="006A0150" w:rsidRPr="006910BE" w14:paraId="0742723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68FEDB5" w14:textId="77777777" w:rsidR="006A0150" w:rsidRPr="006910BE" w:rsidRDefault="006A0150" w:rsidP="00F27816">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7A9EEDA6" w14:textId="77777777" w:rsidR="006A0150" w:rsidRPr="006910BE" w:rsidRDefault="006A0150" w:rsidP="00F27816">
            <w:pPr>
              <w:pStyle w:val="TAC"/>
            </w:pPr>
            <w:r w:rsidRPr="006910BE">
              <w:t>DC_3A_n77A</w:t>
            </w:r>
          </w:p>
          <w:p w14:paraId="3E1002A6" w14:textId="77777777" w:rsidR="006A0150" w:rsidRPr="006910BE" w:rsidRDefault="006A0150" w:rsidP="00F27816">
            <w:pPr>
              <w:pStyle w:val="TAC"/>
            </w:pPr>
            <w:r w:rsidRPr="006910BE">
              <w:t>DC_3A_n79A</w:t>
            </w:r>
          </w:p>
        </w:tc>
      </w:tr>
      <w:tr w:rsidR="006A0150" w:rsidRPr="006910BE" w14:paraId="2D1A245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B23C47A" w14:textId="77777777" w:rsidR="006A0150" w:rsidRPr="006910BE" w:rsidRDefault="006A0150" w:rsidP="00F27816">
            <w:pPr>
              <w:pStyle w:val="TAC"/>
            </w:pPr>
            <w:r w:rsidRPr="006910BE">
              <w:rPr>
                <w:rFonts w:eastAsia="Malgun Gothic"/>
              </w:rPr>
              <w:t>DC_3A_n78A-n79A</w:t>
            </w:r>
          </w:p>
        </w:tc>
        <w:tc>
          <w:tcPr>
            <w:tcW w:w="3969" w:type="dxa"/>
            <w:tcMar>
              <w:top w:w="28" w:type="dxa"/>
              <w:left w:w="28" w:type="dxa"/>
              <w:bottom w:w="28" w:type="dxa"/>
              <w:right w:w="28" w:type="dxa"/>
            </w:tcMar>
          </w:tcPr>
          <w:p w14:paraId="46354DC4" w14:textId="77777777" w:rsidR="006A0150" w:rsidRPr="006910BE" w:rsidRDefault="006A0150" w:rsidP="00F27816">
            <w:pPr>
              <w:pStyle w:val="TAC"/>
            </w:pPr>
            <w:r w:rsidRPr="006910BE">
              <w:t>DC_3A_n78A</w:t>
            </w:r>
          </w:p>
          <w:p w14:paraId="05F5430E" w14:textId="77777777" w:rsidR="006A0150" w:rsidRPr="006910BE" w:rsidRDefault="006A0150" w:rsidP="00F27816">
            <w:pPr>
              <w:pStyle w:val="TAC"/>
            </w:pPr>
            <w:r w:rsidRPr="006910BE">
              <w:t>DC_3A_n79A</w:t>
            </w:r>
          </w:p>
        </w:tc>
      </w:tr>
      <w:tr w:rsidR="006A0150" w:rsidRPr="006910BE" w14:paraId="7342B0F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EEFDBB1" w14:textId="77777777" w:rsidR="006A0150" w:rsidRPr="006910BE" w:rsidRDefault="006A0150" w:rsidP="00F27816">
            <w:pPr>
              <w:pStyle w:val="TAC"/>
            </w:pPr>
            <w:r w:rsidRPr="006910BE">
              <w:t>DC_5A-7A_n78A</w:t>
            </w:r>
          </w:p>
        </w:tc>
        <w:tc>
          <w:tcPr>
            <w:tcW w:w="3969" w:type="dxa"/>
            <w:tcMar>
              <w:top w:w="28" w:type="dxa"/>
              <w:left w:w="28" w:type="dxa"/>
              <w:bottom w:w="28" w:type="dxa"/>
              <w:right w:w="28" w:type="dxa"/>
            </w:tcMar>
            <w:vAlign w:val="center"/>
          </w:tcPr>
          <w:p w14:paraId="32CBEBD8" w14:textId="77777777" w:rsidR="006A0150" w:rsidRPr="006910BE" w:rsidRDefault="006A0150" w:rsidP="00F27816">
            <w:pPr>
              <w:pStyle w:val="TAC"/>
              <w:rPr>
                <w:lang w:eastAsia="fi-FI"/>
              </w:rPr>
            </w:pPr>
            <w:r w:rsidRPr="006910BE">
              <w:rPr>
                <w:lang w:eastAsia="fi-FI"/>
              </w:rPr>
              <w:t>DC_5A_n78A</w:t>
            </w:r>
          </w:p>
          <w:p w14:paraId="54238F70" w14:textId="77777777" w:rsidR="006A0150" w:rsidRPr="006910BE" w:rsidRDefault="006A0150" w:rsidP="00F27816">
            <w:pPr>
              <w:pStyle w:val="TAC"/>
            </w:pPr>
            <w:r w:rsidRPr="006910BE">
              <w:rPr>
                <w:lang w:eastAsia="fi-FI"/>
              </w:rPr>
              <w:t>DC_7A_n78A</w:t>
            </w:r>
          </w:p>
        </w:tc>
      </w:tr>
      <w:tr w:rsidR="006A0150" w:rsidRPr="006910BE" w14:paraId="1A2D9BF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08B3E61" w14:textId="77777777" w:rsidR="006A0150" w:rsidRPr="006910BE" w:rsidRDefault="006A0150" w:rsidP="00F27816">
            <w:pPr>
              <w:pStyle w:val="TAC"/>
            </w:pPr>
            <w:r w:rsidRPr="006910BE">
              <w:t>DC_5A-30A_n66A</w:t>
            </w:r>
          </w:p>
        </w:tc>
        <w:tc>
          <w:tcPr>
            <w:tcW w:w="3969" w:type="dxa"/>
            <w:tcMar>
              <w:top w:w="28" w:type="dxa"/>
              <w:left w:w="28" w:type="dxa"/>
              <w:bottom w:w="28" w:type="dxa"/>
              <w:right w:w="28" w:type="dxa"/>
            </w:tcMar>
            <w:vAlign w:val="center"/>
          </w:tcPr>
          <w:p w14:paraId="58E502DA" w14:textId="77777777" w:rsidR="006A0150" w:rsidRPr="006910BE" w:rsidRDefault="006A0150" w:rsidP="00F27816">
            <w:pPr>
              <w:pStyle w:val="TAC"/>
            </w:pPr>
            <w:r w:rsidRPr="006910BE">
              <w:t>DC_5A_n66A</w:t>
            </w:r>
          </w:p>
          <w:p w14:paraId="64AB4973" w14:textId="77777777" w:rsidR="006A0150" w:rsidRPr="006910BE" w:rsidRDefault="006A0150" w:rsidP="00F27816">
            <w:pPr>
              <w:pStyle w:val="TAC"/>
            </w:pPr>
            <w:r w:rsidRPr="006910BE">
              <w:t>DC_30A_n66A</w:t>
            </w:r>
          </w:p>
        </w:tc>
      </w:tr>
      <w:tr w:rsidR="006A0150" w:rsidRPr="006910BE" w14:paraId="767EC6F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2C52EBE" w14:textId="77777777" w:rsidR="006A0150" w:rsidRPr="006910BE" w:rsidRDefault="006A0150" w:rsidP="00F27816">
            <w:pPr>
              <w:pStyle w:val="TAC"/>
              <w:rPr>
                <w:lang w:eastAsia="zh-CN"/>
              </w:rPr>
            </w:pPr>
            <w:r w:rsidRPr="006910BE">
              <w:rPr>
                <w:lang w:eastAsia="zh-CN"/>
              </w:rPr>
              <w:t>DC_7A_n5A-n78A</w:t>
            </w:r>
          </w:p>
          <w:p w14:paraId="419F0AF6" w14:textId="77777777" w:rsidR="006A0150" w:rsidRPr="006910BE" w:rsidRDefault="006A0150" w:rsidP="00F27816">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0D745457" w14:textId="77777777" w:rsidR="006A0150" w:rsidRPr="006910BE" w:rsidRDefault="006A0150" w:rsidP="00F27816">
            <w:pPr>
              <w:pStyle w:val="TAC"/>
              <w:rPr>
                <w:lang w:eastAsia="zh-CN"/>
              </w:rPr>
            </w:pPr>
            <w:r w:rsidRPr="006910BE">
              <w:rPr>
                <w:lang w:eastAsia="zh-CN"/>
              </w:rPr>
              <w:t>DC_7A_n5A</w:t>
            </w:r>
          </w:p>
          <w:p w14:paraId="42D44055" w14:textId="77777777" w:rsidR="006A0150" w:rsidRPr="006910BE" w:rsidRDefault="006A0150" w:rsidP="00F27816">
            <w:pPr>
              <w:pStyle w:val="TAC"/>
              <w:rPr>
                <w:lang w:eastAsia="zh-CN"/>
              </w:rPr>
            </w:pPr>
            <w:r w:rsidRPr="006910BE">
              <w:rPr>
                <w:lang w:eastAsia="zh-CN"/>
              </w:rPr>
              <w:t>DC_7C_n5A</w:t>
            </w:r>
          </w:p>
          <w:p w14:paraId="63B4D598" w14:textId="77777777" w:rsidR="006A0150" w:rsidRPr="006910BE" w:rsidRDefault="006A0150" w:rsidP="00F27816">
            <w:pPr>
              <w:pStyle w:val="TAC"/>
              <w:rPr>
                <w:lang w:eastAsia="zh-CN"/>
              </w:rPr>
            </w:pPr>
            <w:r w:rsidRPr="006910BE">
              <w:rPr>
                <w:lang w:eastAsia="zh-CN"/>
              </w:rPr>
              <w:t>DC_7A_n78A</w:t>
            </w:r>
          </w:p>
          <w:p w14:paraId="2B730475" w14:textId="77777777" w:rsidR="006A0150" w:rsidRPr="006910BE" w:rsidRDefault="006A0150" w:rsidP="00F27816">
            <w:pPr>
              <w:pStyle w:val="TAC"/>
            </w:pPr>
            <w:r w:rsidRPr="006910BE">
              <w:rPr>
                <w:lang w:eastAsia="zh-CN"/>
              </w:rPr>
              <w:t>DC_7C_n78A</w:t>
            </w:r>
          </w:p>
        </w:tc>
      </w:tr>
      <w:tr w:rsidR="006A0150" w:rsidRPr="006910BE" w14:paraId="3C9B87A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8A47A26" w14:textId="77777777" w:rsidR="006A0150" w:rsidRPr="006910BE" w:rsidRDefault="006A0150" w:rsidP="00F27816">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58EF0475" w14:textId="77777777" w:rsidR="006A0150" w:rsidRPr="006910BE" w:rsidRDefault="006A0150" w:rsidP="00F27816">
            <w:pPr>
              <w:pStyle w:val="TAC"/>
            </w:pPr>
            <w:r w:rsidRPr="006910BE">
              <w:t>DC_7A_n1A</w:t>
            </w:r>
          </w:p>
          <w:p w14:paraId="648AD1B2" w14:textId="77777777" w:rsidR="006A0150" w:rsidRPr="006910BE" w:rsidRDefault="006A0150" w:rsidP="00F27816">
            <w:pPr>
              <w:pStyle w:val="TAC"/>
            </w:pPr>
            <w:r w:rsidRPr="006910BE">
              <w:t>DC_8A_n1A</w:t>
            </w:r>
          </w:p>
        </w:tc>
      </w:tr>
      <w:tr w:rsidR="006A0150" w:rsidRPr="006910BE" w14:paraId="6658D04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5B02ABF" w14:textId="77777777" w:rsidR="006A0150" w:rsidRPr="006910BE" w:rsidRDefault="006A0150" w:rsidP="00F27816">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4264BEBF" w14:textId="77777777" w:rsidR="006A0150" w:rsidRPr="006910BE" w:rsidRDefault="006A0150" w:rsidP="00F27816">
            <w:pPr>
              <w:pStyle w:val="TAC"/>
              <w:rPr>
                <w:lang w:eastAsia="ja-JP"/>
              </w:rPr>
            </w:pPr>
            <w:r w:rsidRPr="006910BE">
              <w:rPr>
                <w:lang w:eastAsia="fi-FI"/>
              </w:rPr>
              <w:t>DC_7A_</w:t>
            </w:r>
            <w:r w:rsidRPr="006910BE">
              <w:rPr>
                <w:lang w:eastAsia="ja-JP"/>
              </w:rPr>
              <w:t>n3A</w:t>
            </w:r>
          </w:p>
          <w:p w14:paraId="2DF68BAA" w14:textId="77777777" w:rsidR="006A0150" w:rsidRPr="006910BE" w:rsidRDefault="006A0150" w:rsidP="00F27816">
            <w:pPr>
              <w:pStyle w:val="TAC"/>
            </w:pPr>
            <w:r w:rsidRPr="006910BE">
              <w:rPr>
                <w:lang w:eastAsia="fi-FI"/>
              </w:rPr>
              <w:t>DC_8A_</w:t>
            </w:r>
            <w:r w:rsidRPr="006910BE">
              <w:rPr>
                <w:lang w:eastAsia="ja-JP"/>
              </w:rPr>
              <w:t>n3A</w:t>
            </w:r>
          </w:p>
        </w:tc>
      </w:tr>
      <w:tr w:rsidR="006A0150" w:rsidRPr="006910BE" w14:paraId="15BF77E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83AED43" w14:textId="77777777" w:rsidR="006A0150" w:rsidRPr="006910BE" w:rsidRDefault="006A0150" w:rsidP="00F27816">
            <w:pPr>
              <w:pStyle w:val="TAC"/>
            </w:pPr>
            <w:r w:rsidRPr="006910BE">
              <w:rPr>
                <w:lang w:eastAsia="ja-JP"/>
              </w:rPr>
              <w:t>DC_7A-20A_n1A</w:t>
            </w:r>
          </w:p>
        </w:tc>
        <w:tc>
          <w:tcPr>
            <w:tcW w:w="3969" w:type="dxa"/>
            <w:tcMar>
              <w:top w:w="28" w:type="dxa"/>
              <w:left w:w="28" w:type="dxa"/>
              <w:bottom w:w="28" w:type="dxa"/>
              <w:right w:w="28" w:type="dxa"/>
            </w:tcMar>
            <w:vAlign w:val="center"/>
          </w:tcPr>
          <w:p w14:paraId="07AD0965" w14:textId="77777777" w:rsidR="006A0150" w:rsidRPr="006910BE" w:rsidRDefault="006A0150" w:rsidP="00F27816">
            <w:pPr>
              <w:pStyle w:val="TAC"/>
            </w:pPr>
            <w:r w:rsidRPr="006910BE">
              <w:t>DC_7A_n1A</w:t>
            </w:r>
          </w:p>
          <w:p w14:paraId="144E2A75" w14:textId="77777777" w:rsidR="006A0150" w:rsidRPr="006910BE" w:rsidRDefault="006A0150" w:rsidP="00F27816">
            <w:pPr>
              <w:pStyle w:val="TAC"/>
            </w:pPr>
            <w:r w:rsidRPr="006910BE">
              <w:t>DC_20A_n1A</w:t>
            </w:r>
          </w:p>
        </w:tc>
      </w:tr>
      <w:tr w:rsidR="006A0150" w:rsidRPr="006910BE" w14:paraId="195600B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680254" w14:textId="77777777" w:rsidR="006A0150" w:rsidRPr="006910BE" w:rsidRDefault="006A0150" w:rsidP="00F27816">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4A2E44CE" w14:textId="77777777" w:rsidR="006A0150" w:rsidRPr="006910BE" w:rsidRDefault="006A0150" w:rsidP="00F27816">
            <w:pPr>
              <w:pStyle w:val="TAC"/>
            </w:pPr>
            <w:r w:rsidRPr="006910BE">
              <w:t>DC_7A_n3A</w:t>
            </w:r>
          </w:p>
          <w:p w14:paraId="6C126913" w14:textId="77777777" w:rsidR="006A0150" w:rsidRPr="006910BE" w:rsidRDefault="006A0150" w:rsidP="00F27816">
            <w:pPr>
              <w:pStyle w:val="TAC"/>
            </w:pPr>
            <w:r w:rsidRPr="006910BE">
              <w:t>DC_20A_n3A</w:t>
            </w:r>
          </w:p>
        </w:tc>
      </w:tr>
      <w:tr w:rsidR="006A0150" w:rsidRPr="006910BE" w14:paraId="303BB21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366BF1B" w14:textId="77777777" w:rsidR="006A0150" w:rsidRPr="006910BE" w:rsidRDefault="006A0150" w:rsidP="00F27816">
            <w:pPr>
              <w:pStyle w:val="TAC"/>
            </w:pPr>
            <w:r w:rsidRPr="006910BE">
              <w:rPr>
                <w:lang w:eastAsia="ja-JP"/>
              </w:rPr>
              <w:t>DC_7A-20A_n8A</w:t>
            </w:r>
          </w:p>
        </w:tc>
        <w:tc>
          <w:tcPr>
            <w:tcW w:w="3969" w:type="dxa"/>
            <w:tcMar>
              <w:top w:w="28" w:type="dxa"/>
              <w:left w:w="28" w:type="dxa"/>
              <w:bottom w:w="28" w:type="dxa"/>
              <w:right w:w="28" w:type="dxa"/>
            </w:tcMar>
            <w:vAlign w:val="center"/>
          </w:tcPr>
          <w:p w14:paraId="67BE38FC" w14:textId="77777777" w:rsidR="006A0150" w:rsidRPr="006910BE" w:rsidRDefault="006A0150" w:rsidP="00F27816">
            <w:pPr>
              <w:pStyle w:val="TAC"/>
              <w:rPr>
                <w:lang w:eastAsia="ja-JP"/>
              </w:rPr>
            </w:pPr>
            <w:r w:rsidRPr="006910BE">
              <w:rPr>
                <w:lang w:eastAsia="fi-FI"/>
              </w:rPr>
              <w:t>DC_7A_</w:t>
            </w:r>
            <w:r w:rsidRPr="006910BE">
              <w:rPr>
                <w:lang w:eastAsia="ja-JP"/>
              </w:rPr>
              <w:t>n8A</w:t>
            </w:r>
          </w:p>
          <w:p w14:paraId="079D1502" w14:textId="77777777" w:rsidR="006A0150" w:rsidRPr="006910BE" w:rsidRDefault="006A0150" w:rsidP="00F27816">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6A0150" w:rsidRPr="006910BE" w14:paraId="72C1DFF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D2ADC76" w14:textId="77777777" w:rsidR="006A0150" w:rsidRPr="006910BE" w:rsidRDefault="006A0150" w:rsidP="00F27816">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70589419" w14:textId="77777777" w:rsidR="006A0150" w:rsidRPr="006910BE" w:rsidRDefault="006A0150" w:rsidP="00F27816">
            <w:pPr>
              <w:pStyle w:val="TAC"/>
            </w:pPr>
            <w:r w:rsidRPr="006910BE">
              <w:t>DC_7A_n28A</w:t>
            </w:r>
          </w:p>
          <w:p w14:paraId="11367F64" w14:textId="77777777" w:rsidR="006A0150" w:rsidRPr="006910BE" w:rsidRDefault="006A0150" w:rsidP="00F27816">
            <w:pPr>
              <w:pStyle w:val="TAC"/>
            </w:pPr>
            <w:r w:rsidRPr="006910BE">
              <w:t>DC_20A_n28A</w:t>
            </w:r>
          </w:p>
        </w:tc>
      </w:tr>
      <w:tr w:rsidR="006A0150" w:rsidRPr="006910BE" w14:paraId="48432F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2BAE3C0" w14:textId="77777777" w:rsidR="006A0150" w:rsidRPr="006910BE" w:rsidRDefault="006A0150" w:rsidP="00F27816">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6BFF386" w14:textId="77777777" w:rsidR="006A0150" w:rsidRPr="006910BE" w:rsidRDefault="006A0150" w:rsidP="00F27816">
            <w:pPr>
              <w:pStyle w:val="TAC"/>
            </w:pPr>
            <w:r w:rsidRPr="006910BE">
              <w:t>DC_7A_n78A</w:t>
            </w:r>
          </w:p>
          <w:p w14:paraId="2CEE2D0E" w14:textId="77777777" w:rsidR="006A0150" w:rsidRPr="006910BE" w:rsidRDefault="006A0150" w:rsidP="00F27816">
            <w:pPr>
              <w:pStyle w:val="TAC"/>
            </w:pPr>
            <w:r w:rsidRPr="006910BE">
              <w:t>DC_20A_n78A</w:t>
            </w:r>
          </w:p>
        </w:tc>
      </w:tr>
      <w:tr w:rsidR="006A0150" w:rsidRPr="006910BE" w14:paraId="1573A4B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48605A7" w14:textId="77777777" w:rsidR="006A0150" w:rsidRPr="006910BE" w:rsidRDefault="006A0150" w:rsidP="00F27816">
            <w:pPr>
              <w:pStyle w:val="TAC"/>
            </w:pPr>
            <w:r w:rsidRPr="006910BE">
              <w:rPr>
                <w:lang w:eastAsia="ja-JP"/>
              </w:rPr>
              <w:t>DC_7A-28A_n3A</w:t>
            </w:r>
          </w:p>
        </w:tc>
        <w:tc>
          <w:tcPr>
            <w:tcW w:w="3969" w:type="dxa"/>
            <w:tcMar>
              <w:top w:w="28" w:type="dxa"/>
              <w:left w:w="28" w:type="dxa"/>
              <w:bottom w:w="28" w:type="dxa"/>
              <w:right w:w="28" w:type="dxa"/>
            </w:tcMar>
            <w:vAlign w:val="center"/>
          </w:tcPr>
          <w:p w14:paraId="3493C849" w14:textId="77777777" w:rsidR="006A0150" w:rsidRPr="006910BE" w:rsidRDefault="006A0150" w:rsidP="00F27816">
            <w:pPr>
              <w:pStyle w:val="TAC"/>
              <w:rPr>
                <w:lang w:eastAsia="ja-JP"/>
              </w:rPr>
            </w:pPr>
            <w:r w:rsidRPr="006910BE">
              <w:rPr>
                <w:lang w:eastAsia="ja-JP"/>
              </w:rPr>
              <w:t>DC_7A_n3A</w:t>
            </w:r>
          </w:p>
          <w:p w14:paraId="24777296" w14:textId="77777777" w:rsidR="006A0150" w:rsidRPr="006910BE" w:rsidRDefault="006A0150" w:rsidP="00F27816">
            <w:pPr>
              <w:pStyle w:val="TAC"/>
            </w:pPr>
            <w:r w:rsidRPr="006910BE">
              <w:rPr>
                <w:lang w:eastAsia="ja-JP"/>
              </w:rPr>
              <w:t>DC_28A_n3A</w:t>
            </w:r>
          </w:p>
        </w:tc>
      </w:tr>
      <w:tr w:rsidR="006A0150" w:rsidRPr="006910BE" w14:paraId="47A72D0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08280C9" w14:textId="77777777" w:rsidR="006A0150" w:rsidRPr="006910BE" w:rsidRDefault="006A0150" w:rsidP="00F27816">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79934801" w14:textId="77777777" w:rsidR="006A0150" w:rsidRPr="006910BE" w:rsidRDefault="006A0150" w:rsidP="00F27816">
            <w:pPr>
              <w:pStyle w:val="TAC"/>
              <w:rPr>
                <w:lang w:eastAsia="fi-FI"/>
              </w:rPr>
            </w:pPr>
            <w:r w:rsidRPr="006910BE">
              <w:rPr>
                <w:lang w:eastAsia="fi-FI"/>
              </w:rPr>
              <w:t>DC_7A_n5A</w:t>
            </w:r>
          </w:p>
          <w:p w14:paraId="223E35EB" w14:textId="77777777" w:rsidR="006A0150" w:rsidRPr="006910BE" w:rsidRDefault="006A0150" w:rsidP="00F27816">
            <w:pPr>
              <w:pStyle w:val="TAC"/>
              <w:rPr>
                <w:lang w:eastAsia="ja-JP"/>
              </w:rPr>
            </w:pPr>
            <w:r w:rsidRPr="006910BE">
              <w:rPr>
                <w:lang w:eastAsia="fi-FI"/>
              </w:rPr>
              <w:t>DC_28A_n5A</w:t>
            </w:r>
          </w:p>
        </w:tc>
      </w:tr>
      <w:tr w:rsidR="006A0150" w:rsidRPr="006910BE" w14:paraId="0C23BFA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77F36F" w14:textId="77777777" w:rsidR="006A0150" w:rsidRPr="006910BE" w:rsidRDefault="006A0150" w:rsidP="00F27816">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BC2CD81" w14:textId="77777777" w:rsidR="006A0150" w:rsidRPr="006910BE" w:rsidRDefault="006A0150" w:rsidP="00F27816">
            <w:pPr>
              <w:pStyle w:val="TAC"/>
            </w:pPr>
            <w:r w:rsidRPr="006910BE">
              <w:t>DC_7A_n78A</w:t>
            </w:r>
          </w:p>
          <w:p w14:paraId="5B52A228" w14:textId="77777777" w:rsidR="006A0150" w:rsidRPr="006910BE" w:rsidRDefault="006A0150" w:rsidP="00F27816">
            <w:pPr>
              <w:pStyle w:val="TAC"/>
            </w:pPr>
            <w:r w:rsidRPr="006910BE">
              <w:t>DC_28A_n78A</w:t>
            </w:r>
          </w:p>
        </w:tc>
      </w:tr>
      <w:tr w:rsidR="006A0150" w:rsidRPr="006910BE" w14:paraId="293FAF9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27B814B" w14:textId="77777777" w:rsidR="006A0150" w:rsidRPr="006910BE" w:rsidRDefault="006A0150" w:rsidP="00F27816">
            <w:pPr>
              <w:pStyle w:val="TAC"/>
              <w:rPr>
                <w:vertAlign w:val="superscript"/>
              </w:rPr>
            </w:pPr>
            <w:r w:rsidRPr="006910BE">
              <w:rPr>
                <w:rFonts w:eastAsia="Malgun Gothic"/>
              </w:rPr>
              <w:t>DC_7A_n28A-n78A</w:t>
            </w:r>
            <w:r w:rsidRPr="006910BE">
              <w:rPr>
                <w:vertAlign w:val="superscript"/>
              </w:rPr>
              <w:t>5</w:t>
            </w:r>
          </w:p>
          <w:p w14:paraId="671BF31C" w14:textId="77777777" w:rsidR="006A0150" w:rsidRPr="006910BE" w:rsidRDefault="006A0150" w:rsidP="00F27816">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364A6359" w14:textId="77777777" w:rsidR="006A0150" w:rsidRPr="006910BE" w:rsidRDefault="006A0150" w:rsidP="00F27816">
            <w:pPr>
              <w:pStyle w:val="TAC"/>
              <w:rPr>
                <w:rFonts w:eastAsia="Malgun Gothic"/>
              </w:rPr>
            </w:pPr>
            <w:r w:rsidRPr="006910BE">
              <w:rPr>
                <w:rFonts w:eastAsia="Malgun Gothic"/>
              </w:rPr>
              <w:t>DC_7A_n28A</w:t>
            </w:r>
          </w:p>
          <w:p w14:paraId="5ED20F91" w14:textId="77777777" w:rsidR="006A0150" w:rsidRPr="006910BE" w:rsidRDefault="006A0150" w:rsidP="00F27816">
            <w:pPr>
              <w:pStyle w:val="TAC"/>
              <w:rPr>
                <w:rFonts w:eastAsia="Malgun Gothic"/>
              </w:rPr>
            </w:pPr>
            <w:r w:rsidRPr="006910BE">
              <w:rPr>
                <w:rFonts w:eastAsia="Malgun Gothic"/>
              </w:rPr>
              <w:t>DC_7A_n78A</w:t>
            </w:r>
          </w:p>
          <w:p w14:paraId="3BAC1D65" w14:textId="77777777" w:rsidR="006A0150" w:rsidRPr="006910BE" w:rsidRDefault="006A0150" w:rsidP="00F27816">
            <w:pPr>
              <w:pStyle w:val="TAC"/>
              <w:rPr>
                <w:rFonts w:eastAsia="Malgun Gothic"/>
                <w:lang w:eastAsia="ko-KR"/>
              </w:rPr>
            </w:pPr>
            <w:r w:rsidRPr="006910BE">
              <w:rPr>
                <w:lang w:eastAsia="zh-CN"/>
              </w:rPr>
              <w:t>DC_7C_n28A</w:t>
            </w:r>
          </w:p>
          <w:p w14:paraId="54F07EDC" w14:textId="77777777" w:rsidR="006A0150" w:rsidRPr="006910BE" w:rsidRDefault="006A0150" w:rsidP="00F27816">
            <w:pPr>
              <w:pStyle w:val="TAC"/>
            </w:pPr>
            <w:r w:rsidRPr="006910BE">
              <w:rPr>
                <w:lang w:eastAsia="zh-CN"/>
              </w:rPr>
              <w:t>DC_7C_n78A</w:t>
            </w:r>
          </w:p>
        </w:tc>
      </w:tr>
      <w:tr w:rsidR="006A0150" w:rsidRPr="006910BE" w14:paraId="40FA313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3FFC64" w14:textId="77777777" w:rsidR="006A0150" w:rsidRPr="006910BE" w:rsidRDefault="006A0150" w:rsidP="00F27816">
            <w:pPr>
              <w:pStyle w:val="TAC"/>
            </w:pPr>
            <w:r w:rsidRPr="006910BE">
              <w:t>DC_12A-30A_n66A</w:t>
            </w:r>
          </w:p>
        </w:tc>
        <w:tc>
          <w:tcPr>
            <w:tcW w:w="3969" w:type="dxa"/>
            <w:tcMar>
              <w:top w:w="28" w:type="dxa"/>
              <w:left w:w="28" w:type="dxa"/>
              <w:bottom w:w="28" w:type="dxa"/>
              <w:right w:w="28" w:type="dxa"/>
            </w:tcMar>
            <w:vAlign w:val="center"/>
          </w:tcPr>
          <w:p w14:paraId="30C23536" w14:textId="77777777" w:rsidR="006A0150" w:rsidRPr="006910BE" w:rsidRDefault="006A0150" w:rsidP="00F27816">
            <w:pPr>
              <w:pStyle w:val="TAC"/>
            </w:pPr>
            <w:r w:rsidRPr="006910BE">
              <w:t>DC_12A_n66A</w:t>
            </w:r>
          </w:p>
          <w:p w14:paraId="25802AE4" w14:textId="77777777" w:rsidR="006A0150" w:rsidRPr="006910BE" w:rsidRDefault="006A0150" w:rsidP="00F27816">
            <w:pPr>
              <w:pStyle w:val="TAC"/>
            </w:pPr>
            <w:r w:rsidRPr="006910BE">
              <w:t>DC_30A_n66A</w:t>
            </w:r>
          </w:p>
        </w:tc>
      </w:tr>
      <w:tr w:rsidR="006A0150" w:rsidRPr="006910BE" w14:paraId="2A4631E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3FC4C7" w14:textId="77777777" w:rsidR="006A0150" w:rsidRPr="006910BE" w:rsidRDefault="006A0150" w:rsidP="00F27816">
            <w:pPr>
              <w:pStyle w:val="TAC"/>
            </w:pPr>
            <w:r w:rsidRPr="006910BE">
              <w:t>DC_13A-66A_n77A</w:t>
            </w:r>
          </w:p>
        </w:tc>
        <w:tc>
          <w:tcPr>
            <w:tcW w:w="3969" w:type="dxa"/>
            <w:tcMar>
              <w:top w:w="28" w:type="dxa"/>
              <w:left w:w="28" w:type="dxa"/>
              <w:bottom w:w="28" w:type="dxa"/>
              <w:right w:w="28" w:type="dxa"/>
            </w:tcMar>
            <w:vAlign w:val="center"/>
          </w:tcPr>
          <w:p w14:paraId="7E6CFB67" w14:textId="77777777" w:rsidR="006A0150" w:rsidRPr="006910BE" w:rsidRDefault="006A0150" w:rsidP="00F27816">
            <w:pPr>
              <w:pStyle w:val="TAC"/>
            </w:pPr>
            <w:r w:rsidRPr="006910BE">
              <w:t>DC_13A_n77A</w:t>
            </w:r>
          </w:p>
          <w:p w14:paraId="35F59AF3" w14:textId="77777777" w:rsidR="006A0150" w:rsidRPr="006910BE" w:rsidRDefault="006A0150" w:rsidP="00F27816">
            <w:pPr>
              <w:pStyle w:val="TAC"/>
            </w:pPr>
            <w:r w:rsidRPr="006910BE">
              <w:t>DC_66A_n77A</w:t>
            </w:r>
          </w:p>
        </w:tc>
      </w:tr>
      <w:tr w:rsidR="006A0150" w:rsidRPr="006910BE" w14:paraId="12FD728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1F5F5D0" w14:textId="77777777" w:rsidR="006A0150" w:rsidRPr="006910BE" w:rsidRDefault="006A0150" w:rsidP="00F27816">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3E4068D" w14:textId="77777777" w:rsidR="006A0150" w:rsidRPr="006910BE" w:rsidRDefault="006A0150" w:rsidP="00F27816">
            <w:pPr>
              <w:pStyle w:val="TAC"/>
              <w:rPr>
                <w:lang w:eastAsia="zh-CN"/>
              </w:rPr>
            </w:pPr>
            <w:r w:rsidRPr="006910BE">
              <w:rPr>
                <w:lang w:eastAsia="fi-FI"/>
              </w:rPr>
              <w:t>DC_</w:t>
            </w:r>
            <w:r w:rsidRPr="006910BE">
              <w:rPr>
                <w:lang w:eastAsia="zh-CN"/>
              </w:rPr>
              <w:t>18</w:t>
            </w:r>
            <w:r w:rsidRPr="006910BE">
              <w:rPr>
                <w:lang w:eastAsia="fi-FI"/>
              </w:rPr>
              <w:t>A_n3A</w:t>
            </w:r>
          </w:p>
          <w:p w14:paraId="4DDC2ED5" w14:textId="77777777" w:rsidR="006A0150" w:rsidRPr="006910BE" w:rsidRDefault="006A0150" w:rsidP="00F27816">
            <w:pPr>
              <w:pStyle w:val="TAC"/>
            </w:pPr>
            <w:r w:rsidRPr="006910BE">
              <w:rPr>
                <w:lang w:eastAsia="fi-FI"/>
              </w:rPr>
              <w:t>DC_</w:t>
            </w:r>
            <w:r w:rsidRPr="006910BE">
              <w:rPr>
                <w:lang w:eastAsia="zh-CN"/>
              </w:rPr>
              <w:t>41</w:t>
            </w:r>
            <w:r w:rsidRPr="006910BE">
              <w:rPr>
                <w:lang w:eastAsia="fi-FI"/>
              </w:rPr>
              <w:t>A_n3A</w:t>
            </w:r>
          </w:p>
        </w:tc>
      </w:tr>
      <w:tr w:rsidR="006A0150" w:rsidRPr="006910BE" w14:paraId="59655EA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01F7405" w14:textId="77777777" w:rsidR="006A0150" w:rsidRPr="006910BE" w:rsidRDefault="006A0150" w:rsidP="00F27816">
            <w:pPr>
              <w:pStyle w:val="TAC"/>
              <w:rPr>
                <w:lang w:eastAsia="fi-FI"/>
              </w:rPr>
            </w:pPr>
            <w:r w:rsidRPr="006910BE">
              <w:rPr>
                <w:lang w:eastAsia="fi-FI"/>
              </w:rPr>
              <w:t>DC_18A-</w:t>
            </w:r>
            <w:r w:rsidRPr="006910BE">
              <w:rPr>
                <w:lang w:eastAsia="zh-CN"/>
              </w:rPr>
              <w:t>41</w:t>
            </w:r>
            <w:r w:rsidRPr="006910BE">
              <w:rPr>
                <w:lang w:eastAsia="fi-FI"/>
              </w:rPr>
              <w:t>A_n77A</w:t>
            </w:r>
          </w:p>
          <w:p w14:paraId="71B2A886" w14:textId="77777777" w:rsidR="006A0150" w:rsidRPr="006910BE" w:rsidRDefault="006A0150" w:rsidP="00F27816">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6DF80C2C" w14:textId="77777777" w:rsidR="006A0150" w:rsidRPr="006910BE" w:rsidRDefault="006A0150" w:rsidP="00F27816">
            <w:pPr>
              <w:pStyle w:val="TAC"/>
              <w:rPr>
                <w:lang w:eastAsia="zh-CN"/>
              </w:rPr>
            </w:pPr>
            <w:r w:rsidRPr="006910BE">
              <w:rPr>
                <w:lang w:eastAsia="fi-FI"/>
              </w:rPr>
              <w:t>DC_</w:t>
            </w:r>
            <w:r w:rsidRPr="006910BE">
              <w:rPr>
                <w:lang w:eastAsia="zh-CN"/>
              </w:rPr>
              <w:t>18</w:t>
            </w:r>
            <w:r w:rsidRPr="006910BE">
              <w:rPr>
                <w:lang w:eastAsia="fi-FI"/>
              </w:rPr>
              <w:t>A_n77A</w:t>
            </w:r>
          </w:p>
          <w:p w14:paraId="5FF7D89D" w14:textId="77777777" w:rsidR="006A0150" w:rsidRPr="006910BE" w:rsidRDefault="006A0150" w:rsidP="00F27816">
            <w:pPr>
              <w:pStyle w:val="TAC"/>
              <w:rPr>
                <w:lang w:eastAsia="zh-CN"/>
              </w:rPr>
            </w:pPr>
            <w:r w:rsidRPr="006910BE">
              <w:rPr>
                <w:lang w:eastAsia="fi-FI"/>
              </w:rPr>
              <w:t>DC_</w:t>
            </w:r>
            <w:r w:rsidRPr="006910BE">
              <w:rPr>
                <w:lang w:eastAsia="zh-CN"/>
              </w:rPr>
              <w:t>41</w:t>
            </w:r>
            <w:r w:rsidRPr="006910BE">
              <w:rPr>
                <w:lang w:eastAsia="fi-FI"/>
              </w:rPr>
              <w:t>A_n77A</w:t>
            </w:r>
          </w:p>
          <w:p w14:paraId="423DD6C7" w14:textId="77777777" w:rsidR="006A0150" w:rsidRPr="006910BE" w:rsidRDefault="006A0150" w:rsidP="00F27816">
            <w:pPr>
              <w:pStyle w:val="TAC"/>
            </w:pPr>
            <w:r w:rsidRPr="006910BE">
              <w:rPr>
                <w:lang w:eastAsia="fi-FI"/>
              </w:rPr>
              <w:t>DC_</w:t>
            </w:r>
            <w:r w:rsidRPr="006910BE">
              <w:rPr>
                <w:lang w:eastAsia="zh-CN"/>
              </w:rPr>
              <w:t>41C</w:t>
            </w:r>
            <w:r w:rsidRPr="006910BE">
              <w:rPr>
                <w:lang w:eastAsia="fi-FI"/>
              </w:rPr>
              <w:t>_n77A</w:t>
            </w:r>
          </w:p>
        </w:tc>
      </w:tr>
      <w:tr w:rsidR="006A0150" w:rsidRPr="006910BE" w14:paraId="79392E0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0ED9FD0" w14:textId="77777777" w:rsidR="006A0150" w:rsidRPr="006910BE" w:rsidRDefault="006A0150" w:rsidP="00F27816">
            <w:pPr>
              <w:pStyle w:val="TAC"/>
              <w:rPr>
                <w:lang w:eastAsia="fi-FI"/>
              </w:rPr>
            </w:pPr>
            <w:r w:rsidRPr="006910BE">
              <w:rPr>
                <w:lang w:eastAsia="fi-FI"/>
              </w:rPr>
              <w:t>DC_18A-</w:t>
            </w:r>
            <w:r w:rsidRPr="006910BE">
              <w:rPr>
                <w:lang w:eastAsia="zh-CN"/>
              </w:rPr>
              <w:t>41</w:t>
            </w:r>
            <w:r w:rsidRPr="006910BE">
              <w:rPr>
                <w:lang w:eastAsia="fi-FI"/>
              </w:rPr>
              <w:t>A_n78A</w:t>
            </w:r>
          </w:p>
          <w:p w14:paraId="5718B24C" w14:textId="77777777" w:rsidR="006A0150" w:rsidRPr="006910BE" w:rsidRDefault="006A0150" w:rsidP="00F27816">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697CEF3D" w14:textId="77777777" w:rsidR="006A0150" w:rsidRPr="006910BE" w:rsidRDefault="006A0150" w:rsidP="00F27816">
            <w:pPr>
              <w:pStyle w:val="TAC"/>
              <w:rPr>
                <w:lang w:eastAsia="zh-CN"/>
              </w:rPr>
            </w:pPr>
            <w:r w:rsidRPr="006910BE">
              <w:rPr>
                <w:lang w:eastAsia="fi-FI"/>
              </w:rPr>
              <w:t>DC_</w:t>
            </w:r>
            <w:r w:rsidRPr="006910BE">
              <w:rPr>
                <w:lang w:eastAsia="zh-CN"/>
              </w:rPr>
              <w:t>18</w:t>
            </w:r>
            <w:r w:rsidRPr="006910BE">
              <w:rPr>
                <w:lang w:eastAsia="fi-FI"/>
              </w:rPr>
              <w:t>A_n78A</w:t>
            </w:r>
          </w:p>
          <w:p w14:paraId="78F2EAFF" w14:textId="77777777" w:rsidR="006A0150" w:rsidRPr="006910BE" w:rsidRDefault="006A0150" w:rsidP="00F27816">
            <w:pPr>
              <w:pStyle w:val="TAC"/>
              <w:rPr>
                <w:lang w:eastAsia="zh-CN"/>
              </w:rPr>
            </w:pPr>
            <w:r w:rsidRPr="006910BE">
              <w:rPr>
                <w:lang w:eastAsia="fi-FI"/>
              </w:rPr>
              <w:t>DC_</w:t>
            </w:r>
            <w:r w:rsidRPr="006910BE">
              <w:rPr>
                <w:lang w:eastAsia="zh-CN"/>
              </w:rPr>
              <w:t>41</w:t>
            </w:r>
            <w:r w:rsidRPr="006910BE">
              <w:rPr>
                <w:lang w:eastAsia="fi-FI"/>
              </w:rPr>
              <w:t>A_n78A</w:t>
            </w:r>
          </w:p>
          <w:p w14:paraId="1A2E31CC" w14:textId="77777777" w:rsidR="006A0150" w:rsidRPr="006910BE" w:rsidRDefault="006A0150" w:rsidP="00F27816">
            <w:pPr>
              <w:pStyle w:val="TAC"/>
            </w:pPr>
            <w:r w:rsidRPr="006910BE">
              <w:rPr>
                <w:lang w:eastAsia="fi-FI"/>
              </w:rPr>
              <w:t>DC_</w:t>
            </w:r>
            <w:r w:rsidRPr="006910BE">
              <w:rPr>
                <w:lang w:eastAsia="zh-CN"/>
              </w:rPr>
              <w:t>41C</w:t>
            </w:r>
            <w:r w:rsidRPr="006910BE">
              <w:rPr>
                <w:lang w:eastAsia="fi-FI"/>
              </w:rPr>
              <w:t>_n78A</w:t>
            </w:r>
          </w:p>
        </w:tc>
      </w:tr>
      <w:tr w:rsidR="006A0150" w:rsidRPr="006910BE" w14:paraId="361ABE3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1A6E6D5" w14:textId="77777777" w:rsidR="006A0150" w:rsidRPr="006910BE" w:rsidRDefault="006A0150" w:rsidP="00F27816">
            <w:pPr>
              <w:pStyle w:val="TAC"/>
            </w:pPr>
            <w:r w:rsidRPr="006910BE">
              <w:lastRenderedPageBreak/>
              <w:t>DC_19A_n1A-n78A</w:t>
            </w:r>
            <w:r w:rsidRPr="006910BE">
              <w:rPr>
                <w:vertAlign w:val="superscript"/>
              </w:rPr>
              <w:t>5</w:t>
            </w:r>
          </w:p>
        </w:tc>
        <w:tc>
          <w:tcPr>
            <w:tcW w:w="3969" w:type="dxa"/>
            <w:tcMar>
              <w:top w:w="28" w:type="dxa"/>
              <w:left w:w="28" w:type="dxa"/>
              <w:bottom w:w="28" w:type="dxa"/>
              <w:right w:w="28" w:type="dxa"/>
            </w:tcMar>
            <w:vAlign w:val="center"/>
          </w:tcPr>
          <w:p w14:paraId="1AF246A2" w14:textId="77777777" w:rsidR="006A0150" w:rsidRPr="006910BE" w:rsidRDefault="006A0150" w:rsidP="00F27816">
            <w:pPr>
              <w:pStyle w:val="TAC"/>
            </w:pPr>
            <w:r w:rsidRPr="006910BE">
              <w:t>DC_19A_n1A</w:t>
            </w:r>
          </w:p>
          <w:p w14:paraId="5B8C72BE" w14:textId="77777777" w:rsidR="006A0150" w:rsidRPr="006910BE" w:rsidRDefault="006A0150" w:rsidP="00F27816">
            <w:pPr>
              <w:pStyle w:val="TAC"/>
            </w:pPr>
            <w:r w:rsidRPr="006910BE">
              <w:t>DC_19A_n78A</w:t>
            </w:r>
          </w:p>
        </w:tc>
      </w:tr>
      <w:tr w:rsidR="006A0150" w:rsidRPr="006910BE" w14:paraId="47948EC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AFFF9A1" w14:textId="77777777" w:rsidR="006A0150" w:rsidRPr="006910BE" w:rsidRDefault="006A0150" w:rsidP="00F27816">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918716E" w14:textId="77777777" w:rsidR="006A0150" w:rsidRPr="006910BE" w:rsidRDefault="006A0150" w:rsidP="00F27816">
            <w:pPr>
              <w:pStyle w:val="TAC"/>
            </w:pPr>
            <w:r w:rsidRPr="006910BE">
              <w:t>DC_19A_n1A</w:t>
            </w:r>
          </w:p>
          <w:p w14:paraId="09C43792" w14:textId="77777777" w:rsidR="006A0150" w:rsidRPr="006910BE" w:rsidRDefault="006A0150" w:rsidP="00F27816">
            <w:pPr>
              <w:pStyle w:val="TAC"/>
            </w:pPr>
            <w:r w:rsidRPr="006910BE">
              <w:t>DC_19A_n79A</w:t>
            </w:r>
          </w:p>
        </w:tc>
      </w:tr>
      <w:tr w:rsidR="006A0150" w:rsidRPr="006910BE" w14:paraId="26932BC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935CDEC" w14:textId="77777777" w:rsidR="006A0150" w:rsidRPr="006910BE" w:rsidRDefault="006A0150" w:rsidP="00F27816">
            <w:pPr>
              <w:pStyle w:val="TAC"/>
              <w:rPr>
                <w:rFonts w:cs="Arial"/>
              </w:rPr>
            </w:pPr>
            <w:r w:rsidRPr="006910BE">
              <w:t>DC_19A-21A_n77A</w:t>
            </w:r>
            <w:r w:rsidRPr="006910BE">
              <w:rPr>
                <w:vertAlign w:val="superscript"/>
              </w:rPr>
              <w:t>5</w:t>
            </w:r>
          </w:p>
        </w:tc>
        <w:tc>
          <w:tcPr>
            <w:tcW w:w="3969" w:type="dxa"/>
            <w:tcMar>
              <w:top w:w="28" w:type="dxa"/>
              <w:left w:w="28" w:type="dxa"/>
              <w:bottom w:w="28" w:type="dxa"/>
              <w:right w:w="28" w:type="dxa"/>
            </w:tcMar>
            <w:vAlign w:val="center"/>
          </w:tcPr>
          <w:p w14:paraId="10298C9C" w14:textId="77777777" w:rsidR="006A0150" w:rsidRPr="006910BE" w:rsidRDefault="006A0150" w:rsidP="00F27816">
            <w:pPr>
              <w:pStyle w:val="TAC"/>
            </w:pPr>
            <w:r w:rsidRPr="006910BE">
              <w:t>DC_19A_n77A</w:t>
            </w:r>
          </w:p>
          <w:p w14:paraId="25040727" w14:textId="77777777" w:rsidR="006A0150" w:rsidRPr="006910BE" w:rsidRDefault="006A0150" w:rsidP="00F27816">
            <w:pPr>
              <w:pStyle w:val="TAC"/>
            </w:pPr>
            <w:r w:rsidRPr="006910BE">
              <w:t>DC_21A_n77A</w:t>
            </w:r>
          </w:p>
        </w:tc>
      </w:tr>
      <w:tr w:rsidR="006A0150" w:rsidRPr="006910BE" w14:paraId="103B354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7032524" w14:textId="77777777" w:rsidR="006A0150" w:rsidRPr="006910BE" w:rsidRDefault="006A0150" w:rsidP="00F27816">
            <w:pPr>
              <w:pStyle w:val="TAC"/>
            </w:pPr>
            <w:r w:rsidRPr="006910BE">
              <w:t>DC_19A-21A_n78A</w:t>
            </w:r>
            <w:r w:rsidRPr="006910BE">
              <w:rPr>
                <w:vertAlign w:val="superscript"/>
              </w:rPr>
              <w:t>5</w:t>
            </w:r>
          </w:p>
          <w:p w14:paraId="4EB4CA97" w14:textId="77777777" w:rsidR="006A0150" w:rsidRPr="006910BE" w:rsidRDefault="006A0150" w:rsidP="00F27816">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08CCEE15" w14:textId="77777777" w:rsidR="006A0150" w:rsidRPr="006910BE" w:rsidRDefault="006A0150" w:rsidP="00F27816">
            <w:pPr>
              <w:pStyle w:val="TAC"/>
            </w:pPr>
            <w:r w:rsidRPr="006910BE">
              <w:t>DC_19A_n78A</w:t>
            </w:r>
          </w:p>
          <w:p w14:paraId="38D64C55" w14:textId="77777777" w:rsidR="006A0150" w:rsidRPr="006910BE" w:rsidRDefault="006A0150" w:rsidP="00F27816">
            <w:pPr>
              <w:pStyle w:val="TAC"/>
            </w:pPr>
            <w:r w:rsidRPr="006910BE">
              <w:t>DC_21A_n78A</w:t>
            </w:r>
          </w:p>
        </w:tc>
      </w:tr>
      <w:tr w:rsidR="006A0150" w:rsidRPr="006910BE" w14:paraId="2C0DEC2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A774A1E" w14:textId="77777777" w:rsidR="006A0150" w:rsidRPr="006910BE" w:rsidRDefault="006A0150" w:rsidP="00F27816">
            <w:pPr>
              <w:pStyle w:val="TAC"/>
            </w:pPr>
            <w:r w:rsidRPr="006910BE">
              <w:t>DC_19A-21A_n79A</w:t>
            </w:r>
            <w:r w:rsidRPr="006910BE">
              <w:rPr>
                <w:vertAlign w:val="superscript"/>
              </w:rPr>
              <w:t>5</w:t>
            </w:r>
          </w:p>
          <w:p w14:paraId="5D6347A0" w14:textId="77777777" w:rsidR="006A0150" w:rsidRPr="006910BE" w:rsidRDefault="006A0150" w:rsidP="00F27816">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44BFA017" w14:textId="77777777" w:rsidR="006A0150" w:rsidRPr="006910BE" w:rsidRDefault="006A0150" w:rsidP="00F27816">
            <w:pPr>
              <w:pStyle w:val="TAC"/>
            </w:pPr>
            <w:r w:rsidRPr="006910BE">
              <w:t>DC_19A_n79A</w:t>
            </w:r>
          </w:p>
          <w:p w14:paraId="066D5977" w14:textId="77777777" w:rsidR="006A0150" w:rsidRPr="006910BE" w:rsidRDefault="006A0150" w:rsidP="00F27816">
            <w:pPr>
              <w:pStyle w:val="TAC"/>
            </w:pPr>
            <w:r w:rsidRPr="006910BE">
              <w:t>DC_21A_n79A</w:t>
            </w:r>
          </w:p>
        </w:tc>
      </w:tr>
      <w:tr w:rsidR="006A0150" w:rsidRPr="006910BE" w14:paraId="343C80A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D2A0178" w14:textId="77777777" w:rsidR="006A0150" w:rsidRDefault="006A0150" w:rsidP="00F27816">
            <w:pPr>
              <w:pStyle w:val="TAC"/>
            </w:pPr>
            <w:r w:rsidRPr="006910BE">
              <w:t>DC_19A-42A_n77A</w:t>
            </w:r>
            <w:r w:rsidRPr="00974709">
              <w:t>DC_19A-42C_n77A</w:t>
            </w:r>
          </w:p>
          <w:p w14:paraId="3F8715E3" w14:textId="77777777" w:rsidR="006A0150" w:rsidRPr="006910BE" w:rsidRDefault="006A0150" w:rsidP="00F27816">
            <w:pPr>
              <w:pStyle w:val="TAC"/>
            </w:pPr>
          </w:p>
        </w:tc>
        <w:tc>
          <w:tcPr>
            <w:tcW w:w="3969" w:type="dxa"/>
            <w:tcMar>
              <w:top w:w="28" w:type="dxa"/>
              <w:left w:w="28" w:type="dxa"/>
              <w:bottom w:w="28" w:type="dxa"/>
              <w:right w:w="28" w:type="dxa"/>
            </w:tcMar>
            <w:vAlign w:val="center"/>
          </w:tcPr>
          <w:p w14:paraId="3C5F6F45" w14:textId="77777777" w:rsidR="006A0150" w:rsidRPr="006910BE" w:rsidRDefault="006A0150" w:rsidP="00F27816">
            <w:pPr>
              <w:pStyle w:val="TAC"/>
            </w:pPr>
            <w:r w:rsidRPr="006910BE">
              <w:t>DC_19A_n77A</w:t>
            </w:r>
          </w:p>
        </w:tc>
      </w:tr>
      <w:tr w:rsidR="006A0150" w:rsidRPr="006910BE" w14:paraId="1A3A8D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0219284" w14:textId="77777777" w:rsidR="006A0150" w:rsidRDefault="006A0150" w:rsidP="00F27816">
            <w:pPr>
              <w:pStyle w:val="TAC"/>
            </w:pPr>
            <w:r w:rsidRPr="006910BE">
              <w:t>DC_19A-42A_n78A</w:t>
            </w:r>
          </w:p>
          <w:p w14:paraId="72FE9CBB" w14:textId="77777777" w:rsidR="006A0150" w:rsidRPr="006910BE" w:rsidRDefault="006A0150" w:rsidP="00F27816">
            <w:pPr>
              <w:pStyle w:val="TAC"/>
            </w:pPr>
            <w:r>
              <w:t>DC_19A-42C_n78A</w:t>
            </w:r>
          </w:p>
          <w:p w14:paraId="2CCF966A" w14:textId="77777777" w:rsidR="006A0150" w:rsidRDefault="006A0150" w:rsidP="00F27816">
            <w:pPr>
              <w:pStyle w:val="TAC"/>
            </w:pPr>
            <w:r w:rsidRPr="006910BE">
              <w:t>DC_19A-42A_n78C</w:t>
            </w:r>
          </w:p>
          <w:p w14:paraId="32CA2A50" w14:textId="77777777" w:rsidR="006A0150" w:rsidRPr="006910BE" w:rsidRDefault="006A0150" w:rsidP="00F27816">
            <w:pPr>
              <w:pStyle w:val="TAC"/>
            </w:pPr>
            <w:r>
              <w:t>DC_19A-42C_n78C</w:t>
            </w:r>
          </w:p>
        </w:tc>
        <w:tc>
          <w:tcPr>
            <w:tcW w:w="3969" w:type="dxa"/>
            <w:tcMar>
              <w:top w:w="28" w:type="dxa"/>
              <w:left w:w="28" w:type="dxa"/>
              <w:bottom w:w="28" w:type="dxa"/>
              <w:right w:w="28" w:type="dxa"/>
            </w:tcMar>
            <w:vAlign w:val="center"/>
          </w:tcPr>
          <w:p w14:paraId="10C615AF" w14:textId="77777777" w:rsidR="006A0150" w:rsidRPr="006910BE" w:rsidRDefault="006A0150" w:rsidP="00F27816">
            <w:pPr>
              <w:pStyle w:val="TAC"/>
            </w:pPr>
            <w:r w:rsidRPr="006910BE">
              <w:t>DC_19A_n78A</w:t>
            </w:r>
          </w:p>
        </w:tc>
      </w:tr>
      <w:tr w:rsidR="006A0150" w:rsidRPr="006910BE" w14:paraId="32BD75A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345DBF2" w14:textId="77777777" w:rsidR="006A0150" w:rsidRDefault="006A0150" w:rsidP="00F27816">
            <w:pPr>
              <w:pStyle w:val="TAC"/>
            </w:pPr>
            <w:r w:rsidRPr="006910BE">
              <w:t>DC_19A-42A_n79A</w:t>
            </w:r>
          </w:p>
          <w:p w14:paraId="3A13B765" w14:textId="77777777" w:rsidR="006A0150" w:rsidRPr="006910BE" w:rsidRDefault="006A0150" w:rsidP="00F27816">
            <w:pPr>
              <w:pStyle w:val="TAC"/>
            </w:pPr>
            <w:r>
              <w:t>DC_19A-42C_n79A</w:t>
            </w:r>
          </w:p>
          <w:p w14:paraId="216F676C" w14:textId="77777777" w:rsidR="006A0150" w:rsidRDefault="006A0150" w:rsidP="00F27816">
            <w:pPr>
              <w:pStyle w:val="TAC"/>
            </w:pPr>
            <w:r w:rsidRPr="006910BE">
              <w:t>DC_19A-42A_n79C</w:t>
            </w:r>
          </w:p>
          <w:p w14:paraId="49DF69E2" w14:textId="77777777" w:rsidR="006A0150" w:rsidRPr="006910BE" w:rsidRDefault="006A0150" w:rsidP="00F27816">
            <w:pPr>
              <w:pStyle w:val="TAC"/>
            </w:pPr>
            <w:r>
              <w:t>DC_19A-42C_n79C</w:t>
            </w:r>
          </w:p>
        </w:tc>
        <w:tc>
          <w:tcPr>
            <w:tcW w:w="3969" w:type="dxa"/>
            <w:tcMar>
              <w:top w:w="28" w:type="dxa"/>
              <w:left w:w="28" w:type="dxa"/>
              <w:bottom w:w="28" w:type="dxa"/>
              <w:right w:w="28" w:type="dxa"/>
            </w:tcMar>
            <w:vAlign w:val="center"/>
          </w:tcPr>
          <w:p w14:paraId="1AEDE02A" w14:textId="77777777" w:rsidR="006A0150" w:rsidRPr="006910BE" w:rsidRDefault="006A0150" w:rsidP="00F27816">
            <w:pPr>
              <w:pStyle w:val="TAC"/>
            </w:pPr>
            <w:r w:rsidRPr="006910BE">
              <w:t>DC_19A_n79A</w:t>
            </w:r>
          </w:p>
        </w:tc>
      </w:tr>
      <w:tr w:rsidR="006A0150" w:rsidRPr="006910BE" w14:paraId="7FCDB91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957BC66" w14:textId="77777777" w:rsidR="006A0150" w:rsidRPr="006910BE" w:rsidRDefault="006A0150" w:rsidP="00F27816">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5E34D07" w14:textId="77777777" w:rsidR="006A0150" w:rsidRPr="006910BE" w:rsidRDefault="006A0150" w:rsidP="00F27816">
            <w:pPr>
              <w:pStyle w:val="TAC"/>
              <w:rPr>
                <w:rFonts w:eastAsia="Malgun Gothic"/>
              </w:rPr>
            </w:pPr>
            <w:r w:rsidRPr="006910BE">
              <w:rPr>
                <w:rFonts w:eastAsia="Malgun Gothic"/>
              </w:rPr>
              <w:t>DC_19A_n77A</w:t>
            </w:r>
          </w:p>
          <w:p w14:paraId="1C0ED352" w14:textId="77777777" w:rsidR="006A0150" w:rsidRPr="006910BE" w:rsidRDefault="006A0150" w:rsidP="00F27816">
            <w:pPr>
              <w:pStyle w:val="TAC"/>
              <w:rPr>
                <w:lang w:eastAsia="fi-FI"/>
              </w:rPr>
            </w:pPr>
            <w:r w:rsidRPr="006910BE">
              <w:rPr>
                <w:rFonts w:eastAsia="Malgun Gothic"/>
              </w:rPr>
              <w:t>DC_19A_n79A</w:t>
            </w:r>
          </w:p>
        </w:tc>
      </w:tr>
      <w:tr w:rsidR="006A0150" w:rsidRPr="006910BE" w14:paraId="7178A6C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242B26D" w14:textId="77777777" w:rsidR="006A0150" w:rsidRPr="006910BE" w:rsidRDefault="006A0150" w:rsidP="00F27816">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23C3B7DF" w14:textId="77777777" w:rsidR="006A0150" w:rsidRPr="006910BE" w:rsidRDefault="006A0150" w:rsidP="00F27816">
            <w:pPr>
              <w:pStyle w:val="TAC"/>
              <w:rPr>
                <w:rFonts w:eastAsia="Malgun Gothic"/>
              </w:rPr>
            </w:pPr>
            <w:r w:rsidRPr="006910BE">
              <w:rPr>
                <w:rFonts w:eastAsia="Malgun Gothic"/>
              </w:rPr>
              <w:t>DC_19A_n78A</w:t>
            </w:r>
          </w:p>
          <w:p w14:paraId="2671A94D" w14:textId="77777777" w:rsidR="006A0150" w:rsidRPr="006910BE" w:rsidRDefault="006A0150" w:rsidP="00F27816">
            <w:pPr>
              <w:pStyle w:val="TAC"/>
              <w:rPr>
                <w:lang w:eastAsia="fi-FI"/>
              </w:rPr>
            </w:pPr>
            <w:r w:rsidRPr="006910BE">
              <w:rPr>
                <w:rFonts w:eastAsia="Malgun Gothic"/>
              </w:rPr>
              <w:t>DC_19A_n79A</w:t>
            </w:r>
          </w:p>
        </w:tc>
      </w:tr>
      <w:tr w:rsidR="006A0150" w:rsidRPr="006910BE" w14:paraId="1D7DFF2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CA39FF3" w14:textId="77777777" w:rsidR="006A0150" w:rsidRPr="006910BE" w:rsidRDefault="006A0150" w:rsidP="00F27816">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6C3BFDD3" w14:textId="77777777" w:rsidR="006A0150" w:rsidRPr="006910BE" w:rsidRDefault="006A0150" w:rsidP="00F27816">
            <w:pPr>
              <w:pStyle w:val="TAC"/>
              <w:rPr>
                <w:rFonts w:eastAsia="Malgun Gothic"/>
              </w:rPr>
            </w:pPr>
            <w:r w:rsidRPr="006910BE">
              <w:rPr>
                <w:rFonts w:eastAsia="Malgun Gothic"/>
              </w:rPr>
              <w:t>DC_20A_n28A</w:t>
            </w:r>
          </w:p>
          <w:p w14:paraId="54856B9B" w14:textId="77777777" w:rsidR="006A0150" w:rsidRPr="006910BE" w:rsidRDefault="006A0150" w:rsidP="00F27816">
            <w:pPr>
              <w:pStyle w:val="TAC"/>
              <w:rPr>
                <w:lang w:eastAsia="fi-FI"/>
              </w:rPr>
            </w:pPr>
            <w:r w:rsidRPr="006910BE">
              <w:rPr>
                <w:rFonts w:eastAsia="Malgun Gothic"/>
              </w:rPr>
              <w:t>DC_20A_n78A</w:t>
            </w:r>
          </w:p>
        </w:tc>
      </w:tr>
      <w:tr w:rsidR="006A0150" w:rsidRPr="006910BE" w14:paraId="0F9CCBC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5B1B5CA" w14:textId="77777777" w:rsidR="006A0150" w:rsidRPr="006910BE" w:rsidRDefault="006A0150" w:rsidP="00F27816">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0D97B238" w14:textId="77777777" w:rsidR="006A0150" w:rsidRPr="006910BE" w:rsidRDefault="006A0150" w:rsidP="00F27816">
            <w:pPr>
              <w:pStyle w:val="TAC"/>
              <w:rPr>
                <w:lang w:eastAsia="fi-FI"/>
              </w:rPr>
            </w:pPr>
            <w:r w:rsidRPr="006910BE">
              <w:rPr>
                <w:rFonts w:eastAsia="Malgun Gothic"/>
              </w:rPr>
              <w:t>DC_20A_n78A</w:t>
            </w:r>
          </w:p>
        </w:tc>
      </w:tr>
      <w:tr w:rsidR="006A0150" w:rsidRPr="006910BE" w14:paraId="3619ED3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D42B5C4" w14:textId="77777777" w:rsidR="006A0150" w:rsidRPr="006910BE" w:rsidRDefault="006A0150" w:rsidP="00F27816">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5343C837" w14:textId="77777777" w:rsidR="006A0150" w:rsidRPr="006910BE" w:rsidRDefault="006A0150" w:rsidP="00F27816">
            <w:pPr>
              <w:pStyle w:val="TAC"/>
            </w:pPr>
            <w:r w:rsidRPr="006910BE">
              <w:t>DC_21A_n1A</w:t>
            </w:r>
          </w:p>
          <w:p w14:paraId="6A64BFAB" w14:textId="77777777" w:rsidR="006A0150" w:rsidRPr="006910BE" w:rsidRDefault="006A0150" w:rsidP="00F27816">
            <w:pPr>
              <w:pStyle w:val="TAC"/>
            </w:pPr>
            <w:r w:rsidRPr="006910BE">
              <w:t>DC_21A_n78A</w:t>
            </w:r>
          </w:p>
        </w:tc>
      </w:tr>
      <w:tr w:rsidR="006A0150" w:rsidRPr="006910BE" w14:paraId="7B6F3C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BAE5EFA" w14:textId="77777777" w:rsidR="006A0150" w:rsidRPr="006910BE" w:rsidRDefault="006A0150" w:rsidP="00F27816">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0B7E6A4D" w14:textId="77777777" w:rsidR="006A0150" w:rsidRPr="006910BE" w:rsidRDefault="006A0150" w:rsidP="00F27816">
            <w:pPr>
              <w:pStyle w:val="TAC"/>
            </w:pPr>
            <w:r w:rsidRPr="006910BE">
              <w:t>DC_21A_n1A</w:t>
            </w:r>
          </w:p>
          <w:p w14:paraId="0BC0B869" w14:textId="77777777" w:rsidR="006A0150" w:rsidRPr="006910BE" w:rsidRDefault="006A0150" w:rsidP="00F27816">
            <w:pPr>
              <w:pStyle w:val="TAC"/>
            </w:pPr>
            <w:r w:rsidRPr="006910BE">
              <w:t>DC_21A_n79A</w:t>
            </w:r>
          </w:p>
        </w:tc>
      </w:tr>
      <w:tr w:rsidR="006A0150" w:rsidRPr="006910BE" w14:paraId="774C5F0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574E371" w14:textId="77777777" w:rsidR="006A0150" w:rsidRPr="006910BE" w:rsidRDefault="006A0150" w:rsidP="00F27816">
            <w:pPr>
              <w:pStyle w:val="TAC"/>
            </w:pPr>
            <w:r w:rsidRPr="006910BE">
              <w:t>DC_21A-42A_n77A</w:t>
            </w:r>
            <w:r w:rsidRPr="006910BE">
              <w:rPr>
                <w:vertAlign w:val="superscript"/>
              </w:rPr>
              <w:t>10,11</w:t>
            </w:r>
          </w:p>
          <w:p w14:paraId="20465DDD" w14:textId="77777777" w:rsidR="006A0150" w:rsidRPr="006910BE" w:rsidRDefault="006A0150" w:rsidP="00F27816">
            <w:pPr>
              <w:pStyle w:val="TAC"/>
            </w:pPr>
            <w:r w:rsidRPr="006910BE">
              <w:t>DC_21A-42C_n77A</w:t>
            </w:r>
            <w:r w:rsidRPr="006910BE">
              <w:rPr>
                <w:vertAlign w:val="superscript"/>
              </w:rPr>
              <w:t>10,11</w:t>
            </w:r>
          </w:p>
        </w:tc>
        <w:tc>
          <w:tcPr>
            <w:tcW w:w="3969" w:type="dxa"/>
            <w:tcMar>
              <w:top w:w="28" w:type="dxa"/>
              <w:left w:w="28" w:type="dxa"/>
              <w:bottom w:w="28" w:type="dxa"/>
              <w:right w:w="28" w:type="dxa"/>
            </w:tcMar>
            <w:vAlign w:val="center"/>
          </w:tcPr>
          <w:p w14:paraId="468BABD8" w14:textId="77777777" w:rsidR="006A0150" w:rsidRPr="006910BE" w:rsidRDefault="006A0150" w:rsidP="00F27816">
            <w:pPr>
              <w:pStyle w:val="TAC"/>
            </w:pPr>
            <w:r w:rsidRPr="006910BE">
              <w:t>DC_21A_n77A</w:t>
            </w:r>
          </w:p>
        </w:tc>
      </w:tr>
      <w:tr w:rsidR="006A0150" w:rsidRPr="006910BE" w14:paraId="353CE63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7E6560D" w14:textId="77777777" w:rsidR="006A0150" w:rsidRPr="006910BE" w:rsidRDefault="006A0150" w:rsidP="00F27816">
            <w:pPr>
              <w:pStyle w:val="TAC"/>
            </w:pPr>
            <w:r w:rsidRPr="006910BE">
              <w:t>DC_21A-42A_n78A</w:t>
            </w:r>
            <w:r w:rsidRPr="006910BE">
              <w:rPr>
                <w:vertAlign w:val="superscript"/>
              </w:rPr>
              <w:t>10,11</w:t>
            </w:r>
          </w:p>
          <w:p w14:paraId="6A8007B6" w14:textId="77777777" w:rsidR="006A0150" w:rsidRPr="006910BE" w:rsidRDefault="006A0150" w:rsidP="00F27816">
            <w:pPr>
              <w:pStyle w:val="TAC"/>
            </w:pPr>
            <w:r w:rsidRPr="006910BE">
              <w:t>DC_21A-42A_n78C</w:t>
            </w:r>
            <w:r w:rsidRPr="006910BE">
              <w:rPr>
                <w:vertAlign w:val="superscript"/>
              </w:rPr>
              <w:t>10,11</w:t>
            </w:r>
          </w:p>
          <w:p w14:paraId="4CB4CCE6" w14:textId="77777777" w:rsidR="006A0150" w:rsidRPr="006910BE" w:rsidRDefault="006A0150" w:rsidP="00F27816">
            <w:pPr>
              <w:pStyle w:val="TAC"/>
            </w:pPr>
            <w:r w:rsidRPr="006910BE">
              <w:t>DC_21A-42C_n78A</w:t>
            </w:r>
            <w:r w:rsidRPr="006910BE">
              <w:rPr>
                <w:vertAlign w:val="superscript"/>
              </w:rPr>
              <w:t>10,11</w:t>
            </w:r>
          </w:p>
          <w:p w14:paraId="4F257017" w14:textId="77777777" w:rsidR="006A0150" w:rsidRPr="006910BE" w:rsidRDefault="006A0150" w:rsidP="00F27816">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A4A08B5" w14:textId="77777777" w:rsidR="006A0150" w:rsidRPr="006910BE" w:rsidRDefault="006A0150" w:rsidP="00F27816">
            <w:pPr>
              <w:pStyle w:val="TAC"/>
            </w:pPr>
            <w:r w:rsidRPr="006910BE">
              <w:t>DC_21A_n78A</w:t>
            </w:r>
          </w:p>
        </w:tc>
      </w:tr>
      <w:tr w:rsidR="006A0150" w:rsidRPr="006910BE" w14:paraId="7C5B69F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C598DDE" w14:textId="77777777" w:rsidR="006A0150" w:rsidRPr="006910BE" w:rsidRDefault="006A0150" w:rsidP="00F27816">
            <w:pPr>
              <w:pStyle w:val="TAC"/>
            </w:pPr>
            <w:r w:rsidRPr="006910BE">
              <w:t>DC_21A-42A_n79A</w:t>
            </w:r>
          </w:p>
          <w:p w14:paraId="12A48A71" w14:textId="77777777" w:rsidR="006A0150" w:rsidRPr="006910BE" w:rsidRDefault="006A0150" w:rsidP="00F27816">
            <w:pPr>
              <w:pStyle w:val="TAC"/>
            </w:pPr>
            <w:r w:rsidRPr="006910BE">
              <w:t>DC_21A-42A_n79C</w:t>
            </w:r>
          </w:p>
          <w:p w14:paraId="4D5FD037" w14:textId="77777777" w:rsidR="006A0150" w:rsidRPr="006910BE" w:rsidRDefault="006A0150" w:rsidP="00F27816">
            <w:pPr>
              <w:pStyle w:val="TAC"/>
            </w:pPr>
            <w:r w:rsidRPr="006910BE">
              <w:t>DC_21A-42C_n79A</w:t>
            </w:r>
          </w:p>
          <w:p w14:paraId="6FC3AC8A" w14:textId="77777777" w:rsidR="006A0150" w:rsidRPr="006910BE" w:rsidRDefault="006A0150" w:rsidP="00F27816">
            <w:pPr>
              <w:pStyle w:val="TAC"/>
            </w:pPr>
            <w:r w:rsidRPr="006910BE">
              <w:t>DC_21A-42C_n79C</w:t>
            </w:r>
          </w:p>
        </w:tc>
        <w:tc>
          <w:tcPr>
            <w:tcW w:w="3969" w:type="dxa"/>
            <w:tcMar>
              <w:top w:w="28" w:type="dxa"/>
              <w:left w:w="28" w:type="dxa"/>
              <w:bottom w:w="28" w:type="dxa"/>
              <w:right w:w="28" w:type="dxa"/>
            </w:tcMar>
            <w:vAlign w:val="center"/>
          </w:tcPr>
          <w:p w14:paraId="40BF0CD0" w14:textId="77777777" w:rsidR="006A0150" w:rsidRPr="006910BE" w:rsidRDefault="006A0150" w:rsidP="00F27816">
            <w:pPr>
              <w:pStyle w:val="TAC"/>
            </w:pPr>
            <w:r w:rsidRPr="006910BE">
              <w:t>DC_21A_n79A</w:t>
            </w:r>
          </w:p>
        </w:tc>
      </w:tr>
      <w:tr w:rsidR="006A0150" w:rsidRPr="006910BE" w14:paraId="671F2CD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FC2F58" w14:textId="77777777" w:rsidR="006A0150" w:rsidRPr="006910BE" w:rsidRDefault="006A0150" w:rsidP="00F27816">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3AB13948" w14:textId="77777777" w:rsidR="006A0150" w:rsidRPr="006910BE" w:rsidRDefault="006A0150" w:rsidP="00F27816">
            <w:pPr>
              <w:pStyle w:val="TAC"/>
              <w:rPr>
                <w:rFonts w:eastAsia="Malgun Gothic"/>
              </w:rPr>
            </w:pPr>
            <w:r w:rsidRPr="006910BE">
              <w:rPr>
                <w:rFonts w:eastAsia="Malgun Gothic"/>
              </w:rPr>
              <w:t>DC_21A_n77A</w:t>
            </w:r>
          </w:p>
          <w:p w14:paraId="3BEF51BA" w14:textId="77777777" w:rsidR="006A0150" w:rsidRPr="006910BE" w:rsidRDefault="006A0150" w:rsidP="00F27816">
            <w:pPr>
              <w:pStyle w:val="TAC"/>
              <w:rPr>
                <w:lang w:eastAsia="fi-FI"/>
              </w:rPr>
            </w:pPr>
            <w:r w:rsidRPr="006910BE">
              <w:rPr>
                <w:rFonts w:eastAsia="Malgun Gothic"/>
              </w:rPr>
              <w:t>DC_21A_n79A</w:t>
            </w:r>
          </w:p>
        </w:tc>
      </w:tr>
      <w:tr w:rsidR="006A0150" w:rsidRPr="006910BE" w14:paraId="6CDF43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20890B2" w14:textId="77777777" w:rsidR="006A0150" w:rsidRPr="006910BE" w:rsidRDefault="006A0150" w:rsidP="00F27816">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0DA3CCEA" w14:textId="77777777" w:rsidR="006A0150" w:rsidRPr="006910BE" w:rsidRDefault="006A0150" w:rsidP="00F27816">
            <w:pPr>
              <w:pStyle w:val="TAC"/>
              <w:rPr>
                <w:rFonts w:eastAsia="Malgun Gothic"/>
              </w:rPr>
            </w:pPr>
            <w:r w:rsidRPr="006910BE">
              <w:rPr>
                <w:rFonts w:eastAsia="Malgun Gothic"/>
              </w:rPr>
              <w:t>DC_21A_n78A</w:t>
            </w:r>
          </w:p>
          <w:p w14:paraId="5FF8F516" w14:textId="77777777" w:rsidR="006A0150" w:rsidRPr="006910BE" w:rsidRDefault="006A0150" w:rsidP="00F27816">
            <w:pPr>
              <w:pStyle w:val="TAC"/>
              <w:rPr>
                <w:lang w:eastAsia="fi-FI"/>
              </w:rPr>
            </w:pPr>
            <w:r w:rsidRPr="006910BE">
              <w:rPr>
                <w:rFonts w:eastAsia="Malgun Gothic"/>
              </w:rPr>
              <w:t>DC_21A_n79A</w:t>
            </w:r>
          </w:p>
        </w:tc>
      </w:tr>
      <w:tr w:rsidR="006A0150" w:rsidRPr="006910BE" w14:paraId="51C0B71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C201A2A" w14:textId="77777777" w:rsidR="006A0150" w:rsidRPr="006910BE" w:rsidRDefault="006A0150" w:rsidP="00F27816">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0698A5C9" w14:textId="77777777" w:rsidR="006A0150" w:rsidRPr="006910BE" w:rsidRDefault="006A0150" w:rsidP="00F27816">
            <w:pPr>
              <w:pStyle w:val="TAC"/>
              <w:rPr>
                <w:rFonts w:eastAsia="Malgun Gothic"/>
              </w:rPr>
            </w:pPr>
            <w:r w:rsidRPr="006910BE">
              <w:rPr>
                <w:rFonts w:eastAsia="Malgun Gothic"/>
              </w:rPr>
              <w:t>DC_28A_n7A</w:t>
            </w:r>
          </w:p>
          <w:p w14:paraId="291CD268" w14:textId="77777777" w:rsidR="006A0150" w:rsidRPr="006910BE" w:rsidRDefault="006A0150" w:rsidP="00F27816">
            <w:pPr>
              <w:pStyle w:val="TAC"/>
            </w:pPr>
            <w:r w:rsidRPr="006910BE">
              <w:rPr>
                <w:rFonts w:eastAsia="Malgun Gothic"/>
              </w:rPr>
              <w:t>DC_28A_n78A</w:t>
            </w:r>
          </w:p>
        </w:tc>
      </w:tr>
      <w:tr w:rsidR="006A0150" w:rsidRPr="006910BE" w14:paraId="01DF6CD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93C1ED4" w14:textId="77777777" w:rsidR="006A0150" w:rsidRPr="006910BE" w:rsidRDefault="006A0150" w:rsidP="00F27816">
            <w:pPr>
              <w:pStyle w:val="TAC"/>
            </w:pPr>
            <w:r w:rsidRPr="006910BE">
              <w:t>DC_28A-42A_n78A</w:t>
            </w:r>
            <w:r w:rsidRPr="006910BE">
              <w:rPr>
                <w:vertAlign w:val="superscript"/>
              </w:rPr>
              <w:t>10,11</w:t>
            </w:r>
          </w:p>
        </w:tc>
        <w:tc>
          <w:tcPr>
            <w:tcW w:w="3969" w:type="dxa"/>
            <w:tcMar>
              <w:top w:w="28" w:type="dxa"/>
              <w:left w:w="28" w:type="dxa"/>
              <w:bottom w:w="28" w:type="dxa"/>
              <w:right w:w="28" w:type="dxa"/>
            </w:tcMar>
            <w:vAlign w:val="center"/>
          </w:tcPr>
          <w:p w14:paraId="42779D6E" w14:textId="77777777" w:rsidR="006A0150" w:rsidRPr="006910BE" w:rsidRDefault="006A0150" w:rsidP="00F27816">
            <w:pPr>
              <w:pStyle w:val="TAC"/>
            </w:pPr>
            <w:r w:rsidRPr="006910BE">
              <w:t>DC_28A_n78A</w:t>
            </w:r>
          </w:p>
        </w:tc>
      </w:tr>
      <w:tr w:rsidR="006A0150" w:rsidRPr="006910BE" w14:paraId="094FEA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5E37F5" w14:textId="77777777" w:rsidR="006A0150" w:rsidRPr="006910BE" w:rsidRDefault="006A0150" w:rsidP="00F27816">
            <w:pPr>
              <w:pStyle w:val="TAC"/>
            </w:pPr>
            <w:r w:rsidRPr="006910BE">
              <w:t>DC_41A-42A_n78A</w:t>
            </w:r>
            <w:r w:rsidRPr="006910BE">
              <w:rPr>
                <w:vertAlign w:val="superscript"/>
              </w:rPr>
              <w:t>10,11</w:t>
            </w:r>
          </w:p>
        </w:tc>
        <w:tc>
          <w:tcPr>
            <w:tcW w:w="3969" w:type="dxa"/>
            <w:tcMar>
              <w:top w:w="28" w:type="dxa"/>
              <w:left w:w="28" w:type="dxa"/>
              <w:bottom w:w="28" w:type="dxa"/>
              <w:right w:w="28" w:type="dxa"/>
            </w:tcMar>
            <w:vAlign w:val="center"/>
          </w:tcPr>
          <w:p w14:paraId="0095AE64" w14:textId="77777777" w:rsidR="006A0150" w:rsidRPr="006910BE" w:rsidRDefault="006A0150" w:rsidP="00F27816">
            <w:pPr>
              <w:pStyle w:val="TAC"/>
            </w:pPr>
            <w:r w:rsidRPr="006910BE">
              <w:t>DC_41A_n78A</w:t>
            </w:r>
          </w:p>
        </w:tc>
      </w:tr>
      <w:tr w:rsidR="006A0150" w:rsidRPr="006910BE" w14:paraId="183493A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E7D93B" w14:textId="77777777" w:rsidR="006A0150" w:rsidRPr="006910BE" w:rsidRDefault="006A0150" w:rsidP="00F27816">
            <w:pPr>
              <w:pStyle w:val="TAC"/>
            </w:pPr>
            <w:r w:rsidRPr="006910BE">
              <w:t>DC_66A-(n)71AA</w:t>
            </w:r>
          </w:p>
        </w:tc>
        <w:tc>
          <w:tcPr>
            <w:tcW w:w="3969" w:type="dxa"/>
            <w:tcMar>
              <w:top w:w="28" w:type="dxa"/>
              <w:left w:w="28" w:type="dxa"/>
              <w:bottom w:w="28" w:type="dxa"/>
              <w:right w:w="28" w:type="dxa"/>
            </w:tcMar>
            <w:vAlign w:val="center"/>
          </w:tcPr>
          <w:p w14:paraId="2E85961F" w14:textId="77777777" w:rsidR="006A0150" w:rsidRPr="006910BE" w:rsidRDefault="006A0150" w:rsidP="00F27816">
            <w:pPr>
              <w:pStyle w:val="TAC"/>
            </w:pPr>
            <w:r w:rsidRPr="006910BE">
              <w:t>DC_66A_n71A</w:t>
            </w:r>
          </w:p>
          <w:p w14:paraId="55DCF1C9" w14:textId="77777777" w:rsidR="006A0150" w:rsidRPr="006910BE" w:rsidRDefault="006A0150" w:rsidP="00F27816">
            <w:pPr>
              <w:pStyle w:val="TAC"/>
            </w:pPr>
            <w:r w:rsidRPr="006910BE">
              <w:t>DC_(n)71AA</w:t>
            </w:r>
          </w:p>
        </w:tc>
      </w:tr>
      <w:tr w:rsidR="006A0150" w:rsidRPr="006910BE" w14:paraId="2D6BDEA4"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341102CC" w14:textId="77777777" w:rsidR="006A0150" w:rsidRPr="006910BE" w:rsidRDefault="006A0150" w:rsidP="00F27816">
            <w:pPr>
              <w:pStyle w:val="TAN"/>
            </w:pPr>
            <w:r w:rsidRPr="006910BE">
              <w:lastRenderedPageBreak/>
              <w:t>NOTE 1:</w:t>
            </w:r>
            <w:r w:rsidRPr="006910BE">
              <w:tab/>
              <w:t>Uplink EN-DC configurations are the configurations supported by the present release of specifications.</w:t>
            </w:r>
          </w:p>
          <w:p w14:paraId="0BA52E7E" w14:textId="77777777" w:rsidR="006A0150" w:rsidRPr="006910BE" w:rsidRDefault="006A0150" w:rsidP="00F27816">
            <w:pPr>
              <w:pStyle w:val="TAN"/>
            </w:pPr>
            <w:r w:rsidRPr="006910BE">
              <w:rPr>
                <w:lang w:eastAsia="zh-TW"/>
              </w:rPr>
              <w:t>NOTE 2:</w:t>
            </w:r>
            <w:r w:rsidRPr="006910BE">
              <w:tab/>
            </w:r>
            <w:r w:rsidRPr="006910BE">
              <w:rPr>
                <w:lang w:eastAsia="zh-TW"/>
              </w:rPr>
              <w:t>Only single switched UL is supported.</w:t>
            </w:r>
          </w:p>
          <w:p w14:paraId="5AF55E34" w14:textId="77777777" w:rsidR="006A0150" w:rsidRPr="006910BE" w:rsidRDefault="006A0150" w:rsidP="00F27816">
            <w:pPr>
              <w:pStyle w:val="TAN"/>
            </w:pPr>
            <w:r w:rsidRPr="006910BE">
              <w:t>NOTE 3:</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BE735" w14:textId="77777777" w:rsidR="006A0150" w:rsidRPr="006910BE" w:rsidRDefault="006A0150" w:rsidP="00F27816">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39518876" w14:textId="77777777" w:rsidR="006A0150" w:rsidRPr="006910BE" w:rsidRDefault="006A0150" w:rsidP="00F27816">
            <w:pPr>
              <w:pStyle w:val="TAN"/>
            </w:pPr>
            <w:r w:rsidRPr="006910BE">
              <w:t>NOTE 5:</w:t>
            </w:r>
            <w:r w:rsidRPr="006910BE">
              <w:tab/>
              <w:t>Applicable for UE supporting inter-band EN-DC with mandatory simultaneous Rx/Tx capability</w:t>
            </w:r>
          </w:p>
          <w:p w14:paraId="07ECF727" w14:textId="77777777" w:rsidR="006A0150" w:rsidRPr="006910BE" w:rsidRDefault="006A0150" w:rsidP="00F27816">
            <w:pPr>
              <w:pStyle w:val="TAN"/>
            </w:pPr>
            <w:r w:rsidRPr="006910BE">
              <w:t>NOTE 6:</w:t>
            </w:r>
            <w:r w:rsidRPr="006910BE">
              <w:tab/>
              <w:t>The frequency range in band n28 is restricted for this band combination to 703-733 MHz for the UL and 758-788 MHz for the DL.</w:t>
            </w:r>
          </w:p>
          <w:p w14:paraId="28D2564E" w14:textId="77777777" w:rsidR="006A0150" w:rsidRPr="006910BE" w:rsidRDefault="006A0150" w:rsidP="00F27816">
            <w:pPr>
              <w:pStyle w:val="TAN"/>
            </w:pPr>
            <w:r w:rsidRPr="006910BE">
              <w:t>NOTE 7:</w:t>
            </w:r>
            <w:r w:rsidRPr="006910BE">
              <w:tab/>
              <w:t>Void.</w:t>
            </w:r>
          </w:p>
          <w:p w14:paraId="2845BE96" w14:textId="77777777" w:rsidR="006A0150" w:rsidRPr="006910BE" w:rsidRDefault="006A0150" w:rsidP="00F27816">
            <w:pPr>
              <w:pStyle w:val="TAN"/>
            </w:pPr>
            <w:r w:rsidRPr="006910BE">
              <w:t>NOTE 8:</w:t>
            </w:r>
            <w:r w:rsidRPr="006910BE">
              <w:tab/>
              <w:t>Reserved</w:t>
            </w:r>
            <w:r w:rsidRPr="006910BE">
              <w:rPr>
                <w:rFonts w:eastAsia="PMingLiU" w:cs="Arial"/>
                <w:lang w:eastAsia="zh-TW"/>
              </w:rPr>
              <w:t>.</w:t>
            </w:r>
          </w:p>
          <w:p w14:paraId="16AD4893" w14:textId="77777777" w:rsidR="006A0150" w:rsidRPr="006910BE" w:rsidRDefault="006A0150" w:rsidP="00F27816">
            <w:pPr>
              <w:pStyle w:val="TAN"/>
            </w:pPr>
            <w:r w:rsidRPr="006910BE">
              <w:t>NOTE 9:</w:t>
            </w:r>
            <w:r w:rsidRPr="006910BE">
              <w:tab/>
              <w:t>Reserved.</w:t>
            </w:r>
          </w:p>
          <w:p w14:paraId="10C5FF34" w14:textId="77777777" w:rsidR="006A0150" w:rsidRPr="006910BE" w:rsidRDefault="006A0150" w:rsidP="00F27816">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16DC3287" w14:textId="77777777" w:rsidR="006A0150" w:rsidRPr="006910BE" w:rsidRDefault="006A0150" w:rsidP="00F27816">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188B2735" w14:textId="77777777" w:rsidR="006A0150" w:rsidRPr="006910BE" w:rsidRDefault="006A0150" w:rsidP="00F27816">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1E4910DF" w14:textId="77777777" w:rsidR="006A0150" w:rsidRPr="006910BE" w:rsidRDefault="006A0150" w:rsidP="006A0150"/>
    <w:p w14:paraId="741905F0" w14:textId="77777777" w:rsidR="006A0150" w:rsidRPr="006910BE" w:rsidRDefault="006A0150" w:rsidP="006A0150">
      <w:pPr>
        <w:pStyle w:val="Heading4"/>
      </w:pPr>
      <w:bookmarkStart w:id="146" w:name="_Toc27475569"/>
      <w:bookmarkStart w:id="147" w:name="_Toc29495160"/>
      <w:bookmarkStart w:id="148" w:name="_Toc36116206"/>
      <w:bookmarkStart w:id="149" w:name="_Toc36118255"/>
      <w:bookmarkStart w:id="150" w:name="_Toc36560368"/>
      <w:bookmarkStart w:id="151" w:name="_Toc43976865"/>
      <w:bookmarkStart w:id="152" w:name="_Toc52213432"/>
      <w:bookmarkStart w:id="153" w:name="_Toc60742888"/>
      <w:bookmarkStart w:id="154" w:name="_Toc68206068"/>
      <w:bookmarkStart w:id="155" w:name="_Toc75971865"/>
      <w:bookmarkStart w:id="156" w:name="_Toc85051288"/>
      <w:bookmarkStart w:id="157" w:name="_Toc90493286"/>
      <w:bookmarkStart w:id="158" w:name="_Toc90493926"/>
      <w:bookmarkStart w:id="159" w:name="_Toc100093949"/>
      <w:bookmarkStart w:id="160" w:name="_Toc106872593"/>
      <w:bookmarkStart w:id="161" w:name="_Toc114908222"/>
      <w:r w:rsidRPr="006910BE">
        <w:lastRenderedPageBreak/>
        <w:t>5.5B.4.3</w:t>
      </w:r>
      <w:r w:rsidRPr="006910BE">
        <w:tab/>
        <w:t>Inter-band EN-DC configurations within FR1 (four bands)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F05BA99" w14:textId="77777777" w:rsidR="006A0150" w:rsidRPr="006910BE" w:rsidRDefault="006A0150" w:rsidP="006A0150">
      <w:pPr>
        <w:pStyle w:val="TH"/>
      </w:pPr>
      <w:r w:rsidRPr="006910BE">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3FB3EA02" w14:textId="77777777" w:rsidTr="00F27816">
        <w:trPr>
          <w:trHeight w:val="227"/>
          <w:tblHeader/>
          <w:jc w:val="center"/>
        </w:trPr>
        <w:tc>
          <w:tcPr>
            <w:tcW w:w="3969" w:type="dxa"/>
            <w:shd w:val="clear" w:color="auto" w:fill="auto"/>
            <w:tcMar>
              <w:top w:w="28" w:type="dxa"/>
              <w:left w:w="28" w:type="dxa"/>
              <w:bottom w:w="28" w:type="dxa"/>
              <w:right w:w="28" w:type="dxa"/>
            </w:tcMar>
            <w:vAlign w:val="center"/>
            <w:hideMark/>
          </w:tcPr>
          <w:p w14:paraId="19D48DE0" w14:textId="77777777" w:rsidR="006A0150" w:rsidRPr="006910BE" w:rsidRDefault="006A0150" w:rsidP="00F27816">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A537B75"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3BE56D9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4251289" w14:textId="77777777" w:rsidR="006A0150" w:rsidRPr="006910BE" w:rsidRDefault="006A0150" w:rsidP="00F27816">
            <w:pPr>
              <w:pStyle w:val="TAC"/>
              <w:rPr>
                <w:lang w:eastAsia="fi-FI"/>
              </w:rPr>
            </w:pPr>
            <w:r w:rsidRPr="006910BE">
              <w:rPr>
                <w:lang w:eastAsia="fi-FI"/>
              </w:rPr>
              <w:t>DC_1A-3A-7A_n28A</w:t>
            </w:r>
          </w:p>
        </w:tc>
        <w:tc>
          <w:tcPr>
            <w:tcW w:w="3969" w:type="dxa"/>
            <w:tcMar>
              <w:top w:w="28" w:type="dxa"/>
              <w:left w:w="28" w:type="dxa"/>
              <w:bottom w:w="28" w:type="dxa"/>
              <w:right w:w="28" w:type="dxa"/>
            </w:tcMar>
          </w:tcPr>
          <w:p w14:paraId="4D44FA5E" w14:textId="77777777" w:rsidR="006A0150" w:rsidRPr="006910BE" w:rsidRDefault="006A0150" w:rsidP="00F27816">
            <w:pPr>
              <w:pStyle w:val="TAC"/>
              <w:rPr>
                <w:lang w:eastAsia="fi-FI"/>
              </w:rPr>
            </w:pPr>
            <w:r w:rsidRPr="006910BE">
              <w:rPr>
                <w:lang w:eastAsia="fi-FI"/>
              </w:rPr>
              <w:t>DC_1A_n28A</w:t>
            </w:r>
          </w:p>
          <w:p w14:paraId="6A45D7DD" w14:textId="77777777" w:rsidR="006A0150" w:rsidRPr="006910BE" w:rsidRDefault="006A0150" w:rsidP="00F27816">
            <w:pPr>
              <w:pStyle w:val="TAC"/>
              <w:rPr>
                <w:lang w:eastAsia="fi-FI"/>
              </w:rPr>
            </w:pPr>
            <w:r w:rsidRPr="006910BE">
              <w:rPr>
                <w:lang w:eastAsia="fi-FI"/>
              </w:rPr>
              <w:t>DC_3A_n28A</w:t>
            </w:r>
          </w:p>
          <w:p w14:paraId="147732D2" w14:textId="77777777" w:rsidR="006A0150" w:rsidRPr="006910BE" w:rsidRDefault="006A0150" w:rsidP="00F27816">
            <w:pPr>
              <w:pStyle w:val="TAC"/>
              <w:rPr>
                <w:lang w:eastAsia="fi-FI"/>
              </w:rPr>
            </w:pPr>
            <w:r w:rsidRPr="006910BE">
              <w:rPr>
                <w:lang w:eastAsia="fi-FI"/>
              </w:rPr>
              <w:t>DC_7A_n28A</w:t>
            </w:r>
          </w:p>
        </w:tc>
      </w:tr>
      <w:tr w:rsidR="006A0150" w:rsidRPr="006910BE" w14:paraId="2830B17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BAA28BF" w14:textId="77777777" w:rsidR="006A0150" w:rsidRPr="006910BE" w:rsidRDefault="006A0150" w:rsidP="00F27816">
            <w:pPr>
              <w:pStyle w:val="TAC"/>
            </w:pPr>
            <w:r w:rsidRPr="006910BE">
              <w:rPr>
                <w:lang w:eastAsia="fi-FI"/>
              </w:rPr>
              <w:t>DC_1A-3A-7A_n78A</w:t>
            </w:r>
            <w:r w:rsidRPr="006910BE">
              <w:rPr>
                <w:vertAlign w:val="superscript"/>
              </w:rPr>
              <w:t>2</w:t>
            </w:r>
          </w:p>
        </w:tc>
        <w:tc>
          <w:tcPr>
            <w:tcW w:w="3969" w:type="dxa"/>
            <w:tcMar>
              <w:top w:w="28" w:type="dxa"/>
              <w:left w:w="28" w:type="dxa"/>
              <w:bottom w:w="28" w:type="dxa"/>
              <w:right w:w="28" w:type="dxa"/>
            </w:tcMar>
          </w:tcPr>
          <w:p w14:paraId="79EA20FE" w14:textId="77777777" w:rsidR="006A0150" w:rsidRPr="006910BE" w:rsidRDefault="006A0150" w:rsidP="00F27816">
            <w:pPr>
              <w:pStyle w:val="TAC"/>
              <w:rPr>
                <w:lang w:eastAsia="fi-FI"/>
              </w:rPr>
            </w:pPr>
            <w:r w:rsidRPr="006910BE">
              <w:rPr>
                <w:lang w:eastAsia="fi-FI"/>
              </w:rPr>
              <w:t>DC_1A_n78A</w:t>
            </w:r>
          </w:p>
          <w:p w14:paraId="2600A8FC" w14:textId="77777777" w:rsidR="006A0150" w:rsidRPr="006910BE" w:rsidRDefault="006A0150" w:rsidP="00F27816">
            <w:pPr>
              <w:pStyle w:val="TAC"/>
              <w:rPr>
                <w:lang w:eastAsia="fi-FI"/>
              </w:rPr>
            </w:pPr>
            <w:r w:rsidRPr="006910BE">
              <w:rPr>
                <w:lang w:eastAsia="fi-FI"/>
              </w:rPr>
              <w:t>DC_3A_n78A</w:t>
            </w:r>
          </w:p>
          <w:p w14:paraId="025F9701" w14:textId="77777777" w:rsidR="006A0150" w:rsidRPr="006910BE" w:rsidRDefault="006A0150" w:rsidP="00F27816">
            <w:pPr>
              <w:pStyle w:val="TAC"/>
              <w:rPr>
                <w:lang w:eastAsia="fi-FI"/>
              </w:rPr>
            </w:pPr>
            <w:r w:rsidRPr="006910BE">
              <w:rPr>
                <w:lang w:eastAsia="fi-FI"/>
              </w:rPr>
              <w:t>DC_7A_n78A</w:t>
            </w:r>
          </w:p>
        </w:tc>
      </w:tr>
      <w:tr w:rsidR="006A0150" w:rsidRPr="006910BE" w14:paraId="0134196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F151399" w14:textId="77777777" w:rsidR="006A0150" w:rsidRPr="006910BE" w:rsidRDefault="006A0150" w:rsidP="00F27816">
            <w:pPr>
              <w:pStyle w:val="TAC"/>
              <w:rPr>
                <w:lang w:eastAsia="fi-FI"/>
              </w:rPr>
            </w:pPr>
            <w:r w:rsidRPr="006910BE">
              <w:rPr>
                <w:lang w:eastAsia="fi-FI"/>
              </w:rPr>
              <w:t>DC_1A-3A-8A_n78A</w:t>
            </w:r>
            <w:r w:rsidRPr="006910BE">
              <w:rPr>
                <w:vertAlign w:val="superscript"/>
              </w:rPr>
              <w:t>2</w:t>
            </w:r>
          </w:p>
        </w:tc>
        <w:tc>
          <w:tcPr>
            <w:tcW w:w="3969" w:type="dxa"/>
            <w:tcMar>
              <w:top w:w="28" w:type="dxa"/>
              <w:left w:w="28" w:type="dxa"/>
              <w:bottom w:w="28" w:type="dxa"/>
              <w:right w:w="28" w:type="dxa"/>
            </w:tcMar>
          </w:tcPr>
          <w:p w14:paraId="169DBE9C" w14:textId="77777777" w:rsidR="006A0150" w:rsidRPr="006910BE" w:rsidRDefault="006A0150" w:rsidP="00F27816">
            <w:pPr>
              <w:pStyle w:val="TAC"/>
              <w:rPr>
                <w:lang w:eastAsia="fi-FI"/>
              </w:rPr>
            </w:pPr>
            <w:r w:rsidRPr="006910BE">
              <w:rPr>
                <w:lang w:eastAsia="fi-FI"/>
              </w:rPr>
              <w:t>DC_1A_n78A</w:t>
            </w:r>
          </w:p>
          <w:p w14:paraId="3CA61B0C" w14:textId="77777777" w:rsidR="006A0150" w:rsidRPr="006910BE" w:rsidRDefault="006A0150" w:rsidP="00F27816">
            <w:pPr>
              <w:pStyle w:val="TAC"/>
              <w:rPr>
                <w:lang w:eastAsia="fi-FI"/>
              </w:rPr>
            </w:pPr>
            <w:r w:rsidRPr="006910BE">
              <w:rPr>
                <w:lang w:eastAsia="fi-FI"/>
              </w:rPr>
              <w:t>DC_3A_n78A</w:t>
            </w:r>
          </w:p>
          <w:p w14:paraId="4B6873ED" w14:textId="77777777" w:rsidR="006A0150" w:rsidRPr="006910BE" w:rsidRDefault="006A0150" w:rsidP="00F27816">
            <w:pPr>
              <w:pStyle w:val="TAC"/>
              <w:rPr>
                <w:lang w:eastAsia="fi-FI"/>
              </w:rPr>
            </w:pPr>
            <w:r w:rsidRPr="006910BE">
              <w:rPr>
                <w:lang w:eastAsia="fi-FI"/>
              </w:rPr>
              <w:t>DC_8A_n78A</w:t>
            </w:r>
          </w:p>
        </w:tc>
      </w:tr>
      <w:tr w:rsidR="006A0150" w:rsidRPr="006910BE" w14:paraId="2B7370E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BF30C7" w14:textId="77777777" w:rsidR="006A0150" w:rsidRPr="006910BE" w:rsidRDefault="006A0150" w:rsidP="00F27816">
            <w:pPr>
              <w:pStyle w:val="TAC"/>
              <w:rPr>
                <w:lang w:eastAsia="fi-FI"/>
              </w:rPr>
            </w:pPr>
            <w:r w:rsidRPr="006910BE">
              <w:rPr>
                <w:lang w:eastAsia="fi-FI"/>
              </w:rPr>
              <w:t>DC_1A-3A-19A_n77A</w:t>
            </w:r>
            <w:r w:rsidRPr="006910BE">
              <w:rPr>
                <w:vertAlign w:val="superscript"/>
              </w:rPr>
              <w:t>2</w:t>
            </w:r>
          </w:p>
        </w:tc>
        <w:tc>
          <w:tcPr>
            <w:tcW w:w="3969" w:type="dxa"/>
            <w:tcMar>
              <w:top w:w="28" w:type="dxa"/>
              <w:left w:w="28" w:type="dxa"/>
              <w:bottom w:w="28" w:type="dxa"/>
              <w:right w:w="28" w:type="dxa"/>
            </w:tcMar>
          </w:tcPr>
          <w:p w14:paraId="2FBF0A27" w14:textId="77777777" w:rsidR="006A0150" w:rsidRPr="006910BE" w:rsidRDefault="006A0150" w:rsidP="00F27816">
            <w:pPr>
              <w:pStyle w:val="TAC"/>
              <w:rPr>
                <w:lang w:eastAsia="fi-FI"/>
              </w:rPr>
            </w:pPr>
            <w:r w:rsidRPr="006910BE">
              <w:rPr>
                <w:lang w:eastAsia="fi-FI"/>
              </w:rPr>
              <w:t>DC_1A_n77A</w:t>
            </w:r>
          </w:p>
          <w:p w14:paraId="4EF54086" w14:textId="77777777" w:rsidR="006A0150" w:rsidRPr="006910BE" w:rsidRDefault="006A0150" w:rsidP="00F27816">
            <w:pPr>
              <w:pStyle w:val="TAC"/>
              <w:rPr>
                <w:lang w:eastAsia="fi-FI"/>
              </w:rPr>
            </w:pPr>
            <w:r w:rsidRPr="006910BE">
              <w:rPr>
                <w:lang w:eastAsia="fi-FI"/>
              </w:rPr>
              <w:t>DC_3A_n77A</w:t>
            </w:r>
          </w:p>
          <w:p w14:paraId="31B94406" w14:textId="77777777" w:rsidR="006A0150" w:rsidRPr="006910BE" w:rsidRDefault="006A0150" w:rsidP="00F27816">
            <w:pPr>
              <w:pStyle w:val="TAC"/>
              <w:rPr>
                <w:lang w:eastAsia="fi-FI"/>
              </w:rPr>
            </w:pPr>
            <w:r w:rsidRPr="006910BE">
              <w:rPr>
                <w:lang w:eastAsia="fi-FI"/>
              </w:rPr>
              <w:t>DC_19A_n77A</w:t>
            </w:r>
          </w:p>
        </w:tc>
      </w:tr>
      <w:tr w:rsidR="006A0150" w:rsidRPr="006910BE" w14:paraId="20110F9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6BDFAEC" w14:textId="77777777" w:rsidR="006A0150" w:rsidRPr="006910BE" w:rsidRDefault="006A0150" w:rsidP="00F27816">
            <w:pPr>
              <w:pStyle w:val="TAC"/>
              <w:rPr>
                <w:lang w:eastAsia="fi-FI"/>
              </w:rPr>
            </w:pPr>
            <w:r w:rsidRPr="006910BE">
              <w:rPr>
                <w:lang w:eastAsia="fi-FI"/>
              </w:rPr>
              <w:t>DC_1A-3A-19A_n78A</w:t>
            </w:r>
            <w:r w:rsidRPr="006910BE">
              <w:rPr>
                <w:vertAlign w:val="superscript"/>
              </w:rPr>
              <w:t>2</w:t>
            </w:r>
          </w:p>
        </w:tc>
        <w:tc>
          <w:tcPr>
            <w:tcW w:w="3969" w:type="dxa"/>
            <w:tcMar>
              <w:top w:w="28" w:type="dxa"/>
              <w:left w:w="28" w:type="dxa"/>
              <w:bottom w:w="28" w:type="dxa"/>
              <w:right w:w="28" w:type="dxa"/>
            </w:tcMar>
          </w:tcPr>
          <w:p w14:paraId="414FF664" w14:textId="77777777" w:rsidR="006A0150" w:rsidRPr="006910BE" w:rsidRDefault="006A0150" w:rsidP="00F27816">
            <w:pPr>
              <w:pStyle w:val="TAC"/>
              <w:rPr>
                <w:lang w:eastAsia="fi-FI"/>
              </w:rPr>
            </w:pPr>
            <w:r w:rsidRPr="006910BE">
              <w:rPr>
                <w:lang w:eastAsia="fi-FI"/>
              </w:rPr>
              <w:t>DC_1A_n78A</w:t>
            </w:r>
          </w:p>
          <w:p w14:paraId="33AC3F2F" w14:textId="77777777" w:rsidR="006A0150" w:rsidRPr="006910BE" w:rsidRDefault="006A0150" w:rsidP="00F27816">
            <w:pPr>
              <w:pStyle w:val="TAC"/>
              <w:rPr>
                <w:lang w:eastAsia="fi-FI"/>
              </w:rPr>
            </w:pPr>
            <w:r w:rsidRPr="006910BE">
              <w:rPr>
                <w:lang w:eastAsia="fi-FI"/>
              </w:rPr>
              <w:t>DC_3A_n78A</w:t>
            </w:r>
          </w:p>
          <w:p w14:paraId="7200B448" w14:textId="77777777" w:rsidR="006A0150" w:rsidRPr="006910BE" w:rsidRDefault="006A0150" w:rsidP="00F27816">
            <w:pPr>
              <w:pStyle w:val="TAC"/>
              <w:rPr>
                <w:lang w:eastAsia="fi-FI"/>
              </w:rPr>
            </w:pPr>
            <w:r w:rsidRPr="006910BE">
              <w:rPr>
                <w:lang w:eastAsia="fi-FI"/>
              </w:rPr>
              <w:t>DC_19A_n78A</w:t>
            </w:r>
          </w:p>
        </w:tc>
      </w:tr>
      <w:tr w:rsidR="006A0150" w:rsidRPr="006910BE" w14:paraId="4DAA05A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98EE63F" w14:textId="77777777" w:rsidR="006A0150" w:rsidRPr="006910BE" w:rsidRDefault="006A0150" w:rsidP="00F27816">
            <w:pPr>
              <w:pStyle w:val="TAC"/>
              <w:rPr>
                <w:lang w:eastAsia="fi-FI"/>
              </w:rPr>
            </w:pPr>
            <w:r w:rsidRPr="006910BE">
              <w:rPr>
                <w:lang w:eastAsia="fi-FI"/>
              </w:rPr>
              <w:t>DC_1A-3A-19A_n79A</w:t>
            </w:r>
            <w:r w:rsidRPr="006910BE">
              <w:rPr>
                <w:vertAlign w:val="superscript"/>
              </w:rPr>
              <w:t>2</w:t>
            </w:r>
          </w:p>
        </w:tc>
        <w:tc>
          <w:tcPr>
            <w:tcW w:w="3969" w:type="dxa"/>
            <w:tcMar>
              <w:top w:w="28" w:type="dxa"/>
              <w:left w:w="28" w:type="dxa"/>
              <w:bottom w:w="28" w:type="dxa"/>
              <w:right w:w="28" w:type="dxa"/>
            </w:tcMar>
          </w:tcPr>
          <w:p w14:paraId="0A23DE0D" w14:textId="77777777" w:rsidR="006A0150" w:rsidRPr="006910BE" w:rsidRDefault="006A0150" w:rsidP="00F27816">
            <w:pPr>
              <w:pStyle w:val="TAC"/>
              <w:rPr>
                <w:lang w:eastAsia="fi-FI"/>
              </w:rPr>
            </w:pPr>
            <w:r w:rsidRPr="006910BE">
              <w:rPr>
                <w:lang w:eastAsia="fi-FI"/>
              </w:rPr>
              <w:t>DC_1A_n79A</w:t>
            </w:r>
          </w:p>
          <w:p w14:paraId="1D0A4010" w14:textId="77777777" w:rsidR="006A0150" w:rsidRPr="006910BE" w:rsidRDefault="006A0150" w:rsidP="00F27816">
            <w:pPr>
              <w:pStyle w:val="TAC"/>
              <w:rPr>
                <w:lang w:eastAsia="fi-FI"/>
              </w:rPr>
            </w:pPr>
            <w:r w:rsidRPr="006910BE">
              <w:rPr>
                <w:lang w:eastAsia="fi-FI"/>
              </w:rPr>
              <w:t>DC_3A_n79A</w:t>
            </w:r>
          </w:p>
          <w:p w14:paraId="2D486727" w14:textId="77777777" w:rsidR="006A0150" w:rsidRPr="006910BE" w:rsidRDefault="006A0150" w:rsidP="00F27816">
            <w:pPr>
              <w:pStyle w:val="TAC"/>
              <w:rPr>
                <w:lang w:eastAsia="fi-FI"/>
              </w:rPr>
            </w:pPr>
            <w:r w:rsidRPr="006910BE">
              <w:rPr>
                <w:lang w:eastAsia="fi-FI"/>
              </w:rPr>
              <w:t>DC_19A_n79A</w:t>
            </w:r>
          </w:p>
        </w:tc>
      </w:tr>
      <w:tr w:rsidR="006A0150" w:rsidRPr="006910BE" w14:paraId="2DE0BD0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EA6CFC0" w14:textId="77777777" w:rsidR="006A0150" w:rsidRPr="006910BE" w:rsidRDefault="006A0150" w:rsidP="00F27816">
            <w:pPr>
              <w:pStyle w:val="TAC"/>
              <w:rPr>
                <w:lang w:eastAsia="fi-FI"/>
              </w:rPr>
            </w:pPr>
            <w:r w:rsidRPr="006910BE">
              <w:rPr>
                <w:lang w:eastAsia="fi-FI"/>
              </w:rPr>
              <w:t>DC_1A-3A-20A_n28A</w:t>
            </w:r>
            <w:r w:rsidRPr="006910BE">
              <w:rPr>
                <w:vertAlign w:val="superscript"/>
              </w:rPr>
              <w:t>3,7,8</w:t>
            </w:r>
          </w:p>
        </w:tc>
        <w:tc>
          <w:tcPr>
            <w:tcW w:w="3969" w:type="dxa"/>
            <w:tcMar>
              <w:top w:w="28" w:type="dxa"/>
              <w:left w:w="28" w:type="dxa"/>
              <w:bottom w:w="28" w:type="dxa"/>
              <w:right w:w="28" w:type="dxa"/>
            </w:tcMar>
          </w:tcPr>
          <w:p w14:paraId="307CBF8F" w14:textId="77777777" w:rsidR="006A0150" w:rsidRPr="006910BE" w:rsidRDefault="006A0150" w:rsidP="00F27816">
            <w:pPr>
              <w:pStyle w:val="TAC"/>
              <w:rPr>
                <w:lang w:eastAsia="fi-FI"/>
              </w:rPr>
            </w:pPr>
            <w:r w:rsidRPr="006910BE">
              <w:rPr>
                <w:lang w:eastAsia="fi-FI"/>
              </w:rPr>
              <w:t>DC_1A_n28A</w:t>
            </w:r>
          </w:p>
          <w:p w14:paraId="3CCD9D60" w14:textId="77777777" w:rsidR="006A0150" w:rsidRPr="006910BE" w:rsidRDefault="006A0150" w:rsidP="00F27816">
            <w:pPr>
              <w:pStyle w:val="TAC"/>
              <w:rPr>
                <w:lang w:eastAsia="fi-FI"/>
              </w:rPr>
            </w:pPr>
            <w:r w:rsidRPr="006910BE">
              <w:rPr>
                <w:lang w:eastAsia="fi-FI"/>
              </w:rPr>
              <w:t>DC_3A_n28A</w:t>
            </w:r>
          </w:p>
          <w:p w14:paraId="371B5034" w14:textId="77777777" w:rsidR="006A0150" w:rsidRPr="006910BE" w:rsidRDefault="006A0150" w:rsidP="00F27816">
            <w:pPr>
              <w:pStyle w:val="TAC"/>
              <w:rPr>
                <w:lang w:eastAsia="fi-FI"/>
              </w:rPr>
            </w:pPr>
            <w:r w:rsidRPr="006910BE">
              <w:rPr>
                <w:lang w:eastAsia="fi-FI"/>
              </w:rPr>
              <w:t>DC_20A_n28A</w:t>
            </w:r>
          </w:p>
        </w:tc>
      </w:tr>
      <w:tr w:rsidR="006A0150" w:rsidRPr="006910BE" w14:paraId="118D9CE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1C14D41" w14:textId="77777777" w:rsidR="006A0150" w:rsidRPr="006910BE" w:rsidRDefault="006A0150" w:rsidP="00F27816">
            <w:pPr>
              <w:pStyle w:val="TAC"/>
              <w:rPr>
                <w:lang w:eastAsia="fi-FI"/>
              </w:rPr>
            </w:pPr>
            <w:r w:rsidRPr="006910BE">
              <w:rPr>
                <w:lang w:eastAsia="fi-FI"/>
              </w:rPr>
              <w:t>DC_1A-3A-20A_n78A</w:t>
            </w:r>
            <w:r w:rsidRPr="006910BE">
              <w:rPr>
                <w:vertAlign w:val="superscript"/>
              </w:rPr>
              <w:t>2</w:t>
            </w:r>
          </w:p>
        </w:tc>
        <w:tc>
          <w:tcPr>
            <w:tcW w:w="3969" w:type="dxa"/>
            <w:tcMar>
              <w:top w:w="28" w:type="dxa"/>
              <w:left w:w="28" w:type="dxa"/>
              <w:bottom w:w="28" w:type="dxa"/>
              <w:right w:w="28" w:type="dxa"/>
            </w:tcMar>
          </w:tcPr>
          <w:p w14:paraId="0FBD6C91" w14:textId="77777777" w:rsidR="006A0150" w:rsidRPr="006910BE" w:rsidRDefault="006A0150" w:rsidP="00F27816">
            <w:pPr>
              <w:pStyle w:val="TAC"/>
              <w:rPr>
                <w:lang w:eastAsia="fi-FI"/>
              </w:rPr>
            </w:pPr>
            <w:r w:rsidRPr="006910BE">
              <w:rPr>
                <w:lang w:eastAsia="fi-FI"/>
              </w:rPr>
              <w:t>DC_1A_n78A</w:t>
            </w:r>
          </w:p>
          <w:p w14:paraId="70FAA1C2" w14:textId="77777777" w:rsidR="006A0150" w:rsidRPr="006910BE" w:rsidRDefault="006A0150" w:rsidP="00F27816">
            <w:pPr>
              <w:pStyle w:val="TAC"/>
              <w:rPr>
                <w:lang w:eastAsia="fi-FI"/>
              </w:rPr>
            </w:pPr>
            <w:r w:rsidRPr="006910BE">
              <w:rPr>
                <w:lang w:eastAsia="fi-FI"/>
              </w:rPr>
              <w:t>DC_3A_n78A</w:t>
            </w:r>
          </w:p>
          <w:p w14:paraId="5A1C7A53" w14:textId="77777777" w:rsidR="006A0150" w:rsidRPr="006910BE" w:rsidRDefault="006A0150" w:rsidP="00F27816">
            <w:pPr>
              <w:pStyle w:val="TAC"/>
              <w:rPr>
                <w:lang w:eastAsia="fi-FI"/>
              </w:rPr>
            </w:pPr>
            <w:r w:rsidRPr="006910BE">
              <w:rPr>
                <w:lang w:eastAsia="fi-FI"/>
              </w:rPr>
              <w:t>DC_20A_n78A</w:t>
            </w:r>
          </w:p>
        </w:tc>
      </w:tr>
      <w:tr w:rsidR="006A0150" w:rsidRPr="006910BE" w14:paraId="072C464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0C8AF66" w14:textId="77777777" w:rsidR="006A0150" w:rsidRPr="006910BE" w:rsidRDefault="006A0150" w:rsidP="00F27816">
            <w:pPr>
              <w:pStyle w:val="TAC"/>
              <w:rPr>
                <w:lang w:eastAsia="fi-FI"/>
              </w:rPr>
            </w:pPr>
            <w:r w:rsidRPr="006910BE">
              <w:rPr>
                <w:lang w:eastAsia="fi-FI"/>
              </w:rPr>
              <w:t>DC_1A-3A-21A_n77A</w:t>
            </w:r>
            <w:r w:rsidRPr="006910BE">
              <w:rPr>
                <w:vertAlign w:val="superscript"/>
              </w:rPr>
              <w:t>2</w:t>
            </w:r>
          </w:p>
        </w:tc>
        <w:tc>
          <w:tcPr>
            <w:tcW w:w="3969" w:type="dxa"/>
            <w:tcMar>
              <w:top w:w="28" w:type="dxa"/>
              <w:left w:w="28" w:type="dxa"/>
              <w:bottom w:w="28" w:type="dxa"/>
              <w:right w:w="28" w:type="dxa"/>
            </w:tcMar>
          </w:tcPr>
          <w:p w14:paraId="2DFD83FE" w14:textId="77777777" w:rsidR="006A0150" w:rsidRPr="006910BE" w:rsidRDefault="006A0150" w:rsidP="00F27816">
            <w:pPr>
              <w:pStyle w:val="TAC"/>
              <w:rPr>
                <w:lang w:eastAsia="fi-FI"/>
              </w:rPr>
            </w:pPr>
            <w:r w:rsidRPr="006910BE">
              <w:rPr>
                <w:lang w:eastAsia="fi-FI"/>
              </w:rPr>
              <w:t>DC_1A_n77A</w:t>
            </w:r>
          </w:p>
          <w:p w14:paraId="71BD79FE" w14:textId="77777777" w:rsidR="006A0150" w:rsidRPr="006910BE" w:rsidRDefault="006A0150" w:rsidP="00F27816">
            <w:pPr>
              <w:pStyle w:val="TAC"/>
              <w:rPr>
                <w:lang w:eastAsia="fi-FI"/>
              </w:rPr>
            </w:pPr>
            <w:r w:rsidRPr="006910BE">
              <w:rPr>
                <w:lang w:eastAsia="fi-FI"/>
              </w:rPr>
              <w:t>DC_3A_n77A</w:t>
            </w:r>
          </w:p>
          <w:p w14:paraId="0CFDFEFF" w14:textId="77777777" w:rsidR="006A0150" w:rsidRPr="006910BE" w:rsidRDefault="006A0150" w:rsidP="00F27816">
            <w:pPr>
              <w:pStyle w:val="TAC"/>
              <w:rPr>
                <w:lang w:eastAsia="fi-FI"/>
              </w:rPr>
            </w:pPr>
            <w:r w:rsidRPr="006910BE">
              <w:rPr>
                <w:lang w:eastAsia="fi-FI"/>
              </w:rPr>
              <w:t>DC_21A_n77A</w:t>
            </w:r>
          </w:p>
        </w:tc>
      </w:tr>
      <w:tr w:rsidR="006A0150" w:rsidRPr="006910BE" w14:paraId="3B8D282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89173ED" w14:textId="77777777" w:rsidR="006A0150" w:rsidRPr="006910BE" w:rsidRDefault="006A0150" w:rsidP="00F27816">
            <w:pPr>
              <w:pStyle w:val="TAC"/>
              <w:rPr>
                <w:lang w:eastAsia="fi-FI"/>
              </w:rPr>
            </w:pPr>
            <w:r w:rsidRPr="006910BE">
              <w:rPr>
                <w:lang w:eastAsia="fi-FI"/>
              </w:rPr>
              <w:t>DC_1A-3A-21A_n78A</w:t>
            </w:r>
            <w:r w:rsidRPr="006910BE">
              <w:rPr>
                <w:vertAlign w:val="superscript"/>
              </w:rPr>
              <w:t>2</w:t>
            </w:r>
          </w:p>
        </w:tc>
        <w:tc>
          <w:tcPr>
            <w:tcW w:w="3969" w:type="dxa"/>
            <w:tcMar>
              <w:top w:w="28" w:type="dxa"/>
              <w:left w:w="28" w:type="dxa"/>
              <w:bottom w:w="28" w:type="dxa"/>
              <w:right w:w="28" w:type="dxa"/>
            </w:tcMar>
          </w:tcPr>
          <w:p w14:paraId="0F192C48" w14:textId="77777777" w:rsidR="006A0150" w:rsidRPr="006910BE" w:rsidRDefault="006A0150" w:rsidP="00F27816">
            <w:pPr>
              <w:pStyle w:val="TAC"/>
              <w:rPr>
                <w:lang w:eastAsia="fi-FI"/>
              </w:rPr>
            </w:pPr>
            <w:r w:rsidRPr="006910BE">
              <w:rPr>
                <w:lang w:eastAsia="fi-FI"/>
              </w:rPr>
              <w:t>DC_1A_n78A</w:t>
            </w:r>
          </w:p>
          <w:p w14:paraId="53C4902F" w14:textId="77777777" w:rsidR="006A0150" w:rsidRPr="006910BE" w:rsidRDefault="006A0150" w:rsidP="00F27816">
            <w:pPr>
              <w:pStyle w:val="TAC"/>
              <w:rPr>
                <w:lang w:eastAsia="fi-FI"/>
              </w:rPr>
            </w:pPr>
            <w:r w:rsidRPr="006910BE">
              <w:rPr>
                <w:lang w:eastAsia="fi-FI"/>
              </w:rPr>
              <w:t>DC_3A_n78A</w:t>
            </w:r>
          </w:p>
          <w:p w14:paraId="36DC4699" w14:textId="77777777" w:rsidR="006A0150" w:rsidRPr="006910BE" w:rsidRDefault="006A0150" w:rsidP="00F27816">
            <w:pPr>
              <w:pStyle w:val="TAC"/>
              <w:rPr>
                <w:lang w:eastAsia="fi-FI"/>
              </w:rPr>
            </w:pPr>
            <w:r w:rsidRPr="006910BE">
              <w:rPr>
                <w:lang w:eastAsia="fi-FI"/>
              </w:rPr>
              <w:t>DC_21A_n78A</w:t>
            </w:r>
          </w:p>
        </w:tc>
      </w:tr>
      <w:tr w:rsidR="006A0150" w:rsidRPr="006910BE" w14:paraId="5F05778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14A78CC" w14:textId="77777777" w:rsidR="006A0150" w:rsidRPr="006910BE" w:rsidRDefault="006A0150" w:rsidP="00F27816">
            <w:pPr>
              <w:pStyle w:val="TAC"/>
              <w:rPr>
                <w:lang w:eastAsia="fi-FI"/>
              </w:rPr>
            </w:pPr>
            <w:r w:rsidRPr="006910BE">
              <w:rPr>
                <w:lang w:eastAsia="fi-FI"/>
              </w:rPr>
              <w:t>DC_1A-3A-21A_n79A</w:t>
            </w:r>
            <w:r w:rsidRPr="006910BE">
              <w:rPr>
                <w:vertAlign w:val="superscript"/>
              </w:rPr>
              <w:t>2</w:t>
            </w:r>
          </w:p>
        </w:tc>
        <w:tc>
          <w:tcPr>
            <w:tcW w:w="3969" w:type="dxa"/>
            <w:tcMar>
              <w:top w:w="28" w:type="dxa"/>
              <w:left w:w="28" w:type="dxa"/>
              <w:bottom w:w="28" w:type="dxa"/>
              <w:right w:w="28" w:type="dxa"/>
            </w:tcMar>
          </w:tcPr>
          <w:p w14:paraId="11090407" w14:textId="77777777" w:rsidR="006A0150" w:rsidRPr="006910BE" w:rsidRDefault="006A0150" w:rsidP="00F27816">
            <w:pPr>
              <w:pStyle w:val="TAC"/>
              <w:rPr>
                <w:lang w:eastAsia="fi-FI"/>
              </w:rPr>
            </w:pPr>
            <w:r w:rsidRPr="006910BE">
              <w:rPr>
                <w:lang w:eastAsia="fi-FI"/>
              </w:rPr>
              <w:t>DC_1A_n79A</w:t>
            </w:r>
          </w:p>
          <w:p w14:paraId="21EC32D2" w14:textId="77777777" w:rsidR="006A0150" w:rsidRPr="006910BE" w:rsidRDefault="006A0150" w:rsidP="00F27816">
            <w:pPr>
              <w:pStyle w:val="TAC"/>
              <w:rPr>
                <w:lang w:eastAsia="fi-FI"/>
              </w:rPr>
            </w:pPr>
            <w:r w:rsidRPr="006910BE">
              <w:rPr>
                <w:lang w:eastAsia="fi-FI"/>
              </w:rPr>
              <w:t>DC_3A_n79A</w:t>
            </w:r>
          </w:p>
          <w:p w14:paraId="7D66778E" w14:textId="77777777" w:rsidR="006A0150" w:rsidRPr="006910BE" w:rsidRDefault="006A0150" w:rsidP="00F27816">
            <w:pPr>
              <w:pStyle w:val="TAC"/>
              <w:rPr>
                <w:lang w:eastAsia="fi-FI"/>
              </w:rPr>
            </w:pPr>
            <w:r w:rsidRPr="006910BE">
              <w:rPr>
                <w:lang w:eastAsia="fi-FI"/>
              </w:rPr>
              <w:t>DC_21A_n79A</w:t>
            </w:r>
          </w:p>
        </w:tc>
      </w:tr>
      <w:tr w:rsidR="006A0150" w:rsidRPr="006910BE" w14:paraId="2B86E54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FC82487" w14:textId="77777777" w:rsidR="006A0150" w:rsidRPr="006910BE" w:rsidRDefault="006A0150" w:rsidP="00F27816">
            <w:pPr>
              <w:pStyle w:val="TAC"/>
              <w:rPr>
                <w:lang w:eastAsia="fi-FI"/>
              </w:rPr>
            </w:pPr>
            <w:r w:rsidRPr="006910BE">
              <w:rPr>
                <w:lang w:eastAsia="fi-FI"/>
              </w:rPr>
              <w:t>DC_1A-3A-28A_n78A</w:t>
            </w:r>
            <w:r w:rsidRPr="006910BE">
              <w:rPr>
                <w:vertAlign w:val="superscript"/>
              </w:rPr>
              <w:t>2</w:t>
            </w:r>
          </w:p>
        </w:tc>
        <w:tc>
          <w:tcPr>
            <w:tcW w:w="3969" w:type="dxa"/>
            <w:tcMar>
              <w:top w:w="28" w:type="dxa"/>
              <w:left w:w="28" w:type="dxa"/>
              <w:bottom w:w="28" w:type="dxa"/>
              <w:right w:w="28" w:type="dxa"/>
            </w:tcMar>
          </w:tcPr>
          <w:p w14:paraId="6C2E33BF" w14:textId="77777777" w:rsidR="006A0150" w:rsidRPr="006910BE" w:rsidRDefault="006A0150" w:rsidP="00F27816">
            <w:pPr>
              <w:pStyle w:val="TAC"/>
              <w:rPr>
                <w:lang w:eastAsia="fi-FI"/>
              </w:rPr>
            </w:pPr>
            <w:r w:rsidRPr="006910BE">
              <w:rPr>
                <w:lang w:eastAsia="fi-FI"/>
              </w:rPr>
              <w:t>DC_1A_n78A</w:t>
            </w:r>
          </w:p>
          <w:p w14:paraId="43840505" w14:textId="77777777" w:rsidR="006A0150" w:rsidRPr="006910BE" w:rsidRDefault="006A0150" w:rsidP="00F27816">
            <w:pPr>
              <w:pStyle w:val="TAC"/>
              <w:rPr>
                <w:lang w:eastAsia="fi-FI"/>
              </w:rPr>
            </w:pPr>
            <w:r w:rsidRPr="006910BE">
              <w:rPr>
                <w:lang w:eastAsia="fi-FI"/>
              </w:rPr>
              <w:t>DC_3A_n78A</w:t>
            </w:r>
          </w:p>
          <w:p w14:paraId="3AC17A8A" w14:textId="77777777" w:rsidR="006A0150" w:rsidRPr="006910BE" w:rsidRDefault="006A0150" w:rsidP="00F27816">
            <w:pPr>
              <w:pStyle w:val="TAC"/>
              <w:rPr>
                <w:lang w:eastAsia="fi-FI"/>
              </w:rPr>
            </w:pPr>
            <w:r w:rsidRPr="006910BE">
              <w:rPr>
                <w:lang w:eastAsia="fi-FI"/>
              </w:rPr>
              <w:t>DC_28A_n78A</w:t>
            </w:r>
          </w:p>
        </w:tc>
      </w:tr>
      <w:tr w:rsidR="006A0150" w:rsidRPr="006910BE" w14:paraId="40B2F8E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170399" w14:textId="77777777" w:rsidR="006A0150" w:rsidRPr="006910BE" w:rsidRDefault="006A0150" w:rsidP="00F27816">
            <w:pPr>
              <w:pStyle w:val="TAC"/>
              <w:rPr>
                <w:lang w:eastAsia="fi-FI"/>
              </w:rPr>
            </w:pPr>
            <w:r w:rsidRPr="006910BE">
              <w:rPr>
                <w:rFonts w:eastAsia="Malgun Gothic"/>
              </w:rPr>
              <w:t>DC_1A-3A_n28A-n78A</w:t>
            </w:r>
            <w:r w:rsidRPr="006910BE">
              <w:rPr>
                <w:vertAlign w:val="superscript"/>
              </w:rPr>
              <w:t>2</w:t>
            </w:r>
          </w:p>
        </w:tc>
        <w:tc>
          <w:tcPr>
            <w:tcW w:w="3969" w:type="dxa"/>
            <w:tcMar>
              <w:top w:w="28" w:type="dxa"/>
              <w:left w:w="28" w:type="dxa"/>
              <w:bottom w:w="28" w:type="dxa"/>
              <w:right w:w="28" w:type="dxa"/>
            </w:tcMar>
          </w:tcPr>
          <w:p w14:paraId="1AF1FBDF" w14:textId="77777777" w:rsidR="006A0150" w:rsidRPr="006910BE" w:rsidRDefault="006A0150" w:rsidP="00F27816">
            <w:pPr>
              <w:pStyle w:val="TAC"/>
              <w:rPr>
                <w:rFonts w:eastAsia="Malgun Gothic"/>
              </w:rPr>
            </w:pPr>
            <w:r w:rsidRPr="006910BE">
              <w:rPr>
                <w:rFonts w:eastAsia="Malgun Gothic"/>
              </w:rPr>
              <w:t>DC_1A_n28A</w:t>
            </w:r>
          </w:p>
          <w:p w14:paraId="50585415" w14:textId="77777777" w:rsidR="006A0150" w:rsidRPr="006910BE" w:rsidRDefault="006A0150" w:rsidP="00F27816">
            <w:pPr>
              <w:pStyle w:val="TAC"/>
              <w:rPr>
                <w:rFonts w:eastAsia="Malgun Gothic"/>
              </w:rPr>
            </w:pPr>
            <w:r w:rsidRPr="006910BE">
              <w:rPr>
                <w:rFonts w:eastAsia="Malgun Gothic"/>
              </w:rPr>
              <w:t>DC_1A_n78A</w:t>
            </w:r>
          </w:p>
          <w:p w14:paraId="679E7AB3" w14:textId="77777777" w:rsidR="006A0150" w:rsidRPr="006910BE" w:rsidRDefault="006A0150" w:rsidP="00F27816">
            <w:pPr>
              <w:pStyle w:val="TAC"/>
              <w:rPr>
                <w:rFonts w:eastAsia="Malgun Gothic"/>
              </w:rPr>
            </w:pPr>
            <w:r w:rsidRPr="006910BE">
              <w:rPr>
                <w:rFonts w:eastAsia="Malgun Gothic"/>
              </w:rPr>
              <w:t>DC_3A_n28A</w:t>
            </w:r>
          </w:p>
          <w:p w14:paraId="45D61366" w14:textId="77777777" w:rsidR="006A0150" w:rsidRPr="006910BE" w:rsidRDefault="006A0150" w:rsidP="00F27816">
            <w:pPr>
              <w:pStyle w:val="TAC"/>
              <w:rPr>
                <w:lang w:eastAsia="fi-FI"/>
              </w:rPr>
            </w:pPr>
            <w:r w:rsidRPr="006910BE">
              <w:rPr>
                <w:rFonts w:eastAsia="Malgun Gothic"/>
              </w:rPr>
              <w:t>DC_3A_n78A</w:t>
            </w:r>
          </w:p>
        </w:tc>
      </w:tr>
      <w:tr w:rsidR="006A0150" w:rsidRPr="006910BE" w14:paraId="6A58F63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D02E539" w14:textId="77777777" w:rsidR="006A0150" w:rsidRPr="006910BE" w:rsidRDefault="006A0150" w:rsidP="00F27816">
            <w:pPr>
              <w:pStyle w:val="TAC"/>
            </w:pPr>
            <w:r w:rsidRPr="006910BE">
              <w:t>DC_1A-3A-42A_n78A</w:t>
            </w:r>
            <w:r w:rsidRPr="006910BE">
              <w:rPr>
                <w:vertAlign w:val="superscript"/>
              </w:rPr>
              <w:t>6,7</w:t>
            </w:r>
          </w:p>
          <w:p w14:paraId="63207D7E" w14:textId="77777777" w:rsidR="006A0150" w:rsidRPr="006910BE" w:rsidRDefault="006A0150" w:rsidP="00F27816">
            <w:pPr>
              <w:pStyle w:val="TAC"/>
            </w:pPr>
            <w:r w:rsidRPr="006910BE">
              <w:t>DC_1A-3A-42C_n78A</w:t>
            </w:r>
            <w:r w:rsidRPr="006910BE">
              <w:rPr>
                <w:vertAlign w:val="superscript"/>
              </w:rPr>
              <w:t>6,7</w:t>
            </w:r>
            <w:r w:rsidRPr="006910BE">
              <w:rPr>
                <w:lang w:eastAsia="ja-JP"/>
              </w:rPr>
              <w:t>DC_1A-3A-42D_n78A</w:t>
            </w:r>
            <w:r w:rsidRPr="006910BE">
              <w:rPr>
                <w:vertAlign w:val="superscript"/>
              </w:rPr>
              <w:t>6,7</w:t>
            </w:r>
          </w:p>
        </w:tc>
        <w:tc>
          <w:tcPr>
            <w:tcW w:w="3969" w:type="dxa"/>
            <w:tcMar>
              <w:top w:w="28" w:type="dxa"/>
              <w:left w:w="28" w:type="dxa"/>
              <w:bottom w:w="28" w:type="dxa"/>
              <w:right w:w="28" w:type="dxa"/>
            </w:tcMar>
            <w:vAlign w:val="center"/>
          </w:tcPr>
          <w:p w14:paraId="707B370B" w14:textId="77777777" w:rsidR="006A0150" w:rsidRPr="006910BE" w:rsidRDefault="006A0150" w:rsidP="00F27816">
            <w:pPr>
              <w:pStyle w:val="TAC"/>
            </w:pPr>
            <w:r w:rsidRPr="006910BE">
              <w:t>DC_1A_n78A</w:t>
            </w:r>
          </w:p>
          <w:p w14:paraId="41FB8CE5" w14:textId="77777777" w:rsidR="006A0150" w:rsidRPr="006910BE" w:rsidRDefault="006A0150" w:rsidP="00F27816">
            <w:pPr>
              <w:pStyle w:val="TAC"/>
              <w:rPr>
                <w:lang w:eastAsia="fi-FI"/>
              </w:rPr>
            </w:pPr>
            <w:r w:rsidRPr="006910BE">
              <w:t>DC_3A_n78A</w:t>
            </w:r>
          </w:p>
        </w:tc>
      </w:tr>
      <w:tr w:rsidR="006A0150" w:rsidRPr="006910BE" w14:paraId="1730162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EBAC8B" w14:textId="77777777" w:rsidR="006A0150" w:rsidRPr="006910BE" w:rsidRDefault="006A0150" w:rsidP="00F27816">
            <w:pPr>
              <w:pStyle w:val="TAC"/>
            </w:pPr>
            <w:r w:rsidRPr="006910BE">
              <w:t>DC_1A-3A-42A_n79A</w:t>
            </w:r>
          </w:p>
          <w:p w14:paraId="794752A5" w14:textId="77777777" w:rsidR="006A0150" w:rsidRPr="006910BE" w:rsidRDefault="006A0150" w:rsidP="00F27816">
            <w:pPr>
              <w:pStyle w:val="TAC"/>
            </w:pPr>
            <w:r w:rsidRPr="006910BE">
              <w:t>DC_1A-3A-42C_n79A</w:t>
            </w:r>
            <w:r w:rsidRPr="006910BE">
              <w:rPr>
                <w:lang w:eastAsia="fi-FI"/>
              </w:rPr>
              <w:t>DC_1A-3A-42D_n79A</w:t>
            </w:r>
          </w:p>
        </w:tc>
        <w:tc>
          <w:tcPr>
            <w:tcW w:w="3969" w:type="dxa"/>
            <w:tcMar>
              <w:top w:w="28" w:type="dxa"/>
              <w:left w:w="28" w:type="dxa"/>
              <w:bottom w:w="28" w:type="dxa"/>
              <w:right w:w="28" w:type="dxa"/>
            </w:tcMar>
            <w:vAlign w:val="center"/>
          </w:tcPr>
          <w:p w14:paraId="403A7169" w14:textId="77777777" w:rsidR="006A0150" w:rsidRPr="006910BE" w:rsidRDefault="006A0150" w:rsidP="00F27816">
            <w:pPr>
              <w:pStyle w:val="TAC"/>
            </w:pPr>
            <w:r w:rsidRPr="006910BE">
              <w:t>DC_1A_n79A</w:t>
            </w:r>
          </w:p>
          <w:p w14:paraId="1D1DB186" w14:textId="77777777" w:rsidR="006A0150" w:rsidRPr="006910BE" w:rsidRDefault="006A0150" w:rsidP="00F27816">
            <w:pPr>
              <w:pStyle w:val="TAC"/>
              <w:rPr>
                <w:lang w:eastAsia="fi-FI"/>
              </w:rPr>
            </w:pPr>
            <w:r w:rsidRPr="006910BE">
              <w:t>DC_3A_n79A</w:t>
            </w:r>
          </w:p>
        </w:tc>
      </w:tr>
      <w:tr w:rsidR="006A0150" w:rsidRPr="006910BE" w14:paraId="5ACA50D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ACDCF86" w14:textId="77777777" w:rsidR="006A0150" w:rsidRPr="006910BE" w:rsidRDefault="006A0150" w:rsidP="00F27816">
            <w:pPr>
              <w:pStyle w:val="TAC"/>
              <w:rPr>
                <w:lang w:eastAsia="fi-FI"/>
              </w:rPr>
            </w:pPr>
            <w:r w:rsidRPr="006910BE">
              <w:rPr>
                <w:lang w:eastAsia="fi-FI"/>
              </w:rPr>
              <w:t>DC_1A-7A-20A_n28A</w:t>
            </w:r>
            <w:r w:rsidRPr="006910BE">
              <w:rPr>
                <w:vertAlign w:val="superscript"/>
              </w:rPr>
              <w:t>3,7,8</w:t>
            </w:r>
          </w:p>
        </w:tc>
        <w:tc>
          <w:tcPr>
            <w:tcW w:w="3969" w:type="dxa"/>
            <w:tcMar>
              <w:top w:w="28" w:type="dxa"/>
              <w:left w:w="28" w:type="dxa"/>
              <w:bottom w:w="28" w:type="dxa"/>
              <w:right w:w="28" w:type="dxa"/>
            </w:tcMar>
          </w:tcPr>
          <w:p w14:paraId="349F11DC" w14:textId="77777777" w:rsidR="006A0150" w:rsidRPr="006910BE" w:rsidRDefault="006A0150" w:rsidP="00F27816">
            <w:pPr>
              <w:pStyle w:val="TAC"/>
              <w:rPr>
                <w:lang w:eastAsia="fi-FI"/>
              </w:rPr>
            </w:pPr>
            <w:r w:rsidRPr="006910BE">
              <w:rPr>
                <w:lang w:eastAsia="fi-FI"/>
              </w:rPr>
              <w:t>DC_1A_n28A</w:t>
            </w:r>
          </w:p>
          <w:p w14:paraId="557CF804" w14:textId="77777777" w:rsidR="006A0150" w:rsidRPr="006910BE" w:rsidRDefault="006A0150" w:rsidP="00F27816">
            <w:pPr>
              <w:pStyle w:val="TAC"/>
              <w:rPr>
                <w:lang w:eastAsia="fi-FI"/>
              </w:rPr>
            </w:pPr>
            <w:r w:rsidRPr="006910BE">
              <w:rPr>
                <w:lang w:eastAsia="fi-FI"/>
              </w:rPr>
              <w:t>DC_7A_n28A</w:t>
            </w:r>
          </w:p>
          <w:p w14:paraId="36439C27" w14:textId="77777777" w:rsidR="006A0150" w:rsidRPr="006910BE" w:rsidRDefault="006A0150" w:rsidP="00F27816">
            <w:pPr>
              <w:pStyle w:val="TAC"/>
              <w:rPr>
                <w:lang w:eastAsia="fi-FI"/>
              </w:rPr>
            </w:pPr>
            <w:r w:rsidRPr="006910BE">
              <w:rPr>
                <w:lang w:eastAsia="fi-FI"/>
              </w:rPr>
              <w:t>DC_20A_n28A</w:t>
            </w:r>
          </w:p>
        </w:tc>
      </w:tr>
      <w:tr w:rsidR="006A0150" w:rsidRPr="006910BE" w14:paraId="28CC755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E8B5B2A" w14:textId="77777777" w:rsidR="006A0150" w:rsidRPr="006910BE" w:rsidRDefault="006A0150" w:rsidP="00F27816">
            <w:pPr>
              <w:pStyle w:val="TAC"/>
              <w:rPr>
                <w:lang w:eastAsia="fi-FI"/>
              </w:rPr>
            </w:pPr>
            <w:r w:rsidRPr="006910BE">
              <w:rPr>
                <w:lang w:eastAsia="fi-FI"/>
              </w:rPr>
              <w:t>DC_1A-7A-20A_n78A</w:t>
            </w:r>
            <w:r w:rsidRPr="006910BE">
              <w:rPr>
                <w:vertAlign w:val="superscript"/>
              </w:rPr>
              <w:t>2</w:t>
            </w:r>
          </w:p>
        </w:tc>
        <w:tc>
          <w:tcPr>
            <w:tcW w:w="3969" w:type="dxa"/>
            <w:tcMar>
              <w:top w:w="28" w:type="dxa"/>
              <w:left w:w="28" w:type="dxa"/>
              <w:bottom w:w="28" w:type="dxa"/>
              <w:right w:w="28" w:type="dxa"/>
            </w:tcMar>
          </w:tcPr>
          <w:p w14:paraId="633509B0" w14:textId="77777777" w:rsidR="006A0150" w:rsidRPr="006910BE" w:rsidRDefault="006A0150" w:rsidP="00F27816">
            <w:pPr>
              <w:pStyle w:val="TAC"/>
              <w:rPr>
                <w:lang w:eastAsia="fi-FI"/>
              </w:rPr>
            </w:pPr>
            <w:r w:rsidRPr="006910BE">
              <w:rPr>
                <w:lang w:eastAsia="fi-FI"/>
              </w:rPr>
              <w:t>DC_1A_n78A</w:t>
            </w:r>
          </w:p>
          <w:p w14:paraId="04C17DF5" w14:textId="77777777" w:rsidR="006A0150" w:rsidRPr="006910BE" w:rsidRDefault="006A0150" w:rsidP="00F27816">
            <w:pPr>
              <w:pStyle w:val="TAC"/>
              <w:rPr>
                <w:lang w:eastAsia="fi-FI"/>
              </w:rPr>
            </w:pPr>
            <w:r w:rsidRPr="006910BE">
              <w:rPr>
                <w:lang w:eastAsia="fi-FI"/>
              </w:rPr>
              <w:t>DC_7A_n78A</w:t>
            </w:r>
          </w:p>
          <w:p w14:paraId="0E09CB64" w14:textId="77777777" w:rsidR="006A0150" w:rsidRPr="006910BE" w:rsidRDefault="006A0150" w:rsidP="00F27816">
            <w:pPr>
              <w:pStyle w:val="TAC"/>
              <w:rPr>
                <w:lang w:eastAsia="fi-FI"/>
              </w:rPr>
            </w:pPr>
            <w:r w:rsidRPr="006910BE">
              <w:rPr>
                <w:lang w:eastAsia="fi-FI"/>
              </w:rPr>
              <w:t>DC_20A_n78A</w:t>
            </w:r>
          </w:p>
        </w:tc>
      </w:tr>
      <w:tr w:rsidR="006A0150" w:rsidRPr="006910BE" w14:paraId="7CC56E8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BDBB42" w14:textId="77777777" w:rsidR="006A0150" w:rsidRPr="006910BE" w:rsidRDefault="006A0150" w:rsidP="00F27816">
            <w:pPr>
              <w:pStyle w:val="TAC"/>
              <w:rPr>
                <w:lang w:eastAsia="fi-FI"/>
              </w:rPr>
            </w:pPr>
            <w:r w:rsidRPr="006910BE">
              <w:rPr>
                <w:lang w:eastAsia="fi-FI"/>
              </w:rPr>
              <w:t>DC_1A-7A-28A_n78A</w:t>
            </w:r>
          </w:p>
        </w:tc>
        <w:tc>
          <w:tcPr>
            <w:tcW w:w="3969" w:type="dxa"/>
            <w:tcMar>
              <w:top w:w="28" w:type="dxa"/>
              <w:left w:w="28" w:type="dxa"/>
              <w:bottom w:w="28" w:type="dxa"/>
              <w:right w:w="28" w:type="dxa"/>
            </w:tcMar>
          </w:tcPr>
          <w:p w14:paraId="77C59F1A" w14:textId="77777777" w:rsidR="006A0150" w:rsidRPr="006910BE" w:rsidRDefault="006A0150" w:rsidP="00F27816">
            <w:pPr>
              <w:pStyle w:val="TAC"/>
              <w:rPr>
                <w:lang w:eastAsia="fi-FI"/>
              </w:rPr>
            </w:pPr>
            <w:r w:rsidRPr="006910BE">
              <w:rPr>
                <w:lang w:eastAsia="fi-FI"/>
              </w:rPr>
              <w:t>DC_1A_n78A</w:t>
            </w:r>
          </w:p>
          <w:p w14:paraId="73759743" w14:textId="77777777" w:rsidR="006A0150" w:rsidRPr="006910BE" w:rsidRDefault="006A0150" w:rsidP="00F27816">
            <w:pPr>
              <w:pStyle w:val="TAC"/>
              <w:rPr>
                <w:lang w:eastAsia="fi-FI"/>
              </w:rPr>
            </w:pPr>
            <w:r w:rsidRPr="006910BE">
              <w:rPr>
                <w:lang w:eastAsia="fi-FI"/>
              </w:rPr>
              <w:t>DC_7A_n78A</w:t>
            </w:r>
          </w:p>
          <w:p w14:paraId="0138D80F" w14:textId="77777777" w:rsidR="006A0150" w:rsidRPr="006910BE" w:rsidRDefault="006A0150" w:rsidP="00F27816">
            <w:pPr>
              <w:pStyle w:val="TAC"/>
              <w:rPr>
                <w:lang w:eastAsia="fi-FI"/>
              </w:rPr>
            </w:pPr>
            <w:r w:rsidRPr="006910BE">
              <w:rPr>
                <w:lang w:eastAsia="fi-FI"/>
              </w:rPr>
              <w:t>DC_28A_n78A</w:t>
            </w:r>
          </w:p>
        </w:tc>
      </w:tr>
      <w:tr w:rsidR="006A0150" w:rsidRPr="006910BE" w14:paraId="3BC19FA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D2DD190" w14:textId="77777777" w:rsidR="006A0150" w:rsidRPr="006910BE" w:rsidRDefault="006A0150" w:rsidP="00F27816">
            <w:pPr>
              <w:pStyle w:val="TAC"/>
            </w:pPr>
            <w:r w:rsidRPr="006910BE">
              <w:rPr>
                <w:rFonts w:eastAsia="Malgun Gothic"/>
              </w:rPr>
              <w:t>DC_1A-7A_n28A-n78A</w:t>
            </w:r>
            <w:r w:rsidRPr="006910BE">
              <w:rPr>
                <w:vertAlign w:val="superscript"/>
              </w:rPr>
              <w:t>2</w:t>
            </w:r>
          </w:p>
        </w:tc>
        <w:tc>
          <w:tcPr>
            <w:tcW w:w="3969" w:type="dxa"/>
            <w:tcMar>
              <w:top w:w="28" w:type="dxa"/>
              <w:left w:w="28" w:type="dxa"/>
              <w:bottom w:w="28" w:type="dxa"/>
              <w:right w:w="28" w:type="dxa"/>
            </w:tcMar>
          </w:tcPr>
          <w:p w14:paraId="21CD6040" w14:textId="77777777" w:rsidR="006A0150" w:rsidRPr="006910BE" w:rsidRDefault="006A0150" w:rsidP="00F27816">
            <w:pPr>
              <w:pStyle w:val="TAC"/>
              <w:rPr>
                <w:rFonts w:eastAsia="Malgun Gothic"/>
              </w:rPr>
            </w:pPr>
            <w:r w:rsidRPr="006910BE">
              <w:rPr>
                <w:rFonts w:eastAsia="Malgun Gothic"/>
              </w:rPr>
              <w:t>DC_1A_n28A</w:t>
            </w:r>
          </w:p>
          <w:p w14:paraId="5EF2300B" w14:textId="77777777" w:rsidR="006A0150" w:rsidRPr="006910BE" w:rsidRDefault="006A0150" w:rsidP="00F27816">
            <w:pPr>
              <w:pStyle w:val="TAC"/>
              <w:rPr>
                <w:rFonts w:eastAsia="Malgun Gothic"/>
              </w:rPr>
            </w:pPr>
            <w:r w:rsidRPr="006910BE">
              <w:rPr>
                <w:rFonts w:eastAsia="Malgun Gothic"/>
              </w:rPr>
              <w:t>DC_1A_n78A</w:t>
            </w:r>
          </w:p>
          <w:p w14:paraId="0C2A0A10" w14:textId="77777777" w:rsidR="006A0150" w:rsidRPr="006910BE" w:rsidRDefault="006A0150" w:rsidP="00F27816">
            <w:pPr>
              <w:pStyle w:val="TAC"/>
              <w:rPr>
                <w:rFonts w:eastAsia="Malgun Gothic"/>
              </w:rPr>
            </w:pPr>
            <w:r w:rsidRPr="006910BE">
              <w:rPr>
                <w:rFonts w:eastAsia="Malgun Gothic"/>
              </w:rPr>
              <w:t>DC_7A_n28A</w:t>
            </w:r>
          </w:p>
          <w:p w14:paraId="43D0C926" w14:textId="77777777" w:rsidR="006A0150" w:rsidRPr="006910BE" w:rsidRDefault="006A0150" w:rsidP="00F27816">
            <w:pPr>
              <w:pStyle w:val="TAC"/>
            </w:pPr>
            <w:r w:rsidRPr="006910BE">
              <w:rPr>
                <w:rFonts w:eastAsia="Malgun Gothic"/>
              </w:rPr>
              <w:t>DC_7A_n78A</w:t>
            </w:r>
          </w:p>
        </w:tc>
      </w:tr>
      <w:tr w:rsidR="006A0150" w:rsidRPr="006910BE" w14:paraId="1AD24F0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E15C1C0" w14:textId="77777777" w:rsidR="006A0150" w:rsidRPr="006910BE" w:rsidRDefault="006A0150" w:rsidP="00F27816">
            <w:pPr>
              <w:pStyle w:val="TAC"/>
            </w:pPr>
            <w:r w:rsidRPr="006910BE">
              <w:t>DC_1A-19A-21A_n77A</w:t>
            </w:r>
          </w:p>
        </w:tc>
        <w:tc>
          <w:tcPr>
            <w:tcW w:w="3969" w:type="dxa"/>
            <w:tcMar>
              <w:top w:w="28" w:type="dxa"/>
              <w:left w:w="28" w:type="dxa"/>
              <w:bottom w:w="28" w:type="dxa"/>
              <w:right w:w="28" w:type="dxa"/>
            </w:tcMar>
          </w:tcPr>
          <w:p w14:paraId="73B6A98E" w14:textId="77777777" w:rsidR="006A0150" w:rsidRPr="006910BE" w:rsidRDefault="006A0150" w:rsidP="00F27816">
            <w:pPr>
              <w:pStyle w:val="TAC"/>
            </w:pPr>
            <w:r w:rsidRPr="006910BE">
              <w:t>DC_1A_n77A</w:t>
            </w:r>
          </w:p>
          <w:p w14:paraId="41939F60" w14:textId="77777777" w:rsidR="006A0150" w:rsidRPr="006910BE" w:rsidRDefault="006A0150" w:rsidP="00F27816">
            <w:pPr>
              <w:pStyle w:val="TAC"/>
            </w:pPr>
            <w:r w:rsidRPr="006910BE">
              <w:t>DC_19A_n77A</w:t>
            </w:r>
          </w:p>
          <w:p w14:paraId="57560A34" w14:textId="77777777" w:rsidR="006A0150" w:rsidRPr="006910BE" w:rsidRDefault="006A0150" w:rsidP="00F27816">
            <w:pPr>
              <w:pStyle w:val="TAC"/>
            </w:pPr>
            <w:r w:rsidRPr="006910BE">
              <w:t>DC_21A_n77A</w:t>
            </w:r>
          </w:p>
        </w:tc>
      </w:tr>
      <w:tr w:rsidR="006A0150" w:rsidRPr="006910BE" w14:paraId="44FA31A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12F5741" w14:textId="77777777" w:rsidR="006A0150" w:rsidRPr="006910BE" w:rsidRDefault="006A0150" w:rsidP="00F27816">
            <w:pPr>
              <w:pStyle w:val="TAC"/>
            </w:pPr>
            <w:r w:rsidRPr="006910BE">
              <w:lastRenderedPageBreak/>
              <w:t>DC_1A-19A-21A_n78A</w:t>
            </w:r>
            <w:r w:rsidRPr="006910BE">
              <w:rPr>
                <w:vertAlign w:val="superscript"/>
              </w:rPr>
              <w:t>2</w:t>
            </w:r>
          </w:p>
          <w:p w14:paraId="60330E8F" w14:textId="77777777" w:rsidR="006A0150" w:rsidRPr="006910BE" w:rsidRDefault="006A0150" w:rsidP="00F27816">
            <w:pPr>
              <w:pStyle w:val="TAC"/>
            </w:pPr>
            <w:r w:rsidRPr="006910BE">
              <w:t>DC_1A-19A-21A_n78C</w:t>
            </w:r>
            <w:r w:rsidRPr="006910BE">
              <w:rPr>
                <w:vertAlign w:val="superscript"/>
              </w:rPr>
              <w:t>2</w:t>
            </w:r>
          </w:p>
        </w:tc>
        <w:tc>
          <w:tcPr>
            <w:tcW w:w="3969" w:type="dxa"/>
            <w:tcMar>
              <w:top w:w="28" w:type="dxa"/>
              <w:left w:w="28" w:type="dxa"/>
              <w:bottom w:w="28" w:type="dxa"/>
              <w:right w:w="28" w:type="dxa"/>
            </w:tcMar>
          </w:tcPr>
          <w:p w14:paraId="21C27BC3" w14:textId="77777777" w:rsidR="006A0150" w:rsidRPr="006910BE" w:rsidRDefault="006A0150" w:rsidP="00F27816">
            <w:pPr>
              <w:pStyle w:val="TAC"/>
            </w:pPr>
            <w:r w:rsidRPr="006910BE">
              <w:t>DC_1A_n78A</w:t>
            </w:r>
          </w:p>
          <w:p w14:paraId="3D12AC53" w14:textId="77777777" w:rsidR="006A0150" w:rsidRPr="006910BE" w:rsidRDefault="006A0150" w:rsidP="00F27816">
            <w:pPr>
              <w:pStyle w:val="TAC"/>
            </w:pPr>
            <w:r w:rsidRPr="006910BE">
              <w:t>DC_19A_n78A</w:t>
            </w:r>
          </w:p>
          <w:p w14:paraId="1069C6BE" w14:textId="77777777" w:rsidR="006A0150" w:rsidRPr="006910BE" w:rsidRDefault="006A0150" w:rsidP="00F27816">
            <w:pPr>
              <w:pStyle w:val="TAC"/>
            </w:pPr>
            <w:r w:rsidRPr="006910BE">
              <w:t>DC_21A_n78A</w:t>
            </w:r>
          </w:p>
        </w:tc>
      </w:tr>
      <w:tr w:rsidR="006A0150" w:rsidRPr="006910BE" w14:paraId="72538E7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D4FAA36" w14:textId="77777777" w:rsidR="006A0150" w:rsidRPr="006910BE" w:rsidRDefault="006A0150" w:rsidP="00F27816">
            <w:pPr>
              <w:pStyle w:val="TAC"/>
            </w:pPr>
            <w:r w:rsidRPr="006910BE">
              <w:t>DC_1A-19A-21A_n79A</w:t>
            </w:r>
          </w:p>
          <w:p w14:paraId="0441AB98" w14:textId="77777777" w:rsidR="006A0150" w:rsidRPr="006910BE" w:rsidRDefault="006A0150" w:rsidP="00F27816">
            <w:pPr>
              <w:pStyle w:val="TAC"/>
            </w:pPr>
            <w:r w:rsidRPr="006910BE">
              <w:t>DC_1A-19A-21A_n79C</w:t>
            </w:r>
          </w:p>
        </w:tc>
        <w:tc>
          <w:tcPr>
            <w:tcW w:w="3969" w:type="dxa"/>
            <w:tcMar>
              <w:top w:w="28" w:type="dxa"/>
              <w:left w:w="28" w:type="dxa"/>
              <w:bottom w:w="28" w:type="dxa"/>
              <w:right w:w="28" w:type="dxa"/>
            </w:tcMar>
          </w:tcPr>
          <w:p w14:paraId="66608EC1" w14:textId="77777777" w:rsidR="006A0150" w:rsidRPr="006910BE" w:rsidRDefault="006A0150" w:rsidP="00F27816">
            <w:pPr>
              <w:pStyle w:val="TAC"/>
            </w:pPr>
            <w:r w:rsidRPr="006910BE">
              <w:t>DC_1A_n79A</w:t>
            </w:r>
          </w:p>
          <w:p w14:paraId="21516638" w14:textId="77777777" w:rsidR="006A0150" w:rsidRPr="006910BE" w:rsidRDefault="006A0150" w:rsidP="00F27816">
            <w:pPr>
              <w:pStyle w:val="TAC"/>
            </w:pPr>
            <w:r w:rsidRPr="006910BE">
              <w:t>DC_19A_n79A</w:t>
            </w:r>
          </w:p>
          <w:p w14:paraId="4ACB3F98" w14:textId="77777777" w:rsidR="006A0150" w:rsidRPr="006910BE" w:rsidRDefault="006A0150" w:rsidP="00F27816">
            <w:pPr>
              <w:pStyle w:val="TAC"/>
            </w:pPr>
            <w:r w:rsidRPr="006910BE">
              <w:t>DC_21A_n79A</w:t>
            </w:r>
          </w:p>
        </w:tc>
      </w:tr>
      <w:tr w:rsidR="006A0150" w:rsidRPr="006910BE" w14:paraId="09A08221" w14:textId="77777777" w:rsidTr="00F27816">
        <w:trPr>
          <w:trHeight w:val="227"/>
          <w:jc w:val="center"/>
        </w:trPr>
        <w:tc>
          <w:tcPr>
            <w:tcW w:w="3969" w:type="dxa"/>
            <w:shd w:val="clear" w:color="auto" w:fill="auto"/>
            <w:noWrap/>
            <w:tcMar>
              <w:top w:w="28" w:type="dxa"/>
              <w:left w:w="28" w:type="dxa"/>
              <w:bottom w:w="28" w:type="dxa"/>
              <w:right w:w="28" w:type="dxa"/>
            </w:tcMar>
          </w:tcPr>
          <w:p w14:paraId="0A8D9326" w14:textId="77777777" w:rsidR="006A0150" w:rsidRPr="006910BE" w:rsidRDefault="006A0150" w:rsidP="00F27816">
            <w:pPr>
              <w:pStyle w:val="TAC"/>
            </w:pPr>
            <w:r w:rsidRPr="006910BE">
              <w:t>DC_1A-19A-42A_n77A</w:t>
            </w:r>
            <w:r w:rsidRPr="006910BE">
              <w:rPr>
                <w:vertAlign w:val="superscript"/>
              </w:rPr>
              <w:t>6,7</w:t>
            </w:r>
          </w:p>
          <w:p w14:paraId="7452CE87" w14:textId="77777777" w:rsidR="006A0150" w:rsidRPr="006910BE" w:rsidRDefault="006A0150" w:rsidP="00F27816">
            <w:pPr>
              <w:pStyle w:val="TAC"/>
            </w:pPr>
            <w:r w:rsidRPr="006910BE">
              <w:t>DC_1A-19A-42C_n77A</w:t>
            </w:r>
            <w:r w:rsidRPr="006910BE">
              <w:rPr>
                <w:vertAlign w:val="superscript"/>
              </w:rPr>
              <w:t>6,7</w:t>
            </w:r>
          </w:p>
        </w:tc>
        <w:tc>
          <w:tcPr>
            <w:tcW w:w="3969" w:type="dxa"/>
            <w:tcMar>
              <w:top w:w="28" w:type="dxa"/>
              <w:left w:w="28" w:type="dxa"/>
              <w:bottom w:w="28" w:type="dxa"/>
              <w:right w:w="28" w:type="dxa"/>
            </w:tcMar>
            <w:vAlign w:val="center"/>
          </w:tcPr>
          <w:p w14:paraId="27C9F3F3" w14:textId="77777777" w:rsidR="006A0150" w:rsidRPr="006910BE" w:rsidRDefault="006A0150" w:rsidP="00F27816">
            <w:pPr>
              <w:pStyle w:val="TAC"/>
              <w:rPr>
                <w:lang w:eastAsia="fi-FI"/>
              </w:rPr>
            </w:pPr>
            <w:r w:rsidRPr="006910BE">
              <w:t>DC_19A_n77A</w:t>
            </w:r>
          </w:p>
        </w:tc>
      </w:tr>
      <w:tr w:rsidR="006A0150" w:rsidRPr="006910BE" w14:paraId="6351A176" w14:textId="77777777" w:rsidTr="00F27816">
        <w:trPr>
          <w:trHeight w:val="227"/>
          <w:jc w:val="center"/>
        </w:trPr>
        <w:tc>
          <w:tcPr>
            <w:tcW w:w="3969" w:type="dxa"/>
            <w:shd w:val="clear" w:color="auto" w:fill="auto"/>
            <w:noWrap/>
            <w:tcMar>
              <w:top w:w="28" w:type="dxa"/>
              <w:left w:w="28" w:type="dxa"/>
              <w:bottom w:w="28" w:type="dxa"/>
              <w:right w:w="28" w:type="dxa"/>
            </w:tcMar>
          </w:tcPr>
          <w:p w14:paraId="6DACDF16" w14:textId="77777777" w:rsidR="006A0150" w:rsidRPr="006910BE" w:rsidRDefault="006A0150" w:rsidP="00F27816">
            <w:pPr>
              <w:pStyle w:val="TAC"/>
            </w:pPr>
            <w:r w:rsidRPr="006910BE">
              <w:t>DC_1A-19A-42A_n78A</w:t>
            </w:r>
          </w:p>
          <w:p w14:paraId="1BF74A8D" w14:textId="77777777" w:rsidR="006A0150" w:rsidRPr="006910BE" w:rsidRDefault="006A0150" w:rsidP="00F27816">
            <w:pPr>
              <w:pStyle w:val="TAC"/>
            </w:pPr>
            <w:r w:rsidRPr="006910BE">
              <w:t>DC_1A-19A-42A_n78C</w:t>
            </w:r>
          </w:p>
          <w:p w14:paraId="78F3CAED" w14:textId="77777777" w:rsidR="006A0150" w:rsidRPr="006910BE" w:rsidRDefault="006A0150" w:rsidP="00F27816">
            <w:pPr>
              <w:pStyle w:val="TAC"/>
            </w:pPr>
            <w:r w:rsidRPr="006910BE">
              <w:t>DC_1A-19A-42C_n78A</w:t>
            </w:r>
          </w:p>
          <w:p w14:paraId="3BBCDFC8" w14:textId="77777777" w:rsidR="006A0150" w:rsidRPr="006910BE" w:rsidRDefault="006A0150" w:rsidP="00F27816">
            <w:pPr>
              <w:pStyle w:val="TAC"/>
            </w:pPr>
            <w:r w:rsidRPr="006910BE">
              <w:t>DC_1A-19A-42C_n78C</w:t>
            </w:r>
          </w:p>
        </w:tc>
        <w:tc>
          <w:tcPr>
            <w:tcW w:w="3969" w:type="dxa"/>
            <w:tcMar>
              <w:top w:w="28" w:type="dxa"/>
              <w:left w:w="28" w:type="dxa"/>
              <w:bottom w:w="28" w:type="dxa"/>
              <w:right w:w="28" w:type="dxa"/>
            </w:tcMar>
            <w:vAlign w:val="center"/>
          </w:tcPr>
          <w:p w14:paraId="57E1D4E5" w14:textId="77777777" w:rsidR="006A0150" w:rsidRPr="006910BE" w:rsidRDefault="006A0150" w:rsidP="00F27816">
            <w:pPr>
              <w:pStyle w:val="TAC"/>
            </w:pPr>
            <w:r w:rsidRPr="006910BE">
              <w:t>DC_1A_n78A</w:t>
            </w:r>
          </w:p>
          <w:p w14:paraId="0DB13BD9" w14:textId="77777777" w:rsidR="006A0150" w:rsidRPr="006910BE" w:rsidRDefault="006A0150" w:rsidP="00F27816">
            <w:pPr>
              <w:pStyle w:val="TAC"/>
              <w:rPr>
                <w:lang w:eastAsia="fi-FI"/>
              </w:rPr>
            </w:pPr>
            <w:r w:rsidRPr="006910BE">
              <w:t>DC_19A_n78A</w:t>
            </w:r>
          </w:p>
        </w:tc>
      </w:tr>
      <w:tr w:rsidR="006A0150" w:rsidRPr="006910BE" w14:paraId="21FD97F6" w14:textId="77777777" w:rsidTr="00F27816">
        <w:trPr>
          <w:trHeight w:val="227"/>
          <w:jc w:val="center"/>
        </w:trPr>
        <w:tc>
          <w:tcPr>
            <w:tcW w:w="3969" w:type="dxa"/>
            <w:shd w:val="clear" w:color="auto" w:fill="auto"/>
            <w:noWrap/>
            <w:tcMar>
              <w:top w:w="28" w:type="dxa"/>
              <w:left w:w="28" w:type="dxa"/>
              <w:bottom w:w="28" w:type="dxa"/>
              <w:right w:w="28" w:type="dxa"/>
            </w:tcMar>
          </w:tcPr>
          <w:p w14:paraId="4DAC1D75" w14:textId="77777777" w:rsidR="006A0150" w:rsidRPr="006910BE" w:rsidRDefault="006A0150" w:rsidP="00F27816">
            <w:pPr>
              <w:pStyle w:val="TAC"/>
            </w:pPr>
            <w:r w:rsidRPr="006910BE">
              <w:t>DC_1A-19A-42A_n79A</w:t>
            </w:r>
          </w:p>
          <w:p w14:paraId="5EF2F96E" w14:textId="77777777" w:rsidR="006A0150" w:rsidRPr="006910BE" w:rsidRDefault="006A0150" w:rsidP="00F27816">
            <w:pPr>
              <w:pStyle w:val="TAC"/>
            </w:pPr>
            <w:r w:rsidRPr="006910BE">
              <w:t>DC_1A-19A-42A_n79C</w:t>
            </w:r>
          </w:p>
          <w:p w14:paraId="2A57C854" w14:textId="77777777" w:rsidR="006A0150" w:rsidRPr="006910BE" w:rsidRDefault="006A0150" w:rsidP="00F27816">
            <w:pPr>
              <w:pStyle w:val="TAC"/>
            </w:pPr>
            <w:r w:rsidRPr="006910BE">
              <w:t>DC_1A-19A-42C_n79A</w:t>
            </w:r>
          </w:p>
          <w:p w14:paraId="04AD106B" w14:textId="77777777" w:rsidR="006A0150" w:rsidRPr="006910BE" w:rsidRDefault="006A0150" w:rsidP="00F27816">
            <w:pPr>
              <w:pStyle w:val="TAC"/>
            </w:pPr>
            <w:r w:rsidRPr="006910BE">
              <w:t>DC_1A-19A-42C_n79C</w:t>
            </w:r>
          </w:p>
        </w:tc>
        <w:tc>
          <w:tcPr>
            <w:tcW w:w="3969" w:type="dxa"/>
            <w:tcMar>
              <w:top w:w="28" w:type="dxa"/>
              <w:left w:w="28" w:type="dxa"/>
              <w:bottom w:w="28" w:type="dxa"/>
              <w:right w:w="28" w:type="dxa"/>
            </w:tcMar>
            <w:vAlign w:val="center"/>
          </w:tcPr>
          <w:p w14:paraId="7E5B7A6F" w14:textId="77777777" w:rsidR="006A0150" w:rsidRPr="006910BE" w:rsidRDefault="006A0150" w:rsidP="00F27816">
            <w:pPr>
              <w:pStyle w:val="TAC"/>
            </w:pPr>
            <w:r w:rsidRPr="006910BE">
              <w:t>DC_1A_n79A</w:t>
            </w:r>
          </w:p>
          <w:p w14:paraId="167502EA" w14:textId="77777777" w:rsidR="006A0150" w:rsidRPr="006910BE" w:rsidRDefault="006A0150" w:rsidP="00F27816">
            <w:pPr>
              <w:pStyle w:val="TAC"/>
              <w:rPr>
                <w:lang w:eastAsia="fi-FI"/>
              </w:rPr>
            </w:pPr>
            <w:r w:rsidRPr="006910BE">
              <w:t>DC_19A_n79A</w:t>
            </w:r>
          </w:p>
        </w:tc>
      </w:tr>
      <w:tr w:rsidR="006A0150" w:rsidRPr="006910BE" w14:paraId="725736B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8BB80C0" w14:textId="77777777" w:rsidR="006A0150" w:rsidRPr="006910BE" w:rsidRDefault="006A0150" w:rsidP="00F27816">
            <w:pPr>
              <w:pStyle w:val="TAC"/>
            </w:pPr>
            <w:r w:rsidRPr="006910BE">
              <w:rPr>
                <w:rFonts w:eastAsia="Malgun Gothic"/>
              </w:rPr>
              <w:t>DC_1A-20A_n28A-n78A</w:t>
            </w:r>
            <w:r w:rsidRPr="006910BE">
              <w:rPr>
                <w:vertAlign w:val="superscript"/>
              </w:rPr>
              <w:t>2,3,7,8</w:t>
            </w:r>
          </w:p>
        </w:tc>
        <w:tc>
          <w:tcPr>
            <w:tcW w:w="3969" w:type="dxa"/>
            <w:tcMar>
              <w:top w:w="28" w:type="dxa"/>
              <w:left w:w="28" w:type="dxa"/>
              <w:bottom w:w="28" w:type="dxa"/>
              <w:right w:w="28" w:type="dxa"/>
            </w:tcMar>
          </w:tcPr>
          <w:p w14:paraId="6C470B0E" w14:textId="77777777" w:rsidR="006A0150" w:rsidRPr="006910BE" w:rsidRDefault="006A0150" w:rsidP="00F27816">
            <w:pPr>
              <w:pStyle w:val="TAC"/>
              <w:rPr>
                <w:rFonts w:eastAsia="Malgun Gothic"/>
              </w:rPr>
            </w:pPr>
            <w:r w:rsidRPr="006910BE">
              <w:rPr>
                <w:rFonts w:eastAsia="Malgun Gothic"/>
              </w:rPr>
              <w:t>DC_1A_n28A</w:t>
            </w:r>
          </w:p>
          <w:p w14:paraId="7C8018F6" w14:textId="77777777" w:rsidR="006A0150" w:rsidRPr="006910BE" w:rsidRDefault="006A0150" w:rsidP="00F27816">
            <w:pPr>
              <w:pStyle w:val="TAC"/>
              <w:rPr>
                <w:rFonts w:eastAsia="Malgun Gothic"/>
              </w:rPr>
            </w:pPr>
            <w:r w:rsidRPr="006910BE">
              <w:rPr>
                <w:rFonts w:eastAsia="Malgun Gothic"/>
              </w:rPr>
              <w:t>DC_1A_n78A</w:t>
            </w:r>
          </w:p>
          <w:p w14:paraId="594A7F64" w14:textId="77777777" w:rsidR="006A0150" w:rsidRPr="006910BE" w:rsidRDefault="006A0150" w:rsidP="00F27816">
            <w:pPr>
              <w:pStyle w:val="TAC"/>
              <w:rPr>
                <w:rFonts w:eastAsia="Malgun Gothic"/>
              </w:rPr>
            </w:pPr>
            <w:r w:rsidRPr="006910BE">
              <w:rPr>
                <w:rFonts w:eastAsia="Malgun Gothic"/>
              </w:rPr>
              <w:t>DC_20A_n28A</w:t>
            </w:r>
          </w:p>
          <w:p w14:paraId="1A05FA12" w14:textId="77777777" w:rsidR="006A0150" w:rsidRPr="006910BE" w:rsidRDefault="006A0150" w:rsidP="00F27816">
            <w:pPr>
              <w:pStyle w:val="TAC"/>
            </w:pPr>
            <w:r w:rsidRPr="006910BE">
              <w:rPr>
                <w:rFonts w:eastAsia="Malgun Gothic"/>
              </w:rPr>
              <w:t>DC_20A_n78A</w:t>
            </w:r>
          </w:p>
        </w:tc>
      </w:tr>
      <w:tr w:rsidR="006A0150" w:rsidRPr="006910BE" w14:paraId="10779F81" w14:textId="77777777" w:rsidTr="00F27816">
        <w:trPr>
          <w:trHeight w:val="227"/>
          <w:jc w:val="center"/>
        </w:trPr>
        <w:tc>
          <w:tcPr>
            <w:tcW w:w="3969" w:type="dxa"/>
            <w:shd w:val="clear" w:color="auto" w:fill="auto"/>
            <w:noWrap/>
            <w:tcMar>
              <w:top w:w="28" w:type="dxa"/>
              <w:left w:w="28" w:type="dxa"/>
              <w:bottom w:w="28" w:type="dxa"/>
              <w:right w:w="28" w:type="dxa"/>
            </w:tcMar>
          </w:tcPr>
          <w:p w14:paraId="16DBE554" w14:textId="77777777" w:rsidR="006A0150" w:rsidRPr="006910BE" w:rsidRDefault="006A0150" w:rsidP="00F27816">
            <w:pPr>
              <w:pStyle w:val="TAC"/>
            </w:pPr>
            <w:r w:rsidRPr="006910BE">
              <w:t>DC_1A-21A-42A_n77A</w:t>
            </w:r>
            <w:r w:rsidRPr="006910BE">
              <w:rPr>
                <w:vertAlign w:val="superscript"/>
              </w:rPr>
              <w:t>6,7</w:t>
            </w:r>
          </w:p>
          <w:p w14:paraId="0CF973F4" w14:textId="77777777" w:rsidR="006A0150" w:rsidRPr="006910BE" w:rsidRDefault="006A0150" w:rsidP="00F27816">
            <w:pPr>
              <w:pStyle w:val="TAC"/>
            </w:pPr>
            <w:r w:rsidRPr="006910BE">
              <w:t>DC_1A-21A-42C_n77A</w:t>
            </w:r>
            <w:r w:rsidRPr="006910BE">
              <w:rPr>
                <w:vertAlign w:val="superscript"/>
              </w:rPr>
              <w:t>6,7</w:t>
            </w:r>
          </w:p>
        </w:tc>
        <w:tc>
          <w:tcPr>
            <w:tcW w:w="3969" w:type="dxa"/>
            <w:tcMar>
              <w:top w:w="28" w:type="dxa"/>
              <w:left w:w="28" w:type="dxa"/>
              <w:bottom w:w="28" w:type="dxa"/>
              <w:right w:w="28" w:type="dxa"/>
            </w:tcMar>
            <w:vAlign w:val="center"/>
          </w:tcPr>
          <w:p w14:paraId="58E2001A" w14:textId="77777777" w:rsidR="006A0150" w:rsidRPr="006910BE" w:rsidRDefault="006A0150" w:rsidP="00F27816">
            <w:pPr>
              <w:pStyle w:val="TAC"/>
            </w:pPr>
            <w:r w:rsidRPr="006910BE">
              <w:t>DC_1A_n77A</w:t>
            </w:r>
          </w:p>
          <w:p w14:paraId="712AC294" w14:textId="77777777" w:rsidR="006A0150" w:rsidRPr="006910BE" w:rsidRDefault="006A0150" w:rsidP="00F27816">
            <w:pPr>
              <w:pStyle w:val="TAC"/>
              <w:rPr>
                <w:lang w:eastAsia="fi-FI"/>
              </w:rPr>
            </w:pPr>
            <w:r w:rsidRPr="006910BE">
              <w:t>DC_21A_n77A</w:t>
            </w:r>
          </w:p>
        </w:tc>
      </w:tr>
      <w:tr w:rsidR="006A0150" w:rsidRPr="006910BE" w14:paraId="28D4A8C0" w14:textId="77777777" w:rsidTr="00F27816">
        <w:trPr>
          <w:trHeight w:val="227"/>
          <w:jc w:val="center"/>
        </w:trPr>
        <w:tc>
          <w:tcPr>
            <w:tcW w:w="3969" w:type="dxa"/>
            <w:shd w:val="clear" w:color="auto" w:fill="auto"/>
            <w:noWrap/>
            <w:tcMar>
              <w:top w:w="28" w:type="dxa"/>
              <w:left w:w="28" w:type="dxa"/>
              <w:bottom w:w="28" w:type="dxa"/>
              <w:right w:w="28" w:type="dxa"/>
            </w:tcMar>
          </w:tcPr>
          <w:p w14:paraId="582ED587" w14:textId="77777777" w:rsidR="006A0150" w:rsidRPr="006910BE" w:rsidRDefault="006A0150" w:rsidP="00F27816">
            <w:pPr>
              <w:pStyle w:val="TAC"/>
            </w:pPr>
            <w:r w:rsidRPr="006910BE">
              <w:t>DC_1A-21A-42A_n78A</w:t>
            </w:r>
            <w:r w:rsidRPr="006910BE">
              <w:rPr>
                <w:vertAlign w:val="superscript"/>
              </w:rPr>
              <w:t>6,7</w:t>
            </w:r>
          </w:p>
          <w:p w14:paraId="17C288B1" w14:textId="77777777" w:rsidR="006A0150" w:rsidRPr="006910BE" w:rsidRDefault="006A0150" w:rsidP="00F27816">
            <w:pPr>
              <w:pStyle w:val="TAC"/>
            </w:pPr>
            <w:r w:rsidRPr="006910BE">
              <w:t>DC_1A-21A-42A_n78C</w:t>
            </w:r>
            <w:r w:rsidRPr="006910BE">
              <w:rPr>
                <w:vertAlign w:val="superscript"/>
              </w:rPr>
              <w:t>6,7</w:t>
            </w:r>
          </w:p>
          <w:p w14:paraId="1D02B051" w14:textId="77777777" w:rsidR="006A0150" w:rsidRPr="006910BE" w:rsidRDefault="006A0150" w:rsidP="00F27816">
            <w:pPr>
              <w:pStyle w:val="TAC"/>
            </w:pPr>
            <w:r w:rsidRPr="006910BE">
              <w:t>DC_1A-21A-42C_n78A</w:t>
            </w:r>
            <w:r w:rsidRPr="006910BE">
              <w:rPr>
                <w:vertAlign w:val="superscript"/>
              </w:rPr>
              <w:t>6,7</w:t>
            </w:r>
          </w:p>
          <w:p w14:paraId="0B32C7E1" w14:textId="77777777" w:rsidR="006A0150" w:rsidRPr="006910BE" w:rsidRDefault="006A0150" w:rsidP="00F27816">
            <w:pPr>
              <w:pStyle w:val="TAC"/>
            </w:pPr>
            <w:r w:rsidRPr="006910BE">
              <w:t>DC_1A-21A-42C_n78C</w:t>
            </w:r>
            <w:r w:rsidRPr="006910BE">
              <w:rPr>
                <w:vertAlign w:val="superscript"/>
              </w:rPr>
              <w:t>6,7</w:t>
            </w:r>
          </w:p>
        </w:tc>
        <w:tc>
          <w:tcPr>
            <w:tcW w:w="3969" w:type="dxa"/>
            <w:tcMar>
              <w:top w:w="28" w:type="dxa"/>
              <w:left w:w="28" w:type="dxa"/>
              <w:bottom w:w="28" w:type="dxa"/>
              <w:right w:w="28" w:type="dxa"/>
            </w:tcMar>
            <w:vAlign w:val="center"/>
          </w:tcPr>
          <w:p w14:paraId="362ABBE9" w14:textId="77777777" w:rsidR="006A0150" w:rsidRPr="006910BE" w:rsidRDefault="006A0150" w:rsidP="00F27816">
            <w:pPr>
              <w:pStyle w:val="TAC"/>
            </w:pPr>
            <w:r w:rsidRPr="006910BE">
              <w:t>DC_1A_n78A</w:t>
            </w:r>
          </w:p>
          <w:p w14:paraId="2077A3D3" w14:textId="77777777" w:rsidR="006A0150" w:rsidRPr="006910BE" w:rsidRDefault="006A0150" w:rsidP="00F27816">
            <w:pPr>
              <w:pStyle w:val="TAC"/>
              <w:rPr>
                <w:lang w:eastAsia="fi-FI"/>
              </w:rPr>
            </w:pPr>
            <w:r w:rsidRPr="006910BE">
              <w:t>DC_21A_n78A</w:t>
            </w:r>
          </w:p>
        </w:tc>
      </w:tr>
      <w:tr w:rsidR="006A0150" w:rsidRPr="006910BE" w14:paraId="1949C0CA" w14:textId="77777777" w:rsidTr="00F27816">
        <w:trPr>
          <w:trHeight w:val="227"/>
          <w:jc w:val="center"/>
        </w:trPr>
        <w:tc>
          <w:tcPr>
            <w:tcW w:w="3969" w:type="dxa"/>
            <w:shd w:val="clear" w:color="auto" w:fill="auto"/>
            <w:noWrap/>
            <w:tcMar>
              <w:top w:w="28" w:type="dxa"/>
              <w:left w:w="28" w:type="dxa"/>
              <w:bottom w:w="28" w:type="dxa"/>
              <w:right w:w="28" w:type="dxa"/>
            </w:tcMar>
          </w:tcPr>
          <w:p w14:paraId="015A9217" w14:textId="77777777" w:rsidR="006A0150" w:rsidRPr="006910BE" w:rsidRDefault="006A0150" w:rsidP="00F27816">
            <w:pPr>
              <w:pStyle w:val="TAC"/>
            </w:pPr>
            <w:r w:rsidRPr="006910BE">
              <w:t>DC_1A-21A-42A_n79A</w:t>
            </w:r>
          </w:p>
          <w:p w14:paraId="0AA322A6" w14:textId="77777777" w:rsidR="006A0150" w:rsidRPr="006910BE" w:rsidRDefault="006A0150" w:rsidP="00F27816">
            <w:pPr>
              <w:pStyle w:val="TAC"/>
            </w:pPr>
            <w:r w:rsidRPr="006910BE">
              <w:t>DC_1A-21A-42A_n79C</w:t>
            </w:r>
          </w:p>
          <w:p w14:paraId="2F74E6D1" w14:textId="77777777" w:rsidR="006A0150" w:rsidRPr="006910BE" w:rsidRDefault="006A0150" w:rsidP="00F27816">
            <w:pPr>
              <w:pStyle w:val="TAC"/>
            </w:pPr>
            <w:r w:rsidRPr="006910BE">
              <w:t>DC_1A-21A-42C_n79A</w:t>
            </w:r>
          </w:p>
          <w:p w14:paraId="32C79ADC" w14:textId="77777777" w:rsidR="006A0150" w:rsidRPr="006910BE" w:rsidRDefault="006A0150" w:rsidP="00F27816">
            <w:pPr>
              <w:pStyle w:val="TAC"/>
            </w:pPr>
            <w:r w:rsidRPr="006910BE">
              <w:t>DC_1A-21A-42C_n79C</w:t>
            </w:r>
          </w:p>
        </w:tc>
        <w:tc>
          <w:tcPr>
            <w:tcW w:w="3969" w:type="dxa"/>
            <w:tcMar>
              <w:top w:w="28" w:type="dxa"/>
              <w:left w:w="28" w:type="dxa"/>
              <w:bottom w:w="28" w:type="dxa"/>
              <w:right w:w="28" w:type="dxa"/>
            </w:tcMar>
            <w:vAlign w:val="center"/>
          </w:tcPr>
          <w:p w14:paraId="2E8CAB39" w14:textId="77777777" w:rsidR="006A0150" w:rsidRPr="006910BE" w:rsidRDefault="006A0150" w:rsidP="00F27816">
            <w:pPr>
              <w:pStyle w:val="TAC"/>
            </w:pPr>
            <w:r w:rsidRPr="006910BE">
              <w:t>DC_1A_n79A</w:t>
            </w:r>
          </w:p>
          <w:p w14:paraId="65917BDD" w14:textId="77777777" w:rsidR="006A0150" w:rsidRPr="006910BE" w:rsidRDefault="006A0150" w:rsidP="00F27816">
            <w:pPr>
              <w:pStyle w:val="TAC"/>
              <w:rPr>
                <w:lang w:eastAsia="fi-FI"/>
              </w:rPr>
            </w:pPr>
            <w:r w:rsidRPr="006910BE">
              <w:t>DC_21A_n79A</w:t>
            </w:r>
          </w:p>
        </w:tc>
      </w:tr>
      <w:tr w:rsidR="006A0150" w:rsidRPr="006910BE" w14:paraId="567E4DF8"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D75CBF7" w14:textId="77777777" w:rsidR="006A0150" w:rsidRPr="006910BE" w:rsidRDefault="006A0150" w:rsidP="00F27816">
            <w:pPr>
              <w:pStyle w:val="TAC"/>
              <w:rPr>
                <w:rFonts w:cs="Arial"/>
                <w:szCs w:val="18"/>
              </w:rPr>
            </w:pPr>
            <w:r w:rsidRPr="006910BE">
              <w:rPr>
                <w:rFonts w:cs="Arial"/>
                <w:szCs w:val="18"/>
              </w:rPr>
              <w:t>DC_2A-7A-13A_n66A</w:t>
            </w:r>
          </w:p>
          <w:p w14:paraId="6B1EA09D" w14:textId="77777777" w:rsidR="006A0150" w:rsidRPr="006910BE" w:rsidRDefault="006A0150" w:rsidP="00F27816">
            <w:pPr>
              <w:pStyle w:val="TAC"/>
              <w:rPr>
                <w:rFonts w:cs="Arial"/>
                <w:szCs w:val="18"/>
              </w:rPr>
            </w:pPr>
            <w:r w:rsidRPr="006910BE">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0497BB" w14:textId="77777777" w:rsidR="006A0150" w:rsidRPr="006910BE" w:rsidRDefault="006A0150" w:rsidP="00F27816">
            <w:pPr>
              <w:pStyle w:val="TAC"/>
              <w:rPr>
                <w:rFonts w:cs="Arial"/>
                <w:szCs w:val="18"/>
              </w:rPr>
            </w:pPr>
            <w:r w:rsidRPr="006910BE">
              <w:rPr>
                <w:rFonts w:cs="Arial"/>
                <w:szCs w:val="18"/>
              </w:rPr>
              <w:t>DC_2A_n66A</w:t>
            </w:r>
          </w:p>
          <w:p w14:paraId="783D9B99" w14:textId="77777777" w:rsidR="006A0150" w:rsidRPr="006910BE" w:rsidRDefault="006A0150" w:rsidP="00F27816">
            <w:pPr>
              <w:pStyle w:val="TAC"/>
              <w:rPr>
                <w:rFonts w:cs="Arial"/>
                <w:szCs w:val="18"/>
              </w:rPr>
            </w:pPr>
            <w:r w:rsidRPr="006910BE">
              <w:rPr>
                <w:rFonts w:cs="Arial"/>
                <w:szCs w:val="18"/>
              </w:rPr>
              <w:t>DC_7A_n66A</w:t>
            </w:r>
          </w:p>
          <w:p w14:paraId="6E874566" w14:textId="77777777" w:rsidR="006A0150" w:rsidRPr="006910BE" w:rsidRDefault="006A0150" w:rsidP="00F27816">
            <w:pPr>
              <w:pStyle w:val="TAC"/>
              <w:rPr>
                <w:rFonts w:cs="Arial"/>
                <w:szCs w:val="18"/>
              </w:rPr>
            </w:pPr>
            <w:r w:rsidRPr="006910BE">
              <w:rPr>
                <w:rFonts w:cs="Arial"/>
                <w:szCs w:val="18"/>
              </w:rPr>
              <w:t>DC_13A_n66A</w:t>
            </w:r>
          </w:p>
        </w:tc>
      </w:tr>
      <w:tr w:rsidR="006A0150" w:rsidRPr="006910BE" w14:paraId="7A97F6D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81FCEF" w14:textId="77777777" w:rsidR="006A0150" w:rsidRPr="006910BE" w:rsidRDefault="006A0150" w:rsidP="00F27816">
            <w:pPr>
              <w:pStyle w:val="TAC"/>
            </w:pPr>
            <w:r w:rsidRPr="006910BE">
              <w:rPr>
                <w:rFonts w:cs="Arial"/>
                <w:szCs w:val="18"/>
              </w:rPr>
              <w:t>DC_2A-7A-7A-13A_n66A</w:t>
            </w:r>
          </w:p>
        </w:tc>
        <w:tc>
          <w:tcPr>
            <w:tcW w:w="3969" w:type="dxa"/>
            <w:tcMar>
              <w:top w:w="28" w:type="dxa"/>
              <w:left w:w="28" w:type="dxa"/>
              <w:bottom w:w="28" w:type="dxa"/>
              <w:right w:w="28" w:type="dxa"/>
            </w:tcMar>
          </w:tcPr>
          <w:p w14:paraId="03D12E80" w14:textId="77777777" w:rsidR="006A0150" w:rsidRPr="006910BE" w:rsidRDefault="006A0150" w:rsidP="00F27816">
            <w:pPr>
              <w:pStyle w:val="TAC"/>
              <w:rPr>
                <w:rFonts w:cs="Arial"/>
                <w:szCs w:val="18"/>
              </w:rPr>
            </w:pPr>
            <w:r w:rsidRPr="006910BE">
              <w:rPr>
                <w:rFonts w:cs="Arial"/>
                <w:szCs w:val="18"/>
              </w:rPr>
              <w:t>DC_2A_n66A</w:t>
            </w:r>
          </w:p>
          <w:p w14:paraId="0AF19788" w14:textId="77777777" w:rsidR="006A0150" w:rsidRPr="006910BE" w:rsidRDefault="006A0150" w:rsidP="00F27816">
            <w:pPr>
              <w:pStyle w:val="TAC"/>
              <w:rPr>
                <w:rFonts w:cs="Arial"/>
                <w:szCs w:val="18"/>
              </w:rPr>
            </w:pPr>
            <w:r w:rsidRPr="006910BE">
              <w:rPr>
                <w:rFonts w:cs="Arial"/>
                <w:szCs w:val="18"/>
              </w:rPr>
              <w:t>DC_7A_n66A</w:t>
            </w:r>
          </w:p>
          <w:p w14:paraId="714EE444" w14:textId="77777777" w:rsidR="006A0150" w:rsidRPr="006910BE" w:rsidRDefault="006A0150" w:rsidP="00F27816">
            <w:pPr>
              <w:pStyle w:val="TAC"/>
            </w:pPr>
            <w:r w:rsidRPr="006910BE">
              <w:rPr>
                <w:rFonts w:cs="Arial"/>
                <w:szCs w:val="18"/>
              </w:rPr>
              <w:t>DC_13A_n66A</w:t>
            </w:r>
          </w:p>
        </w:tc>
      </w:tr>
      <w:tr w:rsidR="006A0150" w:rsidRPr="006910BE" w14:paraId="00FCE004"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E4A258" w14:textId="77777777" w:rsidR="006A0150" w:rsidRPr="006910BE" w:rsidRDefault="006A0150" w:rsidP="00F27816">
            <w:pPr>
              <w:pStyle w:val="TAC"/>
              <w:rPr>
                <w:rFonts w:cs="Arial"/>
                <w:szCs w:val="18"/>
              </w:rPr>
            </w:pPr>
            <w:r w:rsidRPr="006910BE">
              <w:rPr>
                <w:rFonts w:cs="Arial"/>
                <w:szCs w:val="18"/>
              </w:rPr>
              <w:t>DC_2A-7A-66A_n66A</w:t>
            </w:r>
          </w:p>
          <w:p w14:paraId="0834CB89" w14:textId="77777777" w:rsidR="006A0150" w:rsidRPr="006910BE" w:rsidRDefault="006A0150" w:rsidP="00F27816">
            <w:pPr>
              <w:pStyle w:val="TAC"/>
              <w:rPr>
                <w:rFonts w:cs="Arial"/>
                <w:szCs w:val="18"/>
              </w:rPr>
            </w:pPr>
            <w:r w:rsidRPr="006910BE">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70F7C5" w14:textId="77777777" w:rsidR="006A0150" w:rsidRPr="006910BE" w:rsidRDefault="006A0150" w:rsidP="00F27816">
            <w:pPr>
              <w:pStyle w:val="TAC"/>
              <w:rPr>
                <w:rFonts w:cs="Arial"/>
                <w:szCs w:val="18"/>
              </w:rPr>
            </w:pPr>
            <w:r w:rsidRPr="006910BE">
              <w:rPr>
                <w:rFonts w:cs="Arial"/>
                <w:szCs w:val="18"/>
              </w:rPr>
              <w:t>DC_2A_n66A</w:t>
            </w:r>
          </w:p>
          <w:p w14:paraId="44DE38D4" w14:textId="77777777" w:rsidR="006A0150" w:rsidRPr="006910BE" w:rsidRDefault="006A0150" w:rsidP="00F27816">
            <w:pPr>
              <w:pStyle w:val="TAC"/>
              <w:rPr>
                <w:rFonts w:cs="Arial"/>
                <w:szCs w:val="18"/>
              </w:rPr>
            </w:pPr>
            <w:r w:rsidRPr="006910BE">
              <w:rPr>
                <w:rFonts w:cs="Arial"/>
                <w:szCs w:val="18"/>
              </w:rPr>
              <w:t>DC_7A_n66A</w:t>
            </w:r>
          </w:p>
          <w:p w14:paraId="1C36E506" w14:textId="77777777" w:rsidR="006A0150" w:rsidRPr="006910BE" w:rsidRDefault="006A0150" w:rsidP="00F27816">
            <w:pPr>
              <w:pStyle w:val="TAC"/>
              <w:rPr>
                <w:rFonts w:cs="Arial"/>
                <w:szCs w:val="18"/>
              </w:rPr>
            </w:pPr>
            <w:r w:rsidRPr="006910BE">
              <w:rPr>
                <w:rFonts w:cs="Arial"/>
                <w:szCs w:val="18"/>
              </w:rPr>
              <w:t>DC_66A_n66A</w:t>
            </w:r>
            <w:r w:rsidRPr="006910BE">
              <w:rPr>
                <w:rFonts w:cs="Arial"/>
                <w:szCs w:val="18"/>
                <w:vertAlign w:val="superscript"/>
              </w:rPr>
              <w:t>4</w:t>
            </w:r>
          </w:p>
        </w:tc>
      </w:tr>
      <w:tr w:rsidR="006A0150" w:rsidRPr="006910BE" w14:paraId="08741FE4"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02A9BD9" w14:textId="77777777" w:rsidR="006A0150" w:rsidRPr="006910BE" w:rsidRDefault="006A0150" w:rsidP="00F27816">
            <w:pPr>
              <w:pStyle w:val="TAC"/>
              <w:rPr>
                <w:rFonts w:cs="Arial"/>
                <w:szCs w:val="18"/>
              </w:rPr>
            </w:pPr>
            <w:r w:rsidRPr="006910BE">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A9959E" w14:textId="77777777" w:rsidR="006A0150" w:rsidRPr="006910BE" w:rsidRDefault="006A0150" w:rsidP="00F27816">
            <w:pPr>
              <w:pStyle w:val="TAC"/>
              <w:rPr>
                <w:rFonts w:cs="Arial"/>
                <w:szCs w:val="18"/>
              </w:rPr>
            </w:pPr>
            <w:r w:rsidRPr="006910BE">
              <w:rPr>
                <w:rFonts w:cs="Arial"/>
                <w:szCs w:val="18"/>
              </w:rPr>
              <w:t>DC_2A_n66A</w:t>
            </w:r>
          </w:p>
          <w:p w14:paraId="6DDDC62B" w14:textId="77777777" w:rsidR="006A0150" w:rsidRPr="006910BE" w:rsidRDefault="006A0150" w:rsidP="00F27816">
            <w:pPr>
              <w:pStyle w:val="TAC"/>
              <w:rPr>
                <w:rFonts w:cs="Arial"/>
                <w:szCs w:val="18"/>
              </w:rPr>
            </w:pPr>
            <w:r w:rsidRPr="006910BE">
              <w:rPr>
                <w:rFonts w:cs="Arial"/>
                <w:szCs w:val="18"/>
              </w:rPr>
              <w:t>DC_7A_n66A</w:t>
            </w:r>
          </w:p>
          <w:p w14:paraId="7008460C" w14:textId="77777777" w:rsidR="006A0150" w:rsidRPr="006910BE" w:rsidRDefault="006A0150" w:rsidP="00F27816">
            <w:pPr>
              <w:pStyle w:val="TAC"/>
              <w:rPr>
                <w:rFonts w:cs="Arial"/>
                <w:szCs w:val="18"/>
              </w:rPr>
            </w:pPr>
            <w:r w:rsidRPr="006910BE">
              <w:rPr>
                <w:rFonts w:cs="Arial"/>
                <w:szCs w:val="18"/>
              </w:rPr>
              <w:t>DC_66A_n66A</w:t>
            </w:r>
            <w:r w:rsidRPr="006910BE">
              <w:rPr>
                <w:rFonts w:cs="Arial"/>
                <w:szCs w:val="18"/>
                <w:vertAlign w:val="superscript"/>
              </w:rPr>
              <w:t>4</w:t>
            </w:r>
          </w:p>
        </w:tc>
      </w:tr>
      <w:tr w:rsidR="006A0150" w:rsidRPr="006910BE" w14:paraId="424698DD"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F82619" w14:textId="77777777" w:rsidR="006A0150" w:rsidRPr="006910BE" w:rsidRDefault="006A0150" w:rsidP="00F27816">
            <w:pPr>
              <w:pStyle w:val="TAC"/>
              <w:rPr>
                <w:rFonts w:cs="Arial"/>
                <w:szCs w:val="18"/>
              </w:rPr>
            </w:pPr>
            <w:r w:rsidRPr="006910BE">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FDA76BA" w14:textId="77777777" w:rsidR="006A0150" w:rsidRPr="006910BE" w:rsidRDefault="006A0150" w:rsidP="00F27816">
            <w:pPr>
              <w:pStyle w:val="TAC"/>
              <w:rPr>
                <w:rFonts w:cs="Arial"/>
                <w:szCs w:val="18"/>
              </w:rPr>
            </w:pPr>
            <w:r w:rsidRPr="006910BE">
              <w:rPr>
                <w:rFonts w:cs="Arial"/>
                <w:szCs w:val="18"/>
              </w:rPr>
              <w:t>DC_2A_n78A</w:t>
            </w:r>
          </w:p>
          <w:p w14:paraId="2B09C21F" w14:textId="77777777" w:rsidR="006A0150" w:rsidRPr="006910BE" w:rsidRDefault="006A0150" w:rsidP="00F27816">
            <w:pPr>
              <w:pStyle w:val="TAC"/>
              <w:rPr>
                <w:rFonts w:cs="Arial"/>
                <w:szCs w:val="18"/>
              </w:rPr>
            </w:pPr>
            <w:r w:rsidRPr="006910BE">
              <w:rPr>
                <w:rFonts w:cs="Arial"/>
                <w:szCs w:val="18"/>
              </w:rPr>
              <w:t>DC_7A_n78A</w:t>
            </w:r>
          </w:p>
          <w:p w14:paraId="3068DF2D" w14:textId="77777777" w:rsidR="006A0150" w:rsidRPr="006910BE" w:rsidRDefault="006A0150" w:rsidP="00F27816">
            <w:pPr>
              <w:pStyle w:val="TAC"/>
              <w:rPr>
                <w:rFonts w:cs="Arial"/>
                <w:szCs w:val="18"/>
              </w:rPr>
            </w:pPr>
            <w:r w:rsidRPr="006910BE">
              <w:rPr>
                <w:rFonts w:cs="Arial"/>
                <w:szCs w:val="18"/>
              </w:rPr>
              <w:t>DC_66A_n78A</w:t>
            </w:r>
          </w:p>
        </w:tc>
      </w:tr>
      <w:tr w:rsidR="006A0150" w:rsidRPr="006910BE" w14:paraId="78EEC657"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963361F" w14:textId="77777777" w:rsidR="006A0150" w:rsidRPr="006910BE" w:rsidRDefault="006A0150" w:rsidP="00F27816">
            <w:pPr>
              <w:pStyle w:val="TAC"/>
              <w:rPr>
                <w:rFonts w:cs="Arial"/>
                <w:szCs w:val="18"/>
              </w:rPr>
            </w:pPr>
            <w:r w:rsidRPr="006910BE">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2002F3" w14:textId="77777777" w:rsidR="006A0150" w:rsidRPr="006910BE" w:rsidRDefault="006A0150" w:rsidP="00F27816">
            <w:pPr>
              <w:pStyle w:val="TAC"/>
              <w:rPr>
                <w:rFonts w:cs="Arial"/>
                <w:szCs w:val="18"/>
              </w:rPr>
            </w:pPr>
            <w:r w:rsidRPr="006910BE">
              <w:rPr>
                <w:rFonts w:cs="Arial"/>
                <w:szCs w:val="18"/>
              </w:rPr>
              <w:t>DC_2A_n78A</w:t>
            </w:r>
          </w:p>
          <w:p w14:paraId="0D1E0D41" w14:textId="77777777" w:rsidR="006A0150" w:rsidRPr="006910BE" w:rsidRDefault="006A0150" w:rsidP="00F27816">
            <w:pPr>
              <w:pStyle w:val="TAC"/>
              <w:rPr>
                <w:rFonts w:cs="Arial"/>
                <w:szCs w:val="18"/>
              </w:rPr>
            </w:pPr>
            <w:r w:rsidRPr="006910BE">
              <w:rPr>
                <w:rFonts w:cs="Arial"/>
                <w:szCs w:val="18"/>
              </w:rPr>
              <w:t>DC_7A_n78A</w:t>
            </w:r>
          </w:p>
          <w:p w14:paraId="54EF3C72" w14:textId="77777777" w:rsidR="006A0150" w:rsidRPr="006910BE" w:rsidRDefault="006A0150" w:rsidP="00F27816">
            <w:pPr>
              <w:pStyle w:val="TAC"/>
              <w:rPr>
                <w:rFonts w:cs="Arial"/>
                <w:szCs w:val="18"/>
              </w:rPr>
            </w:pPr>
            <w:r w:rsidRPr="006910BE">
              <w:rPr>
                <w:rFonts w:cs="Arial"/>
                <w:szCs w:val="18"/>
              </w:rPr>
              <w:t>DC_66A_n78A</w:t>
            </w:r>
          </w:p>
        </w:tc>
      </w:tr>
      <w:tr w:rsidR="006A0150" w:rsidRPr="006910BE" w14:paraId="3B0EC4C8"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B3BEB24" w14:textId="77777777" w:rsidR="006A0150" w:rsidRPr="006910BE" w:rsidRDefault="006A0150" w:rsidP="00F27816">
            <w:pPr>
              <w:pStyle w:val="TAC"/>
              <w:rPr>
                <w:rFonts w:cs="Arial"/>
                <w:szCs w:val="18"/>
              </w:rPr>
            </w:pPr>
            <w:r w:rsidRPr="006910BE">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B8C7E1" w14:textId="77777777" w:rsidR="006A0150" w:rsidRPr="006910BE" w:rsidRDefault="006A0150" w:rsidP="00F27816">
            <w:pPr>
              <w:pStyle w:val="TAC"/>
              <w:rPr>
                <w:rFonts w:cs="Arial"/>
                <w:szCs w:val="18"/>
              </w:rPr>
            </w:pPr>
            <w:r w:rsidRPr="006910BE">
              <w:rPr>
                <w:rFonts w:cs="Arial"/>
                <w:szCs w:val="18"/>
              </w:rPr>
              <w:t>DC_2A_n77A</w:t>
            </w:r>
          </w:p>
          <w:p w14:paraId="7FD8C9B1" w14:textId="77777777" w:rsidR="006A0150" w:rsidRPr="006910BE" w:rsidRDefault="006A0150" w:rsidP="00F27816">
            <w:pPr>
              <w:pStyle w:val="TAC"/>
              <w:rPr>
                <w:rFonts w:cs="Arial"/>
                <w:szCs w:val="18"/>
              </w:rPr>
            </w:pPr>
            <w:r w:rsidRPr="006910BE">
              <w:rPr>
                <w:rFonts w:cs="Arial"/>
                <w:szCs w:val="18"/>
              </w:rPr>
              <w:t>DC_13A_n77A</w:t>
            </w:r>
          </w:p>
          <w:p w14:paraId="3ABE8C07" w14:textId="77777777" w:rsidR="006A0150" w:rsidRPr="006910BE" w:rsidRDefault="006A0150" w:rsidP="00F27816">
            <w:pPr>
              <w:pStyle w:val="TAC"/>
              <w:rPr>
                <w:rFonts w:cs="Arial"/>
                <w:szCs w:val="18"/>
              </w:rPr>
            </w:pPr>
            <w:r w:rsidRPr="006910BE">
              <w:rPr>
                <w:rFonts w:cs="Arial"/>
                <w:szCs w:val="18"/>
              </w:rPr>
              <w:t>DC_66A_n77A</w:t>
            </w:r>
          </w:p>
        </w:tc>
      </w:tr>
      <w:tr w:rsidR="006A0150" w:rsidRPr="006910BE" w14:paraId="6E2A3EB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09FF723" w14:textId="77777777" w:rsidR="006A0150" w:rsidRPr="006910BE" w:rsidRDefault="006A0150" w:rsidP="00F27816">
            <w:pPr>
              <w:pStyle w:val="TAC"/>
              <w:rPr>
                <w:rFonts w:cs="Arial"/>
                <w:szCs w:val="18"/>
              </w:rPr>
            </w:pPr>
            <w:r w:rsidRPr="006910BE">
              <w:rPr>
                <w:lang w:eastAsia="fi-FI"/>
              </w:rPr>
              <w:t>DC_2A-14A-66A_n2A</w:t>
            </w:r>
          </w:p>
        </w:tc>
        <w:tc>
          <w:tcPr>
            <w:tcW w:w="3969" w:type="dxa"/>
            <w:tcMar>
              <w:top w:w="28" w:type="dxa"/>
              <w:left w:w="28" w:type="dxa"/>
              <w:bottom w:w="28" w:type="dxa"/>
              <w:right w:w="28" w:type="dxa"/>
            </w:tcMar>
            <w:vAlign w:val="center"/>
          </w:tcPr>
          <w:p w14:paraId="53D8C252" w14:textId="77777777" w:rsidR="006A0150" w:rsidRPr="006910BE" w:rsidRDefault="006A0150" w:rsidP="00F27816">
            <w:pPr>
              <w:pStyle w:val="TAC"/>
              <w:rPr>
                <w:rFonts w:eastAsia="MS Mincho" w:cs="Arial"/>
                <w:b/>
                <w:lang w:eastAsia="ja-JP"/>
              </w:rPr>
            </w:pPr>
            <w:r w:rsidRPr="006910BE">
              <w:rPr>
                <w:lang w:eastAsia="fi-FI"/>
              </w:rPr>
              <w:t>DC_</w:t>
            </w:r>
            <w:r w:rsidRPr="006910BE">
              <w:rPr>
                <w:rFonts w:eastAsia="MS Mincho" w:cs="Arial"/>
                <w:lang w:eastAsia="ja-JP"/>
              </w:rPr>
              <w:t>2A_n2A</w:t>
            </w:r>
            <w:r w:rsidRPr="006910BE">
              <w:rPr>
                <w:vertAlign w:val="superscript"/>
                <w:lang w:eastAsia="fi-FI"/>
              </w:rPr>
              <w:t>4</w:t>
            </w:r>
          </w:p>
          <w:p w14:paraId="3DA39E01" w14:textId="77777777" w:rsidR="006A0150" w:rsidRPr="006910BE" w:rsidRDefault="006A0150" w:rsidP="00F27816">
            <w:pPr>
              <w:pStyle w:val="TAC"/>
              <w:rPr>
                <w:b/>
                <w:lang w:eastAsia="zh-TW"/>
              </w:rPr>
            </w:pPr>
            <w:r w:rsidRPr="006910BE">
              <w:rPr>
                <w:lang w:eastAsia="fi-FI"/>
              </w:rPr>
              <w:t>DC_</w:t>
            </w:r>
            <w:r w:rsidRPr="006910BE">
              <w:rPr>
                <w:rFonts w:eastAsia="MS Mincho" w:cs="Arial"/>
                <w:lang w:eastAsia="ja-JP"/>
              </w:rPr>
              <w:t>14A_n2A</w:t>
            </w:r>
          </w:p>
          <w:p w14:paraId="48F15A83" w14:textId="77777777" w:rsidR="006A0150" w:rsidRPr="006910BE" w:rsidRDefault="006A0150" w:rsidP="00F27816">
            <w:pPr>
              <w:pStyle w:val="TAC"/>
              <w:rPr>
                <w:rFonts w:cs="Arial"/>
                <w:szCs w:val="18"/>
              </w:rPr>
            </w:pPr>
            <w:r w:rsidRPr="006910BE">
              <w:rPr>
                <w:lang w:eastAsia="fi-FI"/>
              </w:rPr>
              <w:t>DC_66A_n2A</w:t>
            </w:r>
          </w:p>
        </w:tc>
      </w:tr>
      <w:tr w:rsidR="006A0150" w:rsidRPr="006910BE" w14:paraId="7A1B7B6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5B5A8C2"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2A-14A-66A-66A_n2A</w:t>
            </w:r>
          </w:p>
        </w:tc>
        <w:tc>
          <w:tcPr>
            <w:tcW w:w="3969" w:type="dxa"/>
            <w:tcMar>
              <w:top w:w="28" w:type="dxa"/>
              <w:left w:w="28" w:type="dxa"/>
              <w:bottom w:w="28" w:type="dxa"/>
              <w:right w:w="28" w:type="dxa"/>
            </w:tcMar>
            <w:vAlign w:val="center"/>
          </w:tcPr>
          <w:p w14:paraId="0517FB10" w14:textId="77777777" w:rsidR="006A0150" w:rsidRPr="006910BE" w:rsidRDefault="006A0150" w:rsidP="00F27816">
            <w:pPr>
              <w:pStyle w:val="TAC"/>
              <w:rPr>
                <w:lang w:eastAsia="fi-FI"/>
              </w:rPr>
            </w:pPr>
            <w:r w:rsidRPr="006910BE">
              <w:rPr>
                <w:lang w:eastAsia="fi-FI"/>
              </w:rPr>
              <w:t>DC_2A_n2A</w:t>
            </w:r>
            <w:r w:rsidRPr="006910BE">
              <w:rPr>
                <w:vertAlign w:val="superscript"/>
                <w:lang w:eastAsia="fi-FI"/>
              </w:rPr>
              <w:t>4</w:t>
            </w:r>
          </w:p>
          <w:p w14:paraId="04074D76" w14:textId="77777777" w:rsidR="006A0150" w:rsidRPr="006910BE" w:rsidRDefault="006A0150" w:rsidP="00F27816">
            <w:pPr>
              <w:pStyle w:val="TAC"/>
              <w:rPr>
                <w:lang w:eastAsia="fi-FI"/>
              </w:rPr>
            </w:pPr>
            <w:r w:rsidRPr="006910BE">
              <w:rPr>
                <w:lang w:eastAsia="fi-FI"/>
              </w:rPr>
              <w:t>DC_14A_n2A</w:t>
            </w:r>
          </w:p>
          <w:p w14:paraId="273367A2" w14:textId="77777777" w:rsidR="006A0150" w:rsidRPr="006910BE" w:rsidRDefault="006A0150" w:rsidP="00F27816">
            <w:pPr>
              <w:pStyle w:val="TAC"/>
              <w:rPr>
                <w:rFonts w:cs="Arial"/>
                <w:szCs w:val="18"/>
              </w:rPr>
            </w:pPr>
            <w:r w:rsidRPr="006910BE">
              <w:rPr>
                <w:lang w:eastAsia="fi-FI"/>
              </w:rPr>
              <w:t>DC_66A_n2A</w:t>
            </w:r>
          </w:p>
        </w:tc>
      </w:tr>
      <w:tr w:rsidR="006A0150" w:rsidRPr="006910BE" w14:paraId="2B5DDD6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5B130A"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2A-14A-66A_n66A</w:t>
            </w:r>
          </w:p>
        </w:tc>
        <w:tc>
          <w:tcPr>
            <w:tcW w:w="3969" w:type="dxa"/>
            <w:tcMar>
              <w:top w:w="28" w:type="dxa"/>
              <w:left w:w="28" w:type="dxa"/>
              <w:bottom w:w="28" w:type="dxa"/>
              <w:right w:w="28" w:type="dxa"/>
            </w:tcMar>
            <w:vAlign w:val="center"/>
          </w:tcPr>
          <w:p w14:paraId="3FF625A6" w14:textId="77777777" w:rsidR="006A0150" w:rsidRPr="006910BE" w:rsidRDefault="006A0150" w:rsidP="00F27816">
            <w:pPr>
              <w:pStyle w:val="TAC"/>
              <w:rPr>
                <w:rFonts w:eastAsia="MS Mincho" w:cs="Arial"/>
                <w:b/>
                <w:lang w:eastAsia="ja-JP"/>
              </w:rPr>
            </w:pPr>
            <w:r w:rsidRPr="006910BE">
              <w:rPr>
                <w:lang w:eastAsia="fi-FI"/>
              </w:rPr>
              <w:t>DC_</w:t>
            </w:r>
            <w:r w:rsidRPr="006910BE">
              <w:rPr>
                <w:rFonts w:eastAsia="MS Mincho" w:cs="Arial"/>
                <w:lang w:eastAsia="ja-JP"/>
              </w:rPr>
              <w:t>2A_n66A</w:t>
            </w:r>
          </w:p>
          <w:p w14:paraId="610F21ED" w14:textId="77777777" w:rsidR="006A0150" w:rsidRPr="006910BE" w:rsidRDefault="006A0150" w:rsidP="00F27816">
            <w:pPr>
              <w:pStyle w:val="TAC"/>
              <w:rPr>
                <w:b/>
                <w:lang w:eastAsia="zh-TW"/>
              </w:rPr>
            </w:pPr>
            <w:r w:rsidRPr="006910BE">
              <w:rPr>
                <w:lang w:eastAsia="fi-FI"/>
              </w:rPr>
              <w:t>DC_</w:t>
            </w:r>
            <w:r w:rsidRPr="006910BE">
              <w:rPr>
                <w:rFonts w:eastAsia="MS Mincho" w:cs="Arial"/>
                <w:lang w:eastAsia="ja-JP"/>
              </w:rPr>
              <w:t>14A_n66A</w:t>
            </w:r>
          </w:p>
          <w:p w14:paraId="1C956C06"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6A0150" w:rsidRPr="006910BE" w14:paraId="6D770CE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B027262" w14:textId="77777777" w:rsidR="006A0150" w:rsidRPr="006910BE" w:rsidRDefault="006A0150" w:rsidP="00F27816">
            <w:pPr>
              <w:pStyle w:val="TAC"/>
              <w:rPr>
                <w:rFonts w:cs="Arial"/>
                <w:szCs w:val="18"/>
              </w:rPr>
            </w:pPr>
            <w:r w:rsidRPr="006910BE">
              <w:rPr>
                <w:lang w:eastAsia="fi-FI"/>
              </w:rPr>
              <w:lastRenderedPageBreak/>
              <w:t>DC_</w:t>
            </w:r>
            <w:r w:rsidRPr="006910BE">
              <w:rPr>
                <w:rFonts w:eastAsia="MS Mincho" w:cs="Arial"/>
                <w:lang w:eastAsia="ja-JP"/>
              </w:rPr>
              <w:t>2A-2A-14A-66A_n66A</w:t>
            </w:r>
          </w:p>
        </w:tc>
        <w:tc>
          <w:tcPr>
            <w:tcW w:w="3969" w:type="dxa"/>
            <w:tcMar>
              <w:top w:w="28" w:type="dxa"/>
              <w:left w:w="28" w:type="dxa"/>
              <w:bottom w:w="28" w:type="dxa"/>
              <w:right w:w="28" w:type="dxa"/>
            </w:tcMar>
            <w:vAlign w:val="center"/>
          </w:tcPr>
          <w:p w14:paraId="37EAF085" w14:textId="77777777" w:rsidR="006A0150" w:rsidRPr="006910BE" w:rsidRDefault="006A0150" w:rsidP="00F27816">
            <w:pPr>
              <w:pStyle w:val="TAC"/>
              <w:rPr>
                <w:rFonts w:eastAsia="MS Mincho" w:cs="Arial"/>
                <w:b/>
                <w:lang w:eastAsia="ja-JP"/>
              </w:rPr>
            </w:pPr>
            <w:r w:rsidRPr="006910BE">
              <w:rPr>
                <w:lang w:eastAsia="fi-FI"/>
              </w:rPr>
              <w:t>DC_</w:t>
            </w:r>
            <w:r w:rsidRPr="006910BE">
              <w:rPr>
                <w:rFonts w:eastAsia="MS Mincho" w:cs="Arial"/>
                <w:lang w:eastAsia="ja-JP"/>
              </w:rPr>
              <w:t>2A_n66A</w:t>
            </w:r>
          </w:p>
          <w:p w14:paraId="4B19ECC4" w14:textId="77777777" w:rsidR="006A0150" w:rsidRPr="006910BE" w:rsidRDefault="006A0150" w:rsidP="00F27816">
            <w:pPr>
              <w:pStyle w:val="TAC"/>
              <w:rPr>
                <w:b/>
                <w:lang w:eastAsia="zh-TW"/>
              </w:rPr>
            </w:pPr>
            <w:r w:rsidRPr="006910BE">
              <w:rPr>
                <w:lang w:eastAsia="fi-FI"/>
              </w:rPr>
              <w:t>DC_</w:t>
            </w:r>
            <w:r w:rsidRPr="006910BE">
              <w:rPr>
                <w:rFonts w:eastAsia="MS Mincho" w:cs="Arial"/>
                <w:lang w:eastAsia="ja-JP"/>
              </w:rPr>
              <w:t>14A_n66A</w:t>
            </w:r>
          </w:p>
          <w:p w14:paraId="3C9CFBDC"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6A0150" w:rsidRPr="006910BE" w14:paraId="3981245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36B590" w14:textId="77777777" w:rsidR="006A0150" w:rsidRPr="006910BE" w:rsidRDefault="006A0150" w:rsidP="00F27816">
            <w:pPr>
              <w:pStyle w:val="TAC"/>
              <w:rPr>
                <w:lang w:eastAsia="fi-FI"/>
              </w:rPr>
            </w:pPr>
            <w:r w:rsidRPr="006910BE">
              <w:rPr>
                <w:lang w:eastAsia="fi-FI"/>
              </w:rPr>
              <w:t>DC_2A-66A_n5A-n77A</w:t>
            </w:r>
          </w:p>
        </w:tc>
        <w:tc>
          <w:tcPr>
            <w:tcW w:w="3969" w:type="dxa"/>
            <w:tcMar>
              <w:top w:w="28" w:type="dxa"/>
              <w:left w:w="28" w:type="dxa"/>
              <w:bottom w:w="28" w:type="dxa"/>
              <w:right w:w="28" w:type="dxa"/>
            </w:tcMar>
            <w:vAlign w:val="center"/>
          </w:tcPr>
          <w:p w14:paraId="4CE01F44" w14:textId="77777777" w:rsidR="006A0150" w:rsidRPr="006910BE" w:rsidRDefault="006A0150" w:rsidP="00F27816">
            <w:pPr>
              <w:pStyle w:val="TAC"/>
              <w:rPr>
                <w:lang w:eastAsia="fi-FI"/>
              </w:rPr>
            </w:pPr>
            <w:r w:rsidRPr="006910BE">
              <w:rPr>
                <w:lang w:eastAsia="fi-FI"/>
              </w:rPr>
              <w:t>DC_2A_n5A</w:t>
            </w:r>
          </w:p>
          <w:p w14:paraId="4D1C5842" w14:textId="77777777" w:rsidR="006A0150" w:rsidRPr="006910BE" w:rsidRDefault="006A0150" w:rsidP="00F27816">
            <w:pPr>
              <w:pStyle w:val="TAC"/>
              <w:rPr>
                <w:lang w:eastAsia="fi-FI"/>
              </w:rPr>
            </w:pPr>
            <w:r w:rsidRPr="006910BE">
              <w:rPr>
                <w:lang w:eastAsia="fi-FI"/>
              </w:rPr>
              <w:t>DC_2A_n77A</w:t>
            </w:r>
          </w:p>
          <w:p w14:paraId="5372ACAC" w14:textId="77777777" w:rsidR="006A0150" w:rsidRPr="006910BE" w:rsidRDefault="006A0150" w:rsidP="00F27816">
            <w:pPr>
              <w:pStyle w:val="TAC"/>
              <w:rPr>
                <w:lang w:eastAsia="fi-FI"/>
              </w:rPr>
            </w:pPr>
            <w:r w:rsidRPr="006910BE">
              <w:rPr>
                <w:lang w:eastAsia="fi-FI"/>
              </w:rPr>
              <w:t>DC_66A_n5A</w:t>
            </w:r>
          </w:p>
          <w:p w14:paraId="7157345F" w14:textId="77777777" w:rsidR="006A0150" w:rsidRPr="006910BE" w:rsidRDefault="006A0150" w:rsidP="00F27816">
            <w:pPr>
              <w:pStyle w:val="TAC"/>
              <w:rPr>
                <w:lang w:eastAsia="fi-FI"/>
              </w:rPr>
            </w:pPr>
            <w:r w:rsidRPr="006910BE">
              <w:rPr>
                <w:lang w:eastAsia="fi-FI"/>
              </w:rPr>
              <w:t>DC_66A_n77A</w:t>
            </w:r>
          </w:p>
        </w:tc>
      </w:tr>
      <w:tr w:rsidR="006A0150" w:rsidRPr="006910BE" w14:paraId="3B1FE53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A5AD805" w14:textId="77777777" w:rsidR="006A0150" w:rsidRPr="006910BE" w:rsidRDefault="006A0150" w:rsidP="00F27816">
            <w:pPr>
              <w:pStyle w:val="TAC"/>
            </w:pPr>
            <w:r w:rsidRPr="006910BE">
              <w:t>DC_2A-66A-(n)71AA</w:t>
            </w:r>
          </w:p>
        </w:tc>
        <w:tc>
          <w:tcPr>
            <w:tcW w:w="3969" w:type="dxa"/>
            <w:tcMar>
              <w:top w:w="28" w:type="dxa"/>
              <w:left w:w="28" w:type="dxa"/>
              <w:bottom w:w="28" w:type="dxa"/>
              <w:right w:w="28" w:type="dxa"/>
            </w:tcMar>
          </w:tcPr>
          <w:p w14:paraId="7A1E122D" w14:textId="77777777" w:rsidR="006A0150" w:rsidRPr="006910BE" w:rsidRDefault="006A0150" w:rsidP="00F27816">
            <w:pPr>
              <w:pStyle w:val="TAC"/>
            </w:pPr>
            <w:r w:rsidRPr="006910BE">
              <w:t>DC_2A_n71A</w:t>
            </w:r>
          </w:p>
          <w:p w14:paraId="6EAC4ACC" w14:textId="77777777" w:rsidR="006A0150" w:rsidRPr="006910BE" w:rsidRDefault="006A0150" w:rsidP="00F27816">
            <w:pPr>
              <w:pStyle w:val="TAC"/>
            </w:pPr>
            <w:r w:rsidRPr="006910BE">
              <w:t>DC_66A_n71A</w:t>
            </w:r>
          </w:p>
          <w:p w14:paraId="62BE5716" w14:textId="77777777" w:rsidR="006A0150" w:rsidRPr="006910BE" w:rsidRDefault="006A0150" w:rsidP="00F27816">
            <w:pPr>
              <w:pStyle w:val="TAC"/>
            </w:pPr>
            <w:r w:rsidRPr="006910BE">
              <w:t>DC_(n)71AA</w:t>
            </w:r>
          </w:p>
        </w:tc>
      </w:tr>
      <w:tr w:rsidR="006A0150" w:rsidRPr="006910BE" w14:paraId="0346EAC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1AA7E33" w14:textId="77777777" w:rsidR="006A0150" w:rsidRPr="006910BE" w:rsidRDefault="006A0150" w:rsidP="00F27816">
            <w:pPr>
              <w:pStyle w:val="TAC"/>
              <w:rPr>
                <w:lang w:eastAsia="fi-FI"/>
              </w:rPr>
            </w:pPr>
            <w:r>
              <w:rPr>
                <w:lang w:eastAsia="ja-JP"/>
              </w:rPr>
              <w:t>DC_3A-7A-20A_n8A</w:t>
            </w:r>
          </w:p>
        </w:tc>
        <w:tc>
          <w:tcPr>
            <w:tcW w:w="3969" w:type="dxa"/>
            <w:tcMar>
              <w:top w:w="28" w:type="dxa"/>
              <w:left w:w="28" w:type="dxa"/>
              <w:bottom w:w="28" w:type="dxa"/>
              <w:right w:w="28" w:type="dxa"/>
            </w:tcMar>
          </w:tcPr>
          <w:p w14:paraId="14B83BFA" w14:textId="77777777" w:rsidR="006A0150" w:rsidRDefault="006A0150" w:rsidP="00F27816">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7AE1AA4D" w14:textId="77777777" w:rsidR="006A0150" w:rsidRDefault="006A0150" w:rsidP="00F27816">
            <w:pPr>
              <w:pStyle w:val="TAC"/>
              <w:rPr>
                <w:lang w:eastAsia="ja-JP"/>
              </w:rPr>
            </w:pPr>
            <w:r>
              <w:rPr>
                <w:lang w:eastAsia="fi-FI"/>
              </w:rPr>
              <w:t>DC_7A_</w:t>
            </w:r>
            <w:r>
              <w:rPr>
                <w:lang w:eastAsia="ja-JP"/>
              </w:rPr>
              <w:t>n8A</w:t>
            </w:r>
          </w:p>
          <w:p w14:paraId="3E4F4CED" w14:textId="77777777" w:rsidR="006A0150" w:rsidRPr="006910BE" w:rsidRDefault="006A0150" w:rsidP="00F27816">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6A0150" w:rsidRPr="006910BE" w14:paraId="7480A96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2AA97FB" w14:textId="77777777" w:rsidR="006A0150" w:rsidRPr="006910BE" w:rsidRDefault="006A0150" w:rsidP="00F27816">
            <w:pPr>
              <w:pStyle w:val="TAC"/>
            </w:pPr>
            <w:r w:rsidRPr="006910BE">
              <w:rPr>
                <w:lang w:eastAsia="fi-FI"/>
              </w:rPr>
              <w:t>DC_3A-7A-20A_n28A</w:t>
            </w:r>
            <w:r w:rsidRPr="006910BE">
              <w:rPr>
                <w:vertAlign w:val="superscript"/>
              </w:rPr>
              <w:t>3,7,8</w:t>
            </w:r>
          </w:p>
        </w:tc>
        <w:tc>
          <w:tcPr>
            <w:tcW w:w="3969" w:type="dxa"/>
            <w:tcMar>
              <w:top w:w="28" w:type="dxa"/>
              <w:left w:w="28" w:type="dxa"/>
              <w:bottom w:w="28" w:type="dxa"/>
              <w:right w:w="28" w:type="dxa"/>
            </w:tcMar>
          </w:tcPr>
          <w:p w14:paraId="75956C66" w14:textId="77777777" w:rsidR="006A0150" w:rsidRPr="006910BE" w:rsidRDefault="006A0150" w:rsidP="00F27816">
            <w:pPr>
              <w:pStyle w:val="TAC"/>
              <w:rPr>
                <w:lang w:eastAsia="fi-FI"/>
              </w:rPr>
            </w:pPr>
            <w:r w:rsidRPr="006910BE">
              <w:rPr>
                <w:lang w:eastAsia="fi-FI"/>
              </w:rPr>
              <w:t>DC_3A_n28A</w:t>
            </w:r>
          </w:p>
          <w:p w14:paraId="006C6B56" w14:textId="77777777" w:rsidR="006A0150" w:rsidRPr="006910BE" w:rsidRDefault="006A0150" w:rsidP="00F27816">
            <w:pPr>
              <w:pStyle w:val="TAC"/>
              <w:rPr>
                <w:lang w:eastAsia="fi-FI"/>
              </w:rPr>
            </w:pPr>
            <w:r w:rsidRPr="006910BE">
              <w:rPr>
                <w:lang w:eastAsia="fi-FI"/>
              </w:rPr>
              <w:t>DC_7A_n28A</w:t>
            </w:r>
          </w:p>
          <w:p w14:paraId="5A5E7378" w14:textId="77777777" w:rsidR="006A0150" w:rsidRPr="006910BE" w:rsidRDefault="006A0150" w:rsidP="00F27816">
            <w:pPr>
              <w:pStyle w:val="TAC"/>
            </w:pPr>
            <w:r w:rsidRPr="006910BE">
              <w:rPr>
                <w:lang w:eastAsia="fi-FI"/>
              </w:rPr>
              <w:t>DC_20A_n28A</w:t>
            </w:r>
          </w:p>
        </w:tc>
      </w:tr>
      <w:tr w:rsidR="006A0150" w:rsidRPr="006910BE" w14:paraId="10FC3A0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6EF7517" w14:textId="77777777" w:rsidR="006A0150" w:rsidRPr="006910BE" w:rsidRDefault="006A0150" w:rsidP="00F27816">
            <w:pPr>
              <w:pStyle w:val="TAC"/>
              <w:rPr>
                <w:lang w:eastAsia="fi-FI"/>
              </w:rPr>
            </w:pPr>
            <w:r w:rsidRPr="006910BE">
              <w:t>DC_3A-7A-20A_n78A</w:t>
            </w:r>
            <w:r w:rsidRPr="006910BE">
              <w:rPr>
                <w:vertAlign w:val="superscript"/>
              </w:rPr>
              <w:t>2</w:t>
            </w:r>
          </w:p>
        </w:tc>
        <w:tc>
          <w:tcPr>
            <w:tcW w:w="3969" w:type="dxa"/>
            <w:tcMar>
              <w:top w:w="28" w:type="dxa"/>
              <w:left w:w="28" w:type="dxa"/>
              <w:bottom w:w="28" w:type="dxa"/>
              <w:right w:w="28" w:type="dxa"/>
            </w:tcMar>
          </w:tcPr>
          <w:p w14:paraId="2B6BAE53" w14:textId="77777777" w:rsidR="006A0150" w:rsidRPr="006910BE" w:rsidRDefault="006A0150" w:rsidP="00F27816">
            <w:pPr>
              <w:pStyle w:val="TAC"/>
            </w:pPr>
            <w:r w:rsidRPr="006910BE">
              <w:t>DC_3A_n78A</w:t>
            </w:r>
          </w:p>
          <w:p w14:paraId="5D0B7E1E" w14:textId="77777777" w:rsidR="006A0150" w:rsidRPr="006910BE" w:rsidRDefault="006A0150" w:rsidP="00F27816">
            <w:pPr>
              <w:pStyle w:val="TAC"/>
            </w:pPr>
            <w:r w:rsidRPr="006910BE">
              <w:t>DC_7A_n78A</w:t>
            </w:r>
          </w:p>
          <w:p w14:paraId="1CF2282E" w14:textId="77777777" w:rsidR="006A0150" w:rsidRPr="006910BE" w:rsidRDefault="006A0150" w:rsidP="00F27816">
            <w:pPr>
              <w:pStyle w:val="TAC"/>
            </w:pPr>
            <w:r w:rsidRPr="006910BE">
              <w:t>DC_20A_n78A</w:t>
            </w:r>
          </w:p>
        </w:tc>
      </w:tr>
      <w:tr w:rsidR="006A0150" w:rsidRPr="006910BE" w14:paraId="60D92C2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74B567E" w14:textId="77777777" w:rsidR="006A0150" w:rsidRPr="006910BE" w:rsidRDefault="006A0150" w:rsidP="00F27816">
            <w:pPr>
              <w:pStyle w:val="TAC"/>
            </w:pPr>
            <w:r w:rsidRPr="006910BE">
              <w:t>DC_3A-7A-28A_n78A</w:t>
            </w:r>
            <w:r w:rsidRPr="006910BE">
              <w:rPr>
                <w:vertAlign w:val="superscript"/>
              </w:rPr>
              <w:t>2</w:t>
            </w:r>
          </w:p>
        </w:tc>
        <w:tc>
          <w:tcPr>
            <w:tcW w:w="3969" w:type="dxa"/>
            <w:tcMar>
              <w:top w:w="28" w:type="dxa"/>
              <w:left w:w="28" w:type="dxa"/>
              <w:bottom w:w="28" w:type="dxa"/>
              <w:right w:w="28" w:type="dxa"/>
            </w:tcMar>
          </w:tcPr>
          <w:p w14:paraId="6041F6D7" w14:textId="77777777" w:rsidR="006A0150" w:rsidRPr="006910BE" w:rsidRDefault="006A0150" w:rsidP="00F27816">
            <w:pPr>
              <w:pStyle w:val="TAC"/>
            </w:pPr>
            <w:r w:rsidRPr="006910BE">
              <w:t>DC_3A_n78A</w:t>
            </w:r>
          </w:p>
          <w:p w14:paraId="5DA7727E" w14:textId="77777777" w:rsidR="006A0150" w:rsidRPr="006910BE" w:rsidRDefault="006A0150" w:rsidP="00F27816">
            <w:pPr>
              <w:pStyle w:val="TAC"/>
            </w:pPr>
            <w:r w:rsidRPr="006910BE">
              <w:t>DC_7A_n78A</w:t>
            </w:r>
          </w:p>
          <w:p w14:paraId="7BE0242F" w14:textId="77777777" w:rsidR="006A0150" w:rsidRPr="006910BE" w:rsidRDefault="006A0150" w:rsidP="00F27816">
            <w:pPr>
              <w:pStyle w:val="TAC"/>
            </w:pPr>
            <w:r w:rsidRPr="006910BE">
              <w:t>DC_28A_n78A</w:t>
            </w:r>
          </w:p>
        </w:tc>
      </w:tr>
      <w:tr w:rsidR="006A0150" w:rsidRPr="006910BE" w14:paraId="46F18D8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680224D" w14:textId="77777777" w:rsidR="006A0150" w:rsidRPr="006910BE" w:rsidRDefault="006A0150" w:rsidP="00F27816">
            <w:pPr>
              <w:pStyle w:val="TAC"/>
              <w:rPr>
                <w:lang w:eastAsia="fi-FI"/>
              </w:rPr>
            </w:pPr>
            <w:r w:rsidRPr="006910BE">
              <w:rPr>
                <w:rFonts w:eastAsia="Malgun Gothic"/>
              </w:rPr>
              <w:t>DC_3A-7A_n28A-n78A</w:t>
            </w:r>
            <w:r w:rsidRPr="006910BE">
              <w:rPr>
                <w:vertAlign w:val="superscript"/>
              </w:rPr>
              <w:t>2</w:t>
            </w:r>
          </w:p>
        </w:tc>
        <w:tc>
          <w:tcPr>
            <w:tcW w:w="3969" w:type="dxa"/>
            <w:tcMar>
              <w:top w:w="28" w:type="dxa"/>
              <w:left w:w="28" w:type="dxa"/>
              <w:bottom w:w="28" w:type="dxa"/>
              <w:right w:w="28" w:type="dxa"/>
            </w:tcMar>
          </w:tcPr>
          <w:p w14:paraId="7CB08BAE" w14:textId="77777777" w:rsidR="006A0150" w:rsidRPr="006910BE" w:rsidRDefault="006A0150" w:rsidP="00F27816">
            <w:pPr>
              <w:pStyle w:val="TAC"/>
              <w:rPr>
                <w:rFonts w:eastAsia="Malgun Gothic"/>
              </w:rPr>
            </w:pPr>
            <w:r w:rsidRPr="006910BE">
              <w:rPr>
                <w:rFonts w:eastAsia="Malgun Gothic"/>
              </w:rPr>
              <w:t>DC_3A_n28A</w:t>
            </w:r>
          </w:p>
          <w:p w14:paraId="1BEB9CC2" w14:textId="77777777" w:rsidR="006A0150" w:rsidRPr="006910BE" w:rsidRDefault="006A0150" w:rsidP="00F27816">
            <w:pPr>
              <w:pStyle w:val="TAC"/>
              <w:rPr>
                <w:rFonts w:eastAsia="Malgun Gothic"/>
              </w:rPr>
            </w:pPr>
            <w:r w:rsidRPr="006910BE">
              <w:rPr>
                <w:rFonts w:eastAsia="Malgun Gothic"/>
              </w:rPr>
              <w:t>DC_3A_n78A</w:t>
            </w:r>
          </w:p>
          <w:p w14:paraId="38E96C69" w14:textId="77777777" w:rsidR="006A0150" w:rsidRPr="006910BE" w:rsidRDefault="006A0150" w:rsidP="00F27816">
            <w:pPr>
              <w:pStyle w:val="TAC"/>
              <w:rPr>
                <w:rFonts w:eastAsia="Malgun Gothic"/>
              </w:rPr>
            </w:pPr>
            <w:r w:rsidRPr="006910BE">
              <w:rPr>
                <w:rFonts w:eastAsia="Malgun Gothic"/>
              </w:rPr>
              <w:t>DC_7A_n28A</w:t>
            </w:r>
          </w:p>
          <w:p w14:paraId="6DF0B8E1" w14:textId="77777777" w:rsidR="006A0150" w:rsidRPr="006910BE" w:rsidRDefault="006A0150" w:rsidP="00F27816">
            <w:pPr>
              <w:pStyle w:val="TAC"/>
              <w:rPr>
                <w:lang w:eastAsia="fi-FI"/>
              </w:rPr>
            </w:pPr>
            <w:r w:rsidRPr="006910BE">
              <w:rPr>
                <w:rFonts w:eastAsia="Malgun Gothic"/>
              </w:rPr>
              <w:t>DC_7A_n78A</w:t>
            </w:r>
          </w:p>
        </w:tc>
      </w:tr>
      <w:tr w:rsidR="006A0150" w:rsidRPr="006910BE" w14:paraId="186124D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BCFE670" w14:textId="77777777" w:rsidR="006A0150" w:rsidRPr="006910BE" w:rsidRDefault="006A0150" w:rsidP="00F27816">
            <w:pPr>
              <w:pStyle w:val="TAC"/>
              <w:rPr>
                <w:lang w:eastAsia="fi-FI"/>
              </w:rPr>
            </w:pPr>
            <w:r w:rsidRPr="006910BE">
              <w:rPr>
                <w:lang w:eastAsia="fi-FI"/>
              </w:rPr>
              <w:t>DC_3A-19A-21A_n78A</w:t>
            </w:r>
            <w:r w:rsidRPr="006910BE">
              <w:rPr>
                <w:vertAlign w:val="superscript"/>
              </w:rPr>
              <w:t>2</w:t>
            </w:r>
          </w:p>
          <w:p w14:paraId="31C82178" w14:textId="77777777" w:rsidR="006A0150" w:rsidRPr="006910BE" w:rsidRDefault="006A0150" w:rsidP="00F27816">
            <w:pPr>
              <w:pStyle w:val="TAC"/>
              <w:rPr>
                <w:lang w:eastAsia="fi-FI"/>
              </w:rPr>
            </w:pPr>
            <w:r w:rsidRPr="006910BE">
              <w:rPr>
                <w:lang w:eastAsia="fi-FI"/>
              </w:rPr>
              <w:t>DC_3A-19A-21A_n78C</w:t>
            </w:r>
            <w:r w:rsidRPr="006910BE">
              <w:rPr>
                <w:vertAlign w:val="superscript"/>
              </w:rPr>
              <w:t>2</w:t>
            </w:r>
          </w:p>
        </w:tc>
        <w:tc>
          <w:tcPr>
            <w:tcW w:w="3969" w:type="dxa"/>
            <w:tcMar>
              <w:top w:w="28" w:type="dxa"/>
              <w:left w:w="28" w:type="dxa"/>
              <w:bottom w:w="28" w:type="dxa"/>
              <w:right w:w="28" w:type="dxa"/>
            </w:tcMar>
          </w:tcPr>
          <w:p w14:paraId="65B8B6B5" w14:textId="77777777" w:rsidR="006A0150" w:rsidRPr="006910BE" w:rsidRDefault="006A0150" w:rsidP="00F27816">
            <w:pPr>
              <w:pStyle w:val="TAC"/>
              <w:rPr>
                <w:lang w:eastAsia="fi-FI"/>
              </w:rPr>
            </w:pPr>
            <w:r w:rsidRPr="006910BE">
              <w:rPr>
                <w:lang w:eastAsia="fi-FI"/>
              </w:rPr>
              <w:t>DC_3A_n78A</w:t>
            </w:r>
          </w:p>
          <w:p w14:paraId="7A462DD8" w14:textId="77777777" w:rsidR="006A0150" w:rsidRPr="006910BE" w:rsidRDefault="006A0150" w:rsidP="00F27816">
            <w:pPr>
              <w:pStyle w:val="TAC"/>
              <w:rPr>
                <w:lang w:eastAsia="fi-FI"/>
              </w:rPr>
            </w:pPr>
            <w:r w:rsidRPr="006910BE">
              <w:rPr>
                <w:lang w:eastAsia="fi-FI"/>
              </w:rPr>
              <w:t>DC_19A_n78A</w:t>
            </w:r>
          </w:p>
          <w:p w14:paraId="7159AD7A" w14:textId="77777777" w:rsidR="006A0150" w:rsidRPr="006910BE" w:rsidRDefault="006A0150" w:rsidP="00F27816">
            <w:pPr>
              <w:pStyle w:val="TAC"/>
              <w:rPr>
                <w:lang w:eastAsia="fi-FI"/>
              </w:rPr>
            </w:pPr>
            <w:r w:rsidRPr="006910BE">
              <w:rPr>
                <w:lang w:eastAsia="fi-FI"/>
              </w:rPr>
              <w:t>DC_21A_n78A</w:t>
            </w:r>
          </w:p>
        </w:tc>
      </w:tr>
      <w:tr w:rsidR="006A0150" w:rsidRPr="006910BE" w14:paraId="1B21780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1CE5DBC" w14:textId="77777777" w:rsidR="006A0150" w:rsidRPr="006910BE" w:rsidRDefault="006A0150" w:rsidP="00F27816">
            <w:pPr>
              <w:pStyle w:val="TAC"/>
              <w:rPr>
                <w:lang w:eastAsia="fi-FI"/>
              </w:rPr>
            </w:pPr>
            <w:r w:rsidRPr="006910BE">
              <w:rPr>
                <w:lang w:eastAsia="fi-FI"/>
              </w:rPr>
              <w:t>DC_3A-19A-21A_n79A</w:t>
            </w:r>
            <w:r w:rsidRPr="006910BE">
              <w:rPr>
                <w:vertAlign w:val="superscript"/>
              </w:rPr>
              <w:t>2</w:t>
            </w:r>
          </w:p>
          <w:p w14:paraId="44EEE025" w14:textId="77777777" w:rsidR="006A0150" w:rsidRPr="006910BE" w:rsidRDefault="006A0150" w:rsidP="00F27816">
            <w:pPr>
              <w:pStyle w:val="TAC"/>
              <w:rPr>
                <w:lang w:eastAsia="fi-FI"/>
              </w:rPr>
            </w:pPr>
            <w:r w:rsidRPr="006910BE">
              <w:rPr>
                <w:lang w:eastAsia="fi-FI"/>
              </w:rPr>
              <w:t>DC_3A-19A-21A_n79C</w:t>
            </w:r>
            <w:r w:rsidRPr="006910BE">
              <w:rPr>
                <w:vertAlign w:val="superscript"/>
              </w:rPr>
              <w:t>2</w:t>
            </w:r>
          </w:p>
        </w:tc>
        <w:tc>
          <w:tcPr>
            <w:tcW w:w="3969" w:type="dxa"/>
            <w:tcMar>
              <w:top w:w="28" w:type="dxa"/>
              <w:left w:w="28" w:type="dxa"/>
              <w:bottom w:w="28" w:type="dxa"/>
              <w:right w:w="28" w:type="dxa"/>
            </w:tcMar>
          </w:tcPr>
          <w:p w14:paraId="1B19C608" w14:textId="77777777" w:rsidR="006A0150" w:rsidRPr="006910BE" w:rsidRDefault="006A0150" w:rsidP="00F27816">
            <w:pPr>
              <w:pStyle w:val="TAC"/>
              <w:rPr>
                <w:lang w:eastAsia="fi-FI"/>
              </w:rPr>
            </w:pPr>
            <w:r w:rsidRPr="006910BE">
              <w:rPr>
                <w:lang w:eastAsia="fi-FI"/>
              </w:rPr>
              <w:t>DC_3A_n79A</w:t>
            </w:r>
          </w:p>
          <w:p w14:paraId="46CEEB89" w14:textId="77777777" w:rsidR="006A0150" w:rsidRPr="006910BE" w:rsidRDefault="006A0150" w:rsidP="00F27816">
            <w:pPr>
              <w:pStyle w:val="TAC"/>
              <w:rPr>
                <w:lang w:eastAsia="fi-FI"/>
              </w:rPr>
            </w:pPr>
            <w:r w:rsidRPr="006910BE">
              <w:rPr>
                <w:lang w:eastAsia="fi-FI"/>
              </w:rPr>
              <w:t>DC_19A_n79A</w:t>
            </w:r>
          </w:p>
          <w:p w14:paraId="0B2EBD51" w14:textId="77777777" w:rsidR="006A0150" w:rsidRPr="006910BE" w:rsidRDefault="006A0150" w:rsidP="00F27816">
            <w:pPr>
              <w:pStyle w:val="TAC"/>
              <w:rPr>
                <w:lang w:eastAsia="fi-FI"/>
              </w:rPr>
            </w:pPr>
            <w:r w:rsidRPr="006910BE">
              <w:rPr>
                <w:lang w:eastAsia="fi-FI"/>
              </w:rPr>
              <w:t>DC_21A_n79A</w:t>
            </w:r>
          </w:p>
        </w:tc>
      </w:tr>
      <w:tr w:rsidR="006A0150" w:rsidRPr="006910BE" w14:paraId="795D90D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E06C02B" w14:textId="77777777" w:rsidR="006A0150" w:rsidRPr="006910BE" w:rsidRDefault="006A0150" w:rsidP="00F27816">
            <w:pPr>
              <w:pStyle w:val="TAC"/>
            </w:pPr>
            <w:r w:rsidRPr="006910BE">
              <w:rPr>
                <w:lang w:eastAsia="fi-FI"/>
              </w:rPr>
              <w:t>DC_3A-19A-42A_n77A</w:t>
            </w:r>
            <w:r w:rsidRPr="006910BE">
              <w:rPr>
                <w:vertAlign w:val="superscript"/>
              </w:rPr>
              <w:t>6,7</w:t>
            </w:r>
          </w:p>
          <w:p w14:paraId="140715BA" w14:textId="77777777" w:rsidR="006A0150" w:rsidRPr="006910BE" w:rsidRDefault="006A0150" w:rsidP="00F27816">
            <w:pPr>
              <w:pStyle w:val="TAC"/>
            </w:pPr>
            <w:r w:rsidRPr="006910BE">
              <w:t>DC_3A-19A-42C_n77A</w:t>
            </w:r>
            <w:r w:rsidRPr="006910BE">
              <w:rPr>
                <w:vertAlign w:val="superscript"/>
              </w:rPr>
              <w:t>6,7</w:t>
            </w:r>
          </w:p>
        </w:tc>
        <w:tc>
          <w:tcPr>
            <w:tcW w:w="3969" w:type="dxa"/>
            <w:tcMar>
              <w:top w:w="28" w:type="dxa"/>
              <w:left w:w="28" w:type="dxa"/>
              <w:bottom w:w="28" w:type="dxa"/>
              <w:right w:w="28" w:type="dxa"/>
            </w:tcMar>
            <w:vAlign w:val="center"/>
          </w:tcPr>
          <w:p w14:paraId="6ED94DD2" w14:textId="77777777" w:rsidR="006A0150" w:rsidRPr="006910BE" w:rsidRDefault="006A0150" w:rsidP="00F27816">
            <w:pPr>
              <w:pStyle w:val="TAC"/>
              <w:rPr>
                <w:lang w:eastAsia="fi-FI"/>
              </w:rPr>
            </w:pPr>
            <w:r w:rsidRPr="006910BE">
              <w:rPr>
                <w:lang w:eastAsia="fi-FI"/>
              </w:rPr>
              <w:t>DC_3A_n77A</w:t>
            </w:r>
          </w:p>
          <w:p w14:paraId="218B558C" w14:textId="77777777" w:rsidR="006A0150" w:rsidRPr="006910BE" w:rsidRDefault="006A0150" w:rsidP="00F27816">
            <w:pPr>
              <w:pStyle w:val="TAC"/>
              <w:rPr>
                <w:lang w:eastAsia="fi-FI"/>
              </w:rPr>
            </w:pPr>
            <w:r w:rsidRPr="006910BE">
              <w:rPr>
                <w:lang w:eastAsia="fi-FI"/>
              </w:rPr>
              <w:t>DC_19A_n77A</w:t>
            </w:r>
          </w:p>
        </w:tc>
      </w:tr>
      <w:tr w:rsidR="006A0150" w:rsidRPr="006910BE" w14:paraId="1377222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58A2555" w14:textId="77777777" w:rsidR="006A0150" w:rsidRPr="006910BE" w:rsidRDefault="006A0150" w:rsidP="00F27816">
            <w:pPr>
              <w:pStyle w:val="TAC"/>
              <w:rPr>
                <w:lang w:eastAsia="fi-FI"/>
              </w:rPr>
            </w:pPr>
            <w:r w:rsidRPr="006910BE">
              <w:rPr>
                <w:lang w:eastAsia="fi-FI"/>
              </w:rPr>
              <w:t>DC_3A-19A-42A_n78A</w:t>
            </w:r>
            <w:r w:rsidRPr="006910BE">
              <w:rPr>
                <w:vertAlign w:val="superscript"/>
              </w:rPr>
              <w:t>6,7</w:t>
            </w:r>
          </w:p>
          <w:p w14:paraId="6FC6DB5C" w14:textId="77777777" w:rsidR="006A0150" w:rsidRPr="006910BE" w:rsidRDefault="006A0150" w:rsidP="00F27816">
            <w:pPr>
              <w:pStyle w:val="TAC"/>
            </w:pPr>
            <w:r w:rsidRPr="006910BE">
              <w:rPr>
                <w:lang w:eastAsia="fi-FI"/>
              </w:rPr>
              <w:t>DC_3A-19A-42A_n78C</w:t>
            </w:r>
            <w:r w:rsidRPr="006910BE">
              <w:rPr>
                <w:vertAlign w:val="superscript"/>
              </w:rPr>
              <w:t>6,7</w:t>
            </w:r>
          </w:p>
          <w:p w14:paraId="3ADA3C14" w14:textId="77777777" w:rsidR="006A0150" w:rsidRPr="006910BE" w:rsidRDefault="006A0150" w:rsidP="00F27816">
            <w:pPr>
              <w:pStyle w:val="TAC"/>
            </w:pPr>
            <w:r w:rsidRPr="006910BE">
              <w:t>DC_3A-19A-42C_n78A</w:t>
            </w:r>
            <w:r w:rsidRPr="006910BE">
              <w:rPr>
                <w:vertAlign w:val="superscript"/>
              </w:rPr>
              <w:t>6,7</w:t>
            </w:r>
          </w:p>
          <w:p w14:paraId="613F9538" w14:textId="77777777" w:rsidR="006A0150" w:rsidRPr="006910BE" w:rsidRDefault="006A0150" w:rsidP="00F27816">
            <w:pPr>
              <w:pStyle w:val="TAC"/>
            </w:pPr>
            <w:r w:rsidRPr="006910BE">
              <w:t>DC_3A-19A-42C_n78C</w:t>
            </w:r>
            <w:r w:rsidRPr="006910BE">
              <w:rPr>
                <w:vertAlign w:val="superscript"/>
              </w:rPr>
              <w:t>6,7</w:t>
            </w:r>
          </w:p>
        </w:tc>
        <w:tc>
          <w:tcPr>
            <w:tcW w:w="3969" w:type="dxa"/>
            <w:tcMar>
              <w:top w:w="28" w:type="dxa"/>
              <w:left w:w="28" w:type="dxa"/>
              <w:bottom w:w="28" w:type="dxa"/>
              <w:right w:w="28" w:type="dxa"/>
            </w:tcMar>
            <w:vAlign w:val="center"/>
          </w:tcPr>
          <w:p w14:paraId="5F4C69E5" w14:textId="77777777" w:rsidR="006A0150" w:rsidRPr="006910BE" w:rsidRDefault="006A0150" w:rsidP="00F27816">
            <w:pPr>
              <w:pStyle w:val="TAC"/>
              <w:rPr>
                <w:lang w:eastAsia="fi-FI"/>
              </w:rPr>
            </w:pPr>
            <w:r w:rsidRPr="006910BE">
              <w:rPr>
                <w:lang w:eastAsia="fi-FI"/>
              </w:rPr>
              <w:t>DC_3A_n78A</w:t>
            </w:r>
          </w:p>
          <w:p w14:paraId="11876D41" w14:textId="77777777" w:rsidR="006A0150" w:rsidRPr="006910BE" w:rsidRDefault="006A0150" w:rsidP="00F27816">
            <w:pPr>
              <w:pStyle w:val="TAC"/>
              <w:rPr>
                <w:lang w:eastAsia="fi-FI"/>
              </w:rPr>
            </w:pPr>
            <w:r w:rsidRPr="006910BE">
              <w:rPr>
                <w:lang w:eastAsia="fi-FI"/>
              </w:rPr>
              <w:t>DC_19A_n78A</w:t>
            </w:r>
          </w:p>
        </w:tc>
      </w:tr>
      <w:tr w:rsidR="006A0150" w:rsidRPr="006910BE" w14:paraId="07F8EE9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C659C83" w14:textId="77777777" w:rsidR="006A0150" w:rsidRPr="006910BE" w:rsidRDefault="006A0150" w:rsidP="00F27816">
            <w:pPr>
              <w:pStyle w:val="TAC"/>
              <w:rPr>
                <w:lang w:eastAsia="fi-FI"/>
              </w:rPr>
            </w:pPr>
            <w:r w:rsidRPr="006910BE">
              <w:rPr>
                <w:lang w:eastAsia="fi-FI"/>
              </w:rPr>
              <w:t>DC_3A-19A-42A_n79A</w:t>
            </w:r>
            <w:r w:rsidRPr="006910BE">
              <w:rPr>
                <w:vertAlign w:val="superscript"/>
              </w:rPr>
              <w:t>2</w:t>
            </w:r>
          </w:p>
          <w:p w14:paraId="41323AD6" w14:textId="77777777" w:rsidR="006A0150" w:rsidRPr="006910BE" w:rsidRDefault="006A0150" w:rsidP="00F27816">
            <w:pPr>
              <w:pStyle w:val="TAC"/>
            </w:pPr>
            <w:r w:rsidRPr="006910BE">
              <w:rPr>
                <w:lang w:eastAsia="fi-FI"/>
              </w:rPr>
              <w:t>DC_3A-19A-42A_n79C</w:t>
            </w:r>
            <w:r w:rsidRPr="006910BE">
              <w:rPr>
                <w:vertAlign w:val="superscript"/>
              </w:rPr>
              <w:t>2</w:t>
            </w:r>
          </w:p>
          <w:p w14:paraId="3F07F723" w14:textId="77777777" w:rsidR="006A0150" w:rsidRPr="006910BE" w:rsidRDefault="006A0150" w:rsidP="00F27816">
            <w:pPr>
              <w:pStyle w:val="TAC"/>
            </w:pPr>
            <w:r w:rsidRPr="006910BE">
              <w:t>DC_3A-19A-42C_n79A</w:t>
            </w:r>
            <w:r w:rsidRPr="006910BE">
              <w:rPr>
                <w:vertAlign w:val="superscript"/>
              </w:rPr>
              <w:t>2</w:t>
            </w:r>
          </w:p>
          <w:p w14:paraId="2FA0D9ED" w14:textId="77777777" w:rsidR="006A0150" w:rsidRPr="006910BE" w:rsidRDefault="006A0150" w:rsidP="00F27816">
            <w:pPr>
              <w:pStyle w:val="TAC"/>
            </w:pPr>
            <w:r w:rsidRPr="006910BE">
              <w:t>DC_3A-19A-42C_n79C</w:t>
            </w:r>
            <w:r w:rsidRPr="006910BE">
              <w:rPr>
                <w:vertAlign w:val="superscript"/>
              </w:rPr>
              <w:t>2</w:t>
            </w:r>
          </w:p>
        </w:tc>
        <w:tc>
          <w:tcPr>
            <w:tcW w:w="3969" w:type="dxa"/>
            <w:tcMar>
              <w:top w:w="28" w:type="dxa"/>
              <w:left w:w="28" w:type="dxa"/>
              <w:bottom w:w="28" w:type="dxa"/>
              <w:right w:w="28" w:type="dxa"/>
            </w:tcMar>
            <w:vAlign w:val="center"/>
          </w:tcPr>
          <w:p w14:paraId="48D51544" w14:textId="77777777" w:rsidR="006A0150" w:rsidRPr="006910BE" w:rsidRDefault="006A0150" w:rsidP="00F27816">
            <w:pPr>
              <w:pStyle w:val="TAC"/>
              <w:rPr>
                <w:lang w:eastAsia="fi-FI"/>
              </w:rPr>
            </w:pPr>
            <w:r w:rsidRPr="006910BE">
              <w:rPr>
                <w:lang w:eastAsia="fi-FI"/>
              </w:rPr>
              <w:t>DC_3A_n79A</w:t>
            </w:r>
          </w:p>
          <w:p w14:paraId="319DA613" w14:textId="77777777" w:rsidR="006A0150" w:rsidRPr="006910BE" w:rsidRDefault="006A0150" w:rsidP="00F27816">
            <w:pPr>
              <w:pStyle w:val="TAC"/>
              <w:rPr>
                <w:lang w:eastAsia="fi-FI"/>
              </w:rPr>
            </w:pPr>
            <w:r w:rsidRPr="006910BE">
              <w:rPr>
                <w:lang w:eastAsia="fi-FI"/>
              </w:rPr>
              <w:t>DC_19A_n79A</w:t>
            </w:r>
          </w:p>
        </w:tc>
      </w:tr>
      <w:tr w:rsidR="006A0150" w:rsidRPr="006910BE" w14:paraId="266C6F6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E6A9FD" w14:textId="77777777" w:rsidR="006A0150" w:rsidRPr="006910BE" w:rsidRDefault="006A0150" w:rsidP="00F27816">
            <w:pPr>
              <w:pStyle w:val="TAC"/>
              <w:rPr>
                <w:lang w:eastAsia="fi-FI"/>
              </w:rPr>
            </w:pPr>
            <w:r w:rsidRPr="006910BE">
              <w:rPr>
                <w:rFonts w:eastAsia="Malgun Gothic"/>
              </w:rPr>
              <w:t>DC_3A-20A_n28A-n78A</w:t>
            </w:r>
            <w:r w:rsidRPr="006910BE">
              <w:rPr>
                <w:vertAlign w:val="superscript"/>
              </w:rPr>
              <w:t>2,3,7,8</w:t>
            </w:r>
          </w:p>
        </w:tc>
        <w:tc>
          <w:tcPr>
            <w:tcW w:w="3969" w:type="dxa"/>
            <w:tcMar>
              <w:top w:w="28" w:type="dxa"/>
              <w:left w:w="28" w:type="dxa"/>
              <w:bottom w:w="28" w:type="dxa"/>
              <w:right w:w="28" w:type="dxa"/>
            </w:tcMar>
          </w:tcPr>
          <w:p w14:paraId="73144E83" w14:textId="77777777" w:rsidR="006A0150" w:rsidRPr="006910BE" w:rsidRDefault="006A0150" w:rsidP="00F27816">
            <w:pPr>
              <w:pStyle w:val="TAC"/>
              <w:rPr>
                <w:rFonts w:eastAsia="Malgun Gothic"/>
              </w:rPr>
            </w:pPr>
            <w:r w:rsidRPr="006910BE">
              <w:rPr>
                <w:rFonts w:eastAsia="Malgun Gothic"/>
              </w:rPr>
              <w:t>DC_3A_n28A</w:t>
            </w:r>
          </w:p>
          <w:p w14:paraId="6D14DE50" w14:textId="77777777" w:rsidR="006A0150" w:rsidRPr="006910BE" w:rsidRDefault="006A0150" w:rsidP="00F27816">
            <w:pPr>
              <w:pStyle w:val="TAC"/>
              <w:rPr>
                <w:rFonts w:eastAsia="Malgun Gothic"/>
              </w:rPr>
            </w:pPr>
            <w:r w:rsidRPr="006910BE">
              <w:rPr>
                <w:rFonts w:eastAsia="Malgun Gothic"/>
              </w:rPr>
              <w:t>DC_3A_n78A</w:t>
            </w:r>
          </w:p>
          <w:p w14:paraId="54A1A476" w14:textId="77777777" w:rsidR="006A0150" w:rsidRPr="006910BE" w:rsidRDefault="006A0150" w:rsidP="00F27816">
            <w:pPr>
              <w:pStyle w:val="TAC"/>
              <w:rPr>
                <w:rFonts w:eastAsia="Malgun Gothic"/>
              </w:rPr>
            </w:pPr>
            <w:r w:rsidRPr="006910BE">
              <w:rPr>
                <w:rFonts w:eastAsia="Malgun Gothic"/>
              </w:rPr>
              <w:t>DC_20A_n28A</w:t>
            </w:r>
          </w:p>
          <w:p w14:paraId="582F3761" w14:textId="77777777" w:rsidR="006A0150" w:rsidRPr="006910BE" w:rsidRDefault="006A0150" w:rsidP="00F27816">
            <w:pPr>
              <w:pStyle w:val="TAC"/>
              <w:rPr>
                <w:lang w:eastAsia="fi-FI"/>
              </w:rPr>
            </w:pPr>
            <w:r w:rsidRPr="006910BE">
              <w:rPr>
                <w:rFonts w:eastAsia="Malgun Gothic"/>
              </w:rPr>
              <w:t>DC_20A_n78A</w:t>
            </w:r>
          </w:p>
        </w:tc>
      </w:tr>
      <w:tr w:rsidR="006A0150" w:rsidRPr="006910BE" w14:paraId="5EA41CE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8F9F911" w14:textId="77777777" w:rsidR="006A0150" w:rsidRPr="006910BE" w:rsidRDefault="006A0150" w:rsidP="00F27816">
            <w:pPr>
              <w:pStyle w:val="TAC"/>
            </w:pPr>
            <w:r w:rsidRPr="006910BE">
              <w:t>DC_3A-21A-42A_n77A</w:t>
            </w:r>
            <w:r w:rsidRPr="006910BE">
              <w:rPr>
                <w:vertAlign w:val="superscript"/>
              </w:rPr>
              <w:t>6,7</w:t>
            </w:r>
          </w:p>
          <w:p w14:paraId="18D4BB53" w14:textId="77777777" w:rsidR="006A0150" w:rsidRPr="006910BE" w:rsidRDefault="006A0150" w:rsidP="00F27816">
            <w:pPr>
              <w:pStyle w:val="TAC"/>
              <w:rPr>
                <w:rFonts w:eastAsia="Malgun Gothic"/>
              </w:rPr>
            </w:pPr>
            <w:r w:rsidRPr="006910BE">
              <w:t>DC_3A-21A-42C_n77A</w:t>
            </w:r>
            <w:r w:rsidRPr="006910BE">
              <w:rPr>
                <w:vertAlign w:val="superscript"/>
              </w:rPr>
              <w:t>6,7</w:t>
            </w:r>
          </w:p>
        </w:tc>
        <w:tc>
          <w:tcPr>
            <w:tcW w:w="3969" w:type="dxa"/>
            <w:tcMar>
              <w:top w:w="28" w:type="dxa"/>
              <w:left w:w="28" w:type="dxa"/>
              <w:bottom w:w="28" w:type="dxa"/>
              <w:right w:w="28" w:type="dxa"/>
            </w:tcMar>
            <w:vAlign w:val="center"/>
          </w:tcPr>
          <w:p w14:paraId="342310D5" w14:textId="77777777" w:rsidR="006A0150" w:rsidRPr="006910BE" w:rsidRDefault="006A0150" w:rsidP="00F27816">
            <w:pPr>
              <w:pStyle w:val="TAC"/>
            </w:pPr>
            <w:r w:rsidRPr="006910BE">
              <w:t>DC_3A_n77A</w:t>
            </w:r>
          </w:p>
          <w:p w14:paraId="40497F44" w14:textId="77777777" w:rsidR="006A0150" w:rsidRPr="006910BE" w:rsidRDefault="006A0150" w:rsidP="00F27816">
            <w:pPr>
              <w:pStyle w:val="TAC"/>
              <w:rPr>
                <w:rFonts w:eastAsia="Malgun Gothic"/>
              </w:rPr>
            </w:pPr>
            <w:r w:rsidRPr="006910BE">
              <w:t>DC_21A_n77A</w:t>
            </w:r>
          </w:p>
        </w:tc>
      </w:tr>
      <w:tr w:rsidR="006A0150" w:rsidRPr="006910BE" w14:paraId="3EF67A4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8F5DBE1" w14:textId="77777777" w:rsidR="006A0150" w:rsidRPr="006910BE" w:rsidRDefault="006A0150" w:rsidP="00F27816">
            <w:pPr>
              <w:pStyle w:val="TAC"/>
            </w:pPr>
            <w:r w:rsidRPr="006910BE">
              <w:t>DC_3A-21A-42A_n78A</w:t>
            </w:r>
            <w:r w:rsidRPr="006910BE">
              <w:rPr>
                <w:vertAlign w:val="superscript"/>
              </w:rPr>
              <w:t>6,7</w:t>
            </w:r>
          </w:p>
          <w:p w14:paraId="6B011A48" w14:textId="77777777" w:rsidR="006A0150" w:rsidRPr="006910BE" w:rsidRDefault="006A0150" w:rsidP="00F27816">
            <w:pPr>
              <w:pStyle w:val="TAC"/>
            </w:pPr>
            <w:r w:rsidRPr="006910BE">
              <w:t>DC_3A-21A-42A_n78C</w:t>
            </w:r>
            <w:r w:rsidRPr="006910BE">
              <w:rPr>
                <w:vertAlign w:val="superscript"/>
              </w:rPr>
              <w:t>6,7</w:t>
            </w:r>
          </w:p>
          <w:p w14:paraId="245A2A4E" w14:textId="77777777" w:rsidR="006A0150" w:rsidRPr="006910BE" w:rsidRDefault="006A0150" w:rsidP="00F27816">
            <w:pPr>
              <w:pStyle w:val="TAC"/>
            </w:pPr>
            <w:r w:rsidRPr="006910BE">
              <w:t>DC_3A-21A-42C_n78A</w:t>
            </w:r>
            <w:r w:rsidRPr="006910BE">
              <w:rPr>
                <w:vertAlign w:val="superscript"/>
              </w:rPr>
              <w:t>6,7</w:t>
            </w:r>
          </w:p>
          <w:p w14:paraId="3215A66A" w14:textId="77777777" w:rsidR="006A0150" w:rsidRPr="006910BE" w:rsidRDefault="006A0150" w:rsidP="00F27816">
            <w:pPr>
              <w:pStyle w:val="TAC"/>
              <w:rPr>
                <w:rFonts w:eastAsia="Malgun Gothic"/>
              </w:rPr>
            </w:pPr>
            <w:r w:rsidRPr="006910BE">
              <w:t>DC_3A-21A-42C_n78C</w:t>
            </w:r>
            <w:r w:rsidRPr="006910BE">
              <w:rPr>
                <w:vertAlign w:val="superscript"/>
              </w:rPr>
              <w:t>6,7</w:t>
            </w:r>
          </w:p>
        </w:tc>
        <w:tc>
          <w:tcPr>
            <w:tcW w:w="3969" w:type="dxa"/>
            <w:tcMar>
              <w:top w:w="28" w:type="dxa"/>
              <w:left w:w="28" w:type="dxa"/>
              <w:bottom w:w="28" w:type="dxa"/>
              <w:right w:w="28" w:type="dxa"/>
            </w:tcMar>
            <w:vAlign w:val="center"/>
          </w:tcPr>
          <w:p w14:paraId="039DED34" w14:textId="77777777" w:rsidR="006A0150" w:rsidRPr="006910BE" w:rsidRDefault="006A0150" w:rsidP="00F27816">
            <w:pPr>
              <w:pStyle w:val="TAC"/>
            </w:pPr>
            <w:r w:rsidRPr="006910BE">
              <w:t>DC_3A_n78A</w:t>
            </w:r>
          </w:p>
          <w:p w14:paraId="5CA19C4F" w14:textId="77777777" w:rsidR="006A0150" w:rsidRPr="006910BE" w:rsidRDefault="006A0150" w:rsidP="00F27816">
            <w:pPr>
              <w:pStyle w:val="TAC"/>
              <w:rPr>
                <w:rFonts w:eastAsia="Malgun Gothic"/>
              </w:rPr>
            </w:pPr>
            <w:r w:rsidRPr="006910BE">
              <w:t>DC_21A_n78A</w:t>
            </w:r>
          </w:p>
        </w:tc>
      </w:tr>
      <w:tr w:rsidR="006A0150" w:rsidRPr="006910BE" w14:paraId="5103853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0BE1877" w14:textId="77777777" w:rsidR="006A0150" w:rsidRPr="006910BE" w:rsidRDefault="006A0150" w:rsidP="00F27816">
            <w:pPr>
              <w:pStyle w:val="TAC"/>
            </w:pPr>
            <w:r w:rsidRPr="006910BE">
              <w:t>DC_3A-21A-42A_n79A</w:t>
            </w:r>
          </w:p>
          <w:p w14:paraId="67BD4DD1" w14:textId="77777777" w:rsidR="006A0150" w:rsidRPr="006910BE" w:rsidRDefault="006A0150" w:rsidP="00F27816">
            <w:pPr>
              <w:pStyle w:val="TAC"/>
            </w:pPr>
            <w:r w:rsidRPr="006910BE">
              <w:t>DC_3A-21A-42A_n79C</w:t>
            </w:r>
          </w:p>
          <w:p w14:paraId="645F3ACB" w14:textId="77777777" w:rsidR="006A0150" w:rsidRPr="006910BE" w:rsidRDefault="006A0150" w:rsidP="00F27816">
            <w:pPr>
              <w:pStyle w:val="TAC"/>
            </w:pPr>
            <w:r w:rsidRPr="006910BE">
              <w:t>DC_3A-21A-42C_n79A</w:t>
            </w:r>
          </w:p>
          <w:p w14:paraId="345F5EDB" w14:textId="77777777" w:rsidR="006A0150" w:rsidRPr="006910BE" w:rsidRDefault="006A0150" w:rsidP="00F27816">
            <w:pPr>
              <w:pStyle w:val="TAC"/>
              <w:rPr>
                <w:rFonts w:eastAsia="Malgun Gothic"/>
              </w:rPr>
            </w:pPr>
            <w:r w:rsidRPr="006910BE">
              <w:t>DC_3A-21A-42C_n79C</w:t>
            </w:r>
          </w:p>
        </w:tc>
        <w:tc>
          <w:tcPr>
            <w:tcW w:w="3969" w:type="dxa"/>
            <w:tcMar>
              <w:top w:w="28" w:type="dxa"/>
              <w:left w:w="28" w:type="dxa"/>
              <w:bottom w:w="28" w:type="dxa"/>
              <w:right w:w="28" w:type="dxa"/>
            </w:tcMar>
            <w:vAlign w:val="center"/>
          </w:tcPr>
          <w:p w14:paraId="49C6BA9F" w14:textId="77777777" w:rsidR="006A0150" w:rsidRPr="006910BE" w:rsidRDefault="006A0150" w:rsidP="00F27816">
            <w:pPr>
              <w:pStyle w:val="TAC"/>
            </w:pPr>
            <w:r w:rsidRPr="006910BE">
              <w:t>DC_3A_n79A</w:t>
            </w:r>
          </w:p>
          <w:p w14:paraId="67F22F0A" w14:textId="77777777" w:rsidR="006A0150" w:rsidRPr="006910BE" w:rsidRDefault="006A0150" w:rsidP="00F27816">
            <w:pPr>
              <w:pStyle w:val="TAC"/>
              <w:rPr>
                <w:rFonts w:eastAsia="Malgun Gothic"/>
              </w:rPr>
            </w:pPr>
            <w:r w:rsidRPr="006910BE">
              <w:t>DC_21A_n79A</w:t>
            </w:r>
          </w:p>
        </w:tc>
      </w:tr>
      <w:tr w:rsidR="006A0150" w:rsidRPr="006910BE" w14:paraId="4CEA82E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F19C4F4" w14:textId="77777777" w:rsidR="006A0150" w:rsidRPr="006910BE" w:rsidRDefault="006A0150" w:rsidP="00F27816">
            <w:pPr>
              <w:pStyle w:val="TAC"/>
            </w:pPr>
            <w:r w:rsidRPr="006910BE">
              <w:rPr>
                <w:rFonts w:eastAsia="Malgun Gothic"/>
              </w:rPr>
              <w:t>DC_7A-20A_n28A-n78A</w:t>
            </w:r>
            <w:r w:rsidRPr="006910BE">
              <w:rPr>
                <w:vertAlign w:val="superscript"/>
              </w:rPr>
              <w:t>2,3,7,8</w:t>
            </w:r>
          </w:p>
        </w:tc>
        <w:tc>
          <w:tcPr>
            <w:tcW w:w="3969" w:type="dxa"/>
            <w:tcMar>
              <w:top w:w="28" w:type="dxa"/>
              <w:left w:w="28" w:type="dxa"/>
              <w:bottom w:w="28" w:type="dxa"/>
              <w:right w:w="28" w:type="dxa"/>
            </w:tcMar>
          </w:tcPr>
          <w:p w14:paraId="6AA58CCB" w14:textId="77777777" w:rsidR="006A0150" w:rsidRPr="006910BE" w:rsidRDefault="006A0150" w:rsidP="00F27816">
            <w:pPr>
              <w:pStyle w:val="TAC"/>
              <w:rPr>
                <w:rFonts w:eastAsia="Malgun Gothic"/>
              </w:rPr>
            </w:pPr>
            <w:r w:rsidRPr="006910BE">
              <w:rPr>
                <w:rFonts w:eastAsia="Malgun Gothic"/>
              </w:rPr>
              <w:t>DC_7A_n28A</w:t>
            </w:r>
          </w:p>
          <w:p w14:paraId="6C1744E0" w14:textId="77777777" w:rsidR="006A0150" w:rsidRPr="006910BE" w:rsidRDefault="006A0150" w:rsidP="00F27816">
            <w:pPr>
              <w:pStyle w:val="TAC"/>
              <w:rPr>
                <w:rFonts w:eastAsia="Malgun Gothic"/>
              </w:rPr>
            </w:pPr>
            <w:r w:rsidRPr="006910BE">
              <w:rPr>
                <w:rFonts w:eastAsia="Malgun Gothic"/>
              </w:rPr>
              <w:t>DC_7A_n78A</w:t>
            </w:r>
          </w:p>
          <w:p w14:paraId="53BA2C40" w14:textId="77777777" w:rsidR="006A0150" w:rsidRPr="006910BE" w:rsidRDefault="006A0150" w:rsidP="00F27816">
            <w:pPr>
              <w:pStyle w:val="TAC"/>
              <w:rPr>
                <w:rFonts w:eastAsia="Malgun Gothic"/>
              </w:rPr>
            </w:pPr>
            <w:r w:rsidRPr="006910BE">
              <w:rPr>
                <w:rFonts w:eastAsia="Malgun Gothic"/>
              </w:rPr>
              <w:t>DC_20A_n28A</w:t>
            </w:r>
          </w:p>
          <w:p w14:paraId="28407C3A" w14:textId="77777777" w:rsidR="006A0150" w:rsidRPr="006910BE" w:rsidRDefault="006A0150" w:rsidP="00F27816">
            <w:pPr>
              <w:pStyle w:val="TAC"/>
            </w:pPr>
            <w:r w:rsidRPr="006910BE">
              <w:rPr>
                <w:rFonts w:eastAsia="Malgun Gothic"/>
              </w:rPr>
              <w:t>DC_20A_n78A</w:t>
            </w:r>
          </w:p>
        </w:tc>
      </w:tr>
      <w:tr w:rsidR="006A0150" w:rsidRPr="006910BE" w14:paraId="7DC1ABC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BACBCD8" w14:textId="77777777" w:rsidR="006A0150" w:rsidRPr="006910BE" w:rsidRDefault="006A0150" w:rsidP="00F27816">
            <w:pPr>
              <w:pStyle w:val="TAC"/>
              <w:rPr>
                <w:rFonts w:eastAsia="Malgun Gothic"/>
              </w:rPr>
            </w:pPr>
            <w:r w:rsidRPr="006910BE">
              <w:rPr>
                <w:rFonts w:eastAsia="Malgun Gothic"/>
              </w:rPr>
              <w:lastRenderedPageBreak/>
              <w:t>DC_13A-66A_n2A-n77A</w:t>
            </w:r>
          </w:p>
        </w:tc>
        <w:tc>
          <w:tcPr>
            <w:tcW w:w="3969" w:type="dxa"/>
            <w:tcMar>
              <w:top w:w="28" w:type="dxa"/>
              <w:left w:w="28" w:type="dxa"/>
              <w:bottom w:w="28" w:type="dxa"/>
              <w:right w:w="28" w:type="dxa"/>
            </w:tcMar>
          </w:tcPr>
          <w:p w14:paraId="0CD59E03" w14:textId="77777777" w:rsidR="006A0150" w:rsidRPr="006910BE" w:rsidRDefault="006A0150" w:rsidP="00F27816">
            <w:pPr>
              <w:pStyle w:val="TAC"/>
              <w:rPr>
                <w:rFonts w:eastAsia="Malgun Gothic"/>
              </w:rPr>
            </w:pPr>
            <w:r w:rsidRPr="006910BE">
              <w:rPr>
                <w:rFonts w:eastAsia="Malgun Gothic"/>
              </w:rPr>
              <w:t>DC_13A_n2A</w:t>
            </w:r>
          </w:p>
          <w:p w14:paraId="7A1B9002" w14:textId="77777777" w:rsidR="006A0150" w:rsidRPr="006910BE" w:rsidRDefault="006A0150" w:rsidP="00F27816">
            <w:pPr>
              <w:pStyle w:val="TAC"/>
              <w:rPr>
                <w:rFonts w:eastAsia="Malgun Gothic"/>
              </w:rPr>
            </w:pPr>
            <w:r w:rsidRPr="006910BE">
              <w:rPr>
                <w:rFonts w:eastAsia="Malgun Gothic"/>
              </w:rPr>
              <w:t>DC_13A_n77A</w:t>
            </w:r>
          </w:p>
          <w:p w14:paraId="0E70A267" w14:textId="77777777" w:rsidR="006A0150" w:rsidRPr="006910BE" w:rsidRDefault="006A0150" w:rsidP="00F27816">
            <w:pPr>
              <w:pStyle w:val="TAC"/>
              <w:rPr>
                <w:rFonts w:eastAsia="Malgun Gothic"/>
              </w:rPr>
            </w:pPr>
            <w:r w:rsidRPr="006910BE">
              <w:rPr>
                <w:rFonts w:eastAsia="Malgun Gothic"/>
              </w:rPr>
              <w:t>DC_66A_n2A</w:t>
            </w:r>
          </w:p>
          <w:p w14:paraId="1212FEB2" w14:textId="77777777" w:rsidR="006A0150" w:rsidRPr="006910BE" w:rsidRDefault="006A0150" w:rsidP="00F27816">
            <w:pPr>
              <w:pStyle w:val="TAC"/>
              <w:rPr>
                <w:rFonts w:eastAsia="Malgun Gothic"/>
              </w:rPr>
            </w:pPr>
            <w:r w:rsidRPr="006910BE">
              <w:rPr>
                <w:rFonts w:eastAsia="Malgun Gothic"/>
              </w:rPr>
              <w:t>DC_66A_n77A</w:t>
            </w:r>
          </w:p>
        </w:tc>
      </w:tr>
      <w:tr w:rsidR="006A0150" w:rsidRPr="006910BE" w14:paraId="495F3585" w14:textId="77777777" w:rsidTr="00F27816">
        <w:trPr>
          <w:trHeight w:val="227"/>
          <w:jc w:val="center"/>
        </w:trPr>
        <w:tc>
          <w:tcPr>
            <w:tcW w:w="3969" w:type="dxa"/>
            <w:shd w:val="clear" w:color="auto" w:fill="auto"/>
            <w:noWrap/>
            <w:tcMar>
              <w:top w:w="28" w:type="dxa"/>
              <w:left w:w="28" w:type="dxa"/>
              <w:bottom w:w="28" w:type="dxa"/>
              <w:right w:w="28" w:type="dxa"/>
            </w:tcMar>
          </w:tcPr>
          <w:p w14:paraId="09E71B0E" w14:textId="77777777" w:rsidR="006A0150" w:rsidRPr="006910BE" w:rsidRDefault="006A0150" w:rsidP="00F27816">
            <w:pPr>
              <w:pStyle w:val="TAC"/>
            </w:pPr>
            <w:r w:rsidRPr="006910BE">
              <w:t>DC_19A-21A-42A_n77A</w:t>
            </w:r>
            <w:r w:rsidRPr="006910BE">
              <w:rPr>
                <w:vertAlign w:val="superscript"/>
              </w:rPr>
              <w:t>6,7</w:t>
            </w:r>
          </w:p>
          <w:p w14:paraId="02059905" w14:textId="77777777" w:rsidR="006A0150" w:rsidRPr="006910BE" w:rsidRDefault="006A0150" w:rsidP="00F27816">
            <w:pPr>
              <w:pStyle w:val="TAC"/>
            </w:pPr>
            <w:r w:rsidRPr="006910BE">
              <w:t>DC_19A-21A-42C_n77A</w:t>
            </w:r>
            <w:r w:rsidRPr="006910BE">
              <w:rPr>
                <w:vertAlign w:val="superscript"/>
              </w:rPr>
              <w:t>6,7</w:t>
            </w:r>
          </w:p>
        </w:tc>
        <w:tc>
          <w:tcPr>
            <w:tcW w:w="3969" w:type="dxa"/>
            <w:tcMar>
              <w:top w:w="28" w:type="dxa"/>
              <w:left w:w="28" w:type="dxa"/>
              <w:bottom w:w="28" w:type="dxa"/>
              <w:right w:w="28" w:type="dxa"/>
            </w:tcMar>
            <w:vAlign w:val="center"/>
          </w:tcPr>
          <w:p w14:paraId="2BCBF962" w14:textId="77777777" w:rsidR="006A0150" w:rsidRPr="006910BE" w:rsidRDefault="006A0150" w:rsidP="00F27816">
            <w:pPr>
              <w:pStyle w:val="TAC"/>
            </w:pPr>
            <w:r w:rsidRPr="006910BE">
              <w:t>DC_19A_n77A</w:t>
            </w:r>
          </w:p>
          <w:p w14:paraId="4B2AF0A8" w14:textId="77777777" w:rsidR="006A0150" w:rsidRPr="006910BE" w:rsidRDefault="006A0150" w:rsidP="00F27816">
            <w:pPr>
              <w:pStyle w:val="TAC"/>
              <w:rPr>
                <w:lang w:eastAsia="fi-FI"/>
              </w:rPr>
            </w:pPr>
            <w:r w:rsidRPr="006910BE">
              <w:t>DC_21A_n77A</w:t>
            </w:r>
          </w:p>
        </w:tc>
      </w:tr>
      <w:tr w:rsidR="006A0150" w:rsidRPr="006910BE" w14:paraId="20145616" w14:textId="77777777" w:rsidTr="00F27816">
        <w:trPr>
          <w:trHeight w:val="227"/>
          <w:jc w:val="center"/>
        </w:trPr>
        <w:tc>
          <w:tcPr>
            <w:tcW w:w="3969" w:type="dxa"/>
            <w:shd w:val="clear" w:color="auto" w:fill="auto"/>
            <w:noWrap/>
            <w:tcMar>
              <w:top w:w="28" w:type="dxa"/>
              <w:left w:w="28" w:type="dxa"/>
              <w:bottom w:w="28" w:type="dxa"/>
              <w:right w:w="28" w:type="dxa"/>
            </w:tcMar>
          </w:tcPr>
          <w:p w14:paraId="64951D02" w14:textId="77777777" w:rsidR="006A0150" w:rsidRPr="006910BE" w:rsidRDefault="006A0150" w:rsidP="00F27816">
            <w:pPr>
              <w:pStyle w:val="TAC"/>
            </w:pPr>
            <w:r w:rsidRPr="006910BE">
              <w:t>DC_19A-21A-42A_n78A</w:t>
            </w:r>
            <w:r w:rsidRPr="006910BE">
              <w:rPr>
                <w:vertAlign w:val="superscript"/>
              </w:rPr>
              <w:t>6,7</w:t>
            </w:r>
          </w:p>
          <w:p w14:paraId="4786D2EE" w14:textId="77777777" w:rsidR="006A0150" w:rsidRPr="006910BE" w:rsidRDefault="006A0150" w:rsidP="00F27816">
            <w:pPr>
              <w:pStyle w:val="TAC"/>
            </w:pPr>
            <w:r w:rsidRPr="006910BE">
              <w:t>DC_19A-21A-42A_n78C</w:t>
            </w:r>
            <w:r w:rsidRPr="006910BE">
              <w:rPr>
                <w:vertAlign w:val="superscript"/>
              </w:rPr>
              <w:t>6,7</w:t>
            </w:r>
          </w:p>
          <w:p w14:paraId="1A56E24F" w14:textId="77777777" w:rsidR="006A0150" w:rsidRPr="006910BE" w:rsidRDefault="006A0150" w:rsidP="00F27816">
            <w:pPr>
              <w:pStyle w:val="TAC"/>
            </w:pPr>
            <w:r w:rsidRPr="006910BE">
              <w:t>DC_19A-21A-42C_n78A</w:t>
            </w:r>
            <w:r w:rsidRPr="006910BE">
              <w:rPr>
                <w:vertAlign w:val="superscript"/>
              </w:rPr>
              <w:t>6,7</w:t>
            </w:r>
          </w:p>
          <w:p w14:paraId="1234AF1E" w14:textId="77777777" w:rsidR="006A0150" w:rsidRPr="006910BE" w:rsidRDefault="006A0150" w:rsidP="00F27816">
            <w:pPr>
              <w:pStyle w:val="TAC"/>
            </w:pPr>
            <w:r w:rsidRPr="006910BE">
              <w:t>DC_19A-21A-42C_n78C</w:t>
            </w:r>
            <w:r w:rsidRPr="006910BE">
              <w:rPr>
                <w:vertAlign w:val="superscript"/>
              </w:rPr>
              <w:t>6,7</w:t>
            </w:r>
          </w:p>
        </w:tc>
        <w:tc>
          <w:tcPr>
            <w:tcW w:w="3969" w:type="dxa"/>
            <w:tcMar>
              <w:top w:w="28" w:type="dxa"/>
              <w:left w:w="28" w:type="dxa"/>
              <w:bottom w:w="28" w:type="dxa"/>
              <w:right w:w="28" w:type="dxa"/>
            </w:tcMar>
            <w:vAlign w:val="center"/>
          </w:tcPr>
          <w:p w14:paraId="0A2ED124" w14:textId="77777777" w:rsidR="006A0150" w:rsidRPr="006910BE" w:rsidRDefault="006A0150" w:rsidP="00F27816">
            <w:pPr>
              <w:pStyle w:val="TAC"/>
            </w:pPr>
            <w:r w:rsidRPr="006910BE">
              <w:t>DC_19A_n78A</w:t>
            </w:r>
          </w:p>
          <w:p w14:paraId="411A113E" w14:textId="77777777" w:rsidR="006A0150" w:rsidRPr="006910BE" w:rsidRDefault="006A0150" w:rsidP="00F27816">
            <w:pPr>
              <w:pStyle w:val="TAC"/>
              <w:rPr>
                <w:lang w:eastAsia="fi-FI"/>
              </w:rPr>
            </w:pPr>
            <w:r w:rsidRPr="006910BE">
              <w:t>DC_21A_n78A</w:t>
            </w:r>
          </w:p>
        </w:tc>
      </w:tr>
      <w:tr w:rsidR="006A0150" w:rsidRPr="006910BE" w14:paraId="4D121B31" w14:textId="77777777" w:rsidTr="00F27816">
        <w:trPr>
          <w:trHeight w:val="227"/>
          <w:jc w:val="center"/>
        </w:trPr>
        <w:tc>
          <w:tcPr>
            <w:tcW w:w="3969" w:type="dxa"/>
            <w:shd w:val="clear" w:color="auto" w:fill="auto"/>
            <w:noWrap/>
            <w:tcMar>
              <w:top w:w="28" w:type="dxa"/>
              <w:left w:w="28" w:type="dxa"/>
              <w:bottom w:w="28" w:type="dxa"/>
              <w:right w:w="28" w:type="dxa"/>
            </w:tcMar>
          </w:tcPr>
          <w:p w14:paraId="4737464F" w14:textId="77777777" w:rsidR="006A0150" w:rsidRPr="006910BE" w:rsidRDefault="006A0150" w:rsidP="00F27816">
            <w:pPr>
              <w:pStyle w:val="TAC"/>
            </w:pPr>
            <w:r w:rsidRPr="006910BE">
              <w:t>DC_19A-21A-42A_n79A</w:t>
            </w:r>
          </w:p>
          <w:p w14:paraId="2E912702" w14:textId="77777777" w:rsidR="006A0150" w:rsidRPr="006910BE" w:rsidRDefault="006A0150" w:rsidP="00F27816">
            <w:pPr>
              <w:pStyle w:val="TAC"/>
            </w:pPr>
            <w:r w:rsidRPr="006910BE">
              <w:t>DC_19A-21A-42A_n79C</w:t>
            </w:r>
          </w:p>
          <w:p w14:paraId="11923732" w14:textId="77777777" w:rsidR="006A0150" w:rsidRPr="006910BE" w:rsidRDefault="006A0150" w:rsidP="00F27816">
            <w:pPr>
              <w:pStyle w:val="TAC"/>
            </w:pPr>
            <w:r w:rsidRPr="006910BE">
              <w:t>DC_19A-21A-42C_n79A</w:t>
            </w:r>
          </w:p>
          <w:p w14:paraId="315C26DF" w14:textId="77777777" w:rsidR="006A0150" w:rsidRPr="006910BE" w:rsidRDefault="006A0150" w:rsidP="00F27816">
            <w:pPr>
              <w:pStyle w:val="TAC"/>
            </w:pPr>
            <w:r w:rsidRPr="006910BE">
              <w:t>DC_19A-21A-42C_n79C</w:t>
            </w:r>
          </w:p>
        </w:tc>
        <w:tc>
          <w:tcPr>
            <w:tcW w:w="3969" w:type="dxa"/>
            <w:tcMar>
              <w:top w:w="28" w:type="dxa"/>
              <w:left w:w="28" w:type="dxa"/>
              <w:bottom w:w="28" w:type="dxa"/>
              <w:right w:w="28" w:type="dxa"/>
            </w:tcMar>
            <w:vAlign w:val="center"/>
          </w:tcPr>
          <w:p w14:paraId="374C0B35" w14:textId="77777777" w:rsidR="006A0150" w:rsidRPr="006910BE" w:rsidRDefault="006A0150" w:rsidP="00F27816">
            <w:pPr>
              <w:pStyle w:val="TAC"/>
            </w:pPr>
            <w:r w:rsidRPr="006910BE">
              <w:t>DC_19A_n79A</w:t>
            </w:r>
          </w:p>
          <w:p w14:paraId="7B56D40E" w14:textId="77777777" w:rsidR="006A0150" w:rsidRPr="006910BE" w:rsidRDefault="006A0150" w:rsidP="00F27816">
            <w:pPr>
              <w:pStyle w:val="TAC"/>
              <w:rPr>
                <w:lang w:eastAsia="fi-FI"/>
              </w:rPr>
            </w:pPr>
            <w:r w:rsidRPr="006910BE">
              <w:t>DC_21A_n79A</w:t>
            </w:r>
          </w:p>
        </w:tc>
      </w:tr>
      <w:tr w:rsidR="006A0150" w:rsidRPr="006910BE" w14:paraId="39C15D34"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4AA9F540"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753278E8" w14:textId="77777777" w:rsidR="006A0150" w:rsidRPr="006910BE" w:rsidRDefault="006A0150" w:rsidP="00F27816">
            <w:pPr>
              <w:pStyle w:val="TAN"/>
            </w:pPr>
            <w:r w:rsidRPr="006910BE">
              <w:t>NOTE 2:</w:t>
            </w:r>
            <w:r w:rsidRPr="006910BE">
              <w:tab/>
              <w:t>Applicable for UE supporting inter-band EN-DC with mandatory simultaneous Rx/Tx capability</w:t>
            </w:r>
          </w:p>
          <w:p w14:paraId="2C554243" w14:textId="77777777" w:rsidR="006A0150" w:rsidRPr="006910BE" w:rsidRDefault="006A0150" w:rsidP="00F27816">
            <w:pPr>
              <w:pStyle w:val="TAN"/>
            </w:pPr>
            <w:r w:rsidRPr="006910BE">
              <w:t>NOTE 3:</w:t>
            </w:r>
            <w:r w:rsidRPr="006910BE">
              <w:tab/>
              <w:t>The frequency range in band n28 is restricted for this band combination to 703-733 MHz for the UL and 758-788 MHz for the DL.</w:t>
            </w:r>
          </w:p>
          <w:p w14:paraId="5DDBC00E" w14:textId="77777777" w:rsidR="006A0150" w:rsidRPr="006910BE" w:rsidRDefault="006A0150" w:rsidP="00F27816">
            <w:pPr>
              <w:pStyle w:val="TAN"/>
            </w:pPr>
            <w:r w:rsidRPr="006910BE">
              <w:t>NOTE 4:</w:t>
            </w:r>
            <w:r w:rsidRPr="006910BE">
              <w:tab/>
              <w:t>Only single switched UL is supported.</w:t>
            </w:r>
          </w:p>
          <w:p w14:paraId="5263D05F" w14:textId="77777777" w:rsidR="006A0150" w:rsidRPr="006910BE" w:rsidRDefault="006A0150" w:rsidP="00F27816">
            <w:pPr>
              <w:pStyle w:val="TAN"/>
            </w:pPr>
            <w:r w:rsidRPr="006910BE">
              <w:t>NOTE 5:</w:t>
            </w:r>
            <w:r w:rsidRPr="006910BE">
              <w:tab/>
            </w:r>
            <w:r w:rsidRPr="006910BE">
              <w:rPr>
                <w:rFonts w:cs="Intel Clear"/>
              </w:rPr>
              <w:t>UL carrier shall be supported in Band 2 or band 66 only. Power imbalance between downlink carriers on Band 7 and Band 38 is assumed to be within 6dB.</w:t>
            </w:r>
          </w:p>
          <w:p w14:paraId="5A3DACF1" w14:textId="77777777" w:rsidR="006A0150" w:rsidRPr="006910BE" w:rsidRDefault="006A0150" w:rsidP="00F27816">
            <w:pPr>
              <w:pStyle w:val="TAN"/>
            </w:pPr>
            <w:r w:rsidRPr="006910BE">
              <w:t>NOTE 6:</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0B2090FD" w14:textId="77777777" w:rsidR="006A0150" w:rsidRPr="006910BE" w:rsidRDefault="006A0150" w:rsidP="00F27816">
            <w:pPr>
              <w:pStyle w:val="TAN"/>
            </w:pPr>
            <w:r w:rsidRPr="006910BE">
              <w:t>NOTE 7:</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7B6701EA" w14:textId="77777777" w:rsidR="006A0150" w:rsidRPr="006910BE" w:rsidRDefault="006A0150" w:rsidP="00F27816">
            <w:pPr>
              <w:pStyle w:val="TAN"/>
              <w:rPr>
                <w:rFonts w:ascii="Calibri" w:hAnsi="Calibri"/>
                <w:sz w:val="22"/>
                <w:szCs w:val="22"/>
              </w:rPr>
            </w:pPr>
            <w:r w:rsidRPr="006910BE">
              <w:t>NOTE 8:</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4A215CA5" w14:textId="77777777" w:rsidR="006A0150" w:rsidRPr="006910BE" w:rsidRDefault="006A0150" w:rsidP="006A0150"/>
    <w:p w14:paraId="7CEC0E17" w14:textId="77777777" w:rsidR="006A0150" w:rsidRPr="006910BE" w:rsidRDefault="006A0150" w:rsidP="006A0150">
      <w:pPr>
        <w:pStyle w:val="Heading4"/>
      </w:pPr>
      <w:bookmarkStart w:id="162" w:name="_Toc27475570"/>
      <w:bookmarkStart w:id="163" w:name="_Toc29495161"/>
      <w:bookmarkStart w:id="164" w:name="_Toc36116207"/>
      <w:bookmarkStart w:id="165" w:name="_Toc36118256"/>
      <w:bookmarkStart w:id="166" w:name="_Toc36560369"/>
      <w:bookmarkStart w:id="167" w:name="_Toc43976866"/>
      <w:bookmarkStart w:id="168" w:name="_Toc52213433"/>
      <w:bookmarkStart w:id="169" w:name="_Toc60742889"/>
      <w:bookmarkStart w:id="170" w:name="_Toc68206069"/>
      <w:bookmarkStart w:id="171" w:name="_Toc75971866"/>
      <w:bookmarkStart w:id="172" w:name="_Toc85051289"/>
      <w:bookmarkStart w:id="173" w:name="_Toc90493287"/>
      <w:bookmarkStart w:id="174" w:name="_Toc90493927"/>
      <w:bookmarkStart w:id="175" w:name="_Toc100093950"/>
      <w:bookmarkStart w:id="176" w:name="_Toc106872594"/>
      <w:bookmarkStart w:id="177" w:name="_Toc114908223"/>
      <w:r w:rsidRPr="006910BE">
        <w:lastRenderedPageBreak/>
        <w:t>5.5B.4.4</w:t>
      </w:r>
      <w:r w:rsidRPr="006910BE">
        <w:tab/>
        <w:t>Inter-band EN-DC configurations within FR1 (five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6E574A1" w14:textId="77777777" w:rsidR="006A0150" w:rsidRPr="006910BE" w:rsidRDefault="006A0150" w:rsidP="006A0150">
      <w:pPr>
        <w:pStyle w:val="TH"/>
      </w:pPr>
      <w:r w:rsidRPr="006910B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A0150" w:rsidRPr="006910BE" w14:paraId="0E30B25A" w14:textId="77777777" w:rsidTr="00F27816">
        <w:trPr>
          <w:trHeight w:val="227"/>
          <w:tblHeader/>
          <w:jc w:val="center"/>
        </w:trPr>
        <w:tc>
          <w:tcPr>
            <w:tcW w:w="3969" w:type="dxa"/>
            <w:tcMar>
              <w:top w:w="28" w:type="dxa"/>
              <w:left w:w="28" w:type="dxa"/>
              <w:bottom w:w="28" w:type="dxa"/>
              <w:right w:w="28" w:type="dxa"/>
            </w:tcMar>
            <w:vAlign w:val="center"/>
            <w:hideMark/>
          </w:tcPr>
          <w:p w14:paraId="2BB80A19" w14:textId="77777777" w:rsidR="006A0150" w:rsidRPr="006910BE" w:rsidRDefault="006A0150" w:rsidP="00F27816">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shd w:val="clear" w:color="auto" w:fill="auto"/>
            <w:tcMar>
              <w:top w:w="28" w:type="dxa"/>
              <w:left w:w="28" w:type="dxa"/>
              <w:bottom w:w="28" w:type="dxa"/>
              <w:right w:w="28" w:type="dxa"/>
            </w:tcMar>
            <w:vAlign w:val="center"/>
          </w:tcPr>
          <w:p w14:paraId="4E68311B"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4EF2AA1E" w14:textId="77777777" w:rsidTr="00F27816">
        <w:trPr>
          <w:trHeight w:val="227"/>
          <w:jc w:val="center"/>
        </w:trPr>
        <w:tc>
          <w:tcPr>
            <w:tcW w:w="3969" w:type="dxa"/>
            <w:noWrap/>
            <w:tcMar>
              <w:top w:w="28" w:type="dxa"/>
              <w:left w:w="28" w:type="dxa"/>
              <w:bottom w:w="28" w:type="dxa"/>
              <w:right w:w="28" w:type="dxa"/>
            </w:tcMar>
            <w:vAlign w:val="center"/>
          </w:tcPr>
          <w:p w14:paraId="7D36DC7E" w14:textId="77777777" w:rsidR="006A0150" w:rsidRPr="006910BE" w:rsidRDefault="006A0150" w:rsidP="00F27816">
            <w:pPr>
              <w:pStyle w:val="TAC"/>
            </w:pPr>
            <w:r w:rsidRPr="006910BE">
              <w:rPr>
                <w:rFonts w:eastAsia="MS Mincho"/>
              </w:rPr>
              <w:t>DC_1A-3A-7A-20A_n28A</w:t>
            </w:r>
            <w:r w:rsidRPr="006910BE">
              <w:rPr>
                <w:vertAlign w:val="superscript"/>
              </w:rPr>
              <w:t>3,6,7</w:t>
            </w:r>
          </w:p>
        </w:tc>
        <w:tc>
          <w:tcPr>
            <w:tcW w:w="3969" w:type="dxa"/>
            <w:shd w:val="clear" w:color="auto" w:fill="auto"/>
            <w:tcMar>
              <w:top w:w="28" w:type="dxa"/>
              <w:left w:w="28" w:type="dxa"/>
              <w:bottom w:w="28" w:type="dxa"/>
              <w:right w:w="28" w:type="dxa"/>
            </w:tcMar>
          </w:tcPr>
          <w:p w14:paraId="3CB5B7A6"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28</w:t>
            </w:r>
            <w:r w:rsidRPr="006910BE">
              <w:t>A</w:t>
            </w:r>
          </w:p>
          <w:p w14:paraId="2253281C"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28</w:t>
            </w:r>
            <w:r w:rsidRPr="006910BE">
              <w:t>A</w:t>
            </w:r>
          </w:p>
          <w:p w14:paraId="6B36749D" w14:textId="77777777" w:rsidR="006A0150" w:rsidRPr="006910BE" w:rsidRDefault="006A0150" w:rsidP="00F27816">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28</w:t>
            </w:r>
            <w:r w:rsidRPr="006910BE">
              <w:t>A</w:t>
            </w:r>
          </w:p>
          <w:p w14:paraId="23249EF4" w14:textId="77777777" w:rsidR="006A0150" w:rsidRPr="006910BE" w:rsidRDefault="006A0150" w:rsidP="00F27816">
            <w:pPr>
              <w:pStyle w:val="TAC"/>
            </w:pPr>
            <w:r w:rsidRPr="006910BE">
              <w:t>DC_</w:t>
            </w:r>
            <w:r w:rsidRPr="006910BE">
              <w:rPr>
                <w:rFonts w:eastAsia="Malgun Gothic"/>
              </w:rPr>
              <w:t>20A</w:t>
            </w:r>
            <w:r w:rsidRPr="006910BE">
              <w:t>_n</w:t>
            </w:r>
            <w:r w:rsidRPr="006910BE">
              <w:rPr>
                <w:rFonts w:eastAsia="Malgun Gothic"/>
              </w:rPr>
              <w:t>28</w:t>
            </w:r>
            <w:r w:rsidRPr="006910BE">
              <w:t>A</w:t>
            </w:r>
          </w:p>
        </w:tc>
      </w:tr>
      <w:tr w:rsidR="006A0150" w:rsidRPr="006910BE" w14:paraId="5554052D" w14:textId="77777777" w:rsidTr="00F27816">
        <w:trPr>
          <w:trHeight w:val="227"/>
          <w:jc w:val="center"/>
        </w:trPr>
        <w:tc>
          <w:tcPr>
            <w:tcW w:w="3969" w:type="dxa"/>
            <w:noWrap/>
            <w:tcMar>
              <w:top w:w="28" w:type="dxa"/>
              <w:left w:w="28" w:type="dxa"/>
              <w:bottom w:w="28" w:type="dxa"/>
              <w:right w:w="28" w:type="dxa"/>
            </w:tcMar>
            <w:vAlign w:val="center"/>
          </w:tcPr>
          <w:p w14:paraId="4E751292" w14:textId="77777777" w:rsidR="006A0150" w:rsidRPr="006910BE" w:rsidRDefault="006A0150" w:rsidP="00F27816">
            <w:pPr>
              <w:pStyle w:val="TAC"/>
            </w:pPr>
            <w:r w:rsidRPr="006910BE">
              <w:rPr>
                <w:rFonts w:eastAsia="MS Mincho"/>
              </w:rPr>
              <w:t>DC_1A-3A-7A-20A_n78A</w:t>
            </w:r>
            <w:r w:rsidRPr="006910BE">
              <w:rPr>
                <w:vertAlign w:val="superscript"/>
              </w:rPr>
              <w:t>2</w:t>
            </w:r>
          </w:p>
        </w:tc>
        <w:tc>
          <w:tcPr>
            <w:tcW w:w="3969" w:type="dxa"/>
            <w:shd w:val="clear" w:color="auto" w:fill="auto"/>
            <w:tcMar>
              <w:top w:w="28" w:type="dxa"/>
              <w:left w:w="28" w:type="dxa"/>
              <w:bottom w:w="28" w:type="dxa"/>
              <w:right w:w="28" w:type="dxa"/>
            </w:tcMar>
          </w:tcPr>
          <w:p w14:paraId="7C56446D"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78</w:t>
            </w:r>
            <w:r w:rsidRPr="006910BE">
              <w:t>A</w:t>
            </w:r>
          </w:p>
          <w:p w14:paraId="148BFE30"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78</w:t>
            </w:r>
            <w:r w:rsidRPr="006910BE">
              <w:t>A</w:t>
            </w:r>
          </w:p>
          <w:p w14:paraId="59A34330" w14:textId="77777777" w:rsidR="006A0150" w:rsidRPr="006910BE" w:rsidRDefault="006A0150" w:rsidP="00F27816">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78</w:t>
            </w:r>
            <w:r w:rsidRPr="006910BE">
              <w:t>A</w:t>
            </w:r>
          </w:p>
          <w:p w14:paraId="67557AC7" w14:textId="77777777" w:rsidR="006A0150" w:rsidRPr="006910BE" w:rsidRDefault="006A0150" w:rsidP="00F27816">
            <w:pPr>
              <w:pStyle w:val="TAC"/>
            </w:pPr>
            <w:r w:rsidRPr="006910BE">
              <w:t>DC_</w:t>
            </w:r>
            <w:r w:rsidRPr="006910BE">
              <w:rPr>
                <w:rFonts w:eastAsia="Malgun Gothic"/>
              </w:rPr>
              <w:t>20A</w:t>
            </w:r>
            <w:r w:rsidRPr="006910BE">
              <w:t>_n</w:t>
            </w:r>
            <w:r w:rsidRPr="006910BE">
              <w:rPr>
                <w:rFonts w:eastAsia="Malgun Gothic"/>
              </w:rPr>
              <w:t>78</w:t>
            </w:r>
            <w:r w:rsidRPr="006910BE">
              <w:t>A</w:t>
            </w:r>
          </w:p>
        </w:tc>
      </w:tr>
      <w:tr w:rsidR="006A0150" w:rsidRPr="006910BE" w14:paraId="603B88AC" w14:textId="77777777" w:rsidTr="00F27816">
        <w:trPr>
          <w:trHeight w:val="227"/>
          <w:jc w:val="center"/>
        </w:trPr>
        <w:tc>
          <w:tcPr>
            <w:tcW w:w="3969" w:type="dxa"/>
            <w:noWrap/>
            <w:tcMar>
              <w:top w:w="28" w:type="dxa"/>
              <w:left w:w="28" w:type="dxa"/>
              <w:bottom w:w="28" w:type="dxa"/>
              <w:right w:w="28" w:type="dxa"/>
            </w:tcMar>
            <w:vAlign w:val="center"/>
          </w:tcPr>
          <w:p w14:paraId="135763DF" w14:textId="77777777" w:rsidR="006A0150" w:rsidRPr="006910BE" w:rsidRDefault="006A0150" w:rsidP="00F27816">
            <w:pPr>
              <w:pStyle w:val="TAC"/>
            </w:pPr>
            <w:r w:rsidRPr="006910BE">
              <w:rPr>
                <w:rFonts w:eastAsia="Malgun Gothic"/>
              </w:rPr>
              <w:t>DC_1A-3A-7A_n28A-n78A</w:t>
            </w:r>
            <w:r w:rsidRPr="006910BE">
              <w:rPr>
                <w:vertAlign w:val="superscript"/>
              </w:rPr>
              <w:t>2</w:t>
            </w:r>
          </w:p>
        </w:tc>
        <w:tc>
          <w:tcPr>
            <w:tcW w:w="3969" w:type="dxa"/>
            <w:shd w:val="clear" w:color="auto" w:fill="auto"/>
            <w:tcMar>
              <w:top w:w="28" w:type="dxa"/>
              <w:left w:w="28" w:type="dxa"/>
              <w:bottom w:w="28" w:type="dxa"/>
              <w:right w:w="28" w:type="dxa"/>
            </w:tcMar>
          </w:tcPr>
          <w:p w14:paraId="1A9F114B" w14:textId="77777777" w:rsidR="006A0150" w:rsidRPr="006910BE" w:rsidRDefault="006A0150" w:rsidP="00F27816">
            <w:pPr>
              <w:pStyle w:val="TAC"/>
              <w:rPr>
                <w:rFonts w:eastAsia="Malgun Gothic"/>
              </w:rPr>
            </w:pPr>
            <w:r w:rsidRPr="006910BE">
              <w:rPr>
                <w:rFonts w:eastAsia="Malgun Gothic"/>
              </w:rPr>
              <w:t>DC_1A_n28A</w:t>
            </w:r>
          </w:p>
          <w:p w14:paraId="63673553" w14:textId="77777777" w:rsidR="006A0150" w:rsidRPr="006910BE" w:rsidRDefault="006A0150" w:rsidP="00F27816">
            <w:pPr>
              <w:pStyle w:val="TAC"/>
              <w:rPr>
                <w:rFonts w:eastAsia="Malgun Gothic"/>
              </w:rPr>
            </w:pPr>
            <w:r w:rsidRPr="006910BE">
              <w:rPr>
                <w:rFonts w:eastAsia="Malgun Gothic"/>
              </w:rPr>
              <w:t>DC_1A_n78A</w:t>
            </w:r>
          </w:p>
          <w:p w14:paraId="09758B25" w14:textId="77777777" w:rsidR="006A0150" w:rsidRPr="006910BE" w:rsidRDefault="006A0150" w:rsidP="00F27816">
            <w:pPr>
              <w:pStyle w:val="TAC"/>
              <w:rPr>
                <w:rFonts w:eastAsia="Malgun Gothic"/>
              </w:rPr>
            </w:pPr>
            <w:r w:rsidRPr="006910BE">
              <w:rPr>
                <w:rFonts w:eastAsia="Malgun Gothic"/>
              </w:rPr>
              <w:t>DC_3A_n28A</w:t>
            </w:r>
          </w:p>
          <w:p w14:paraId="7D67C3AF" w14:textId="77777777" w:rsidR="006A0150" w:rsidRPr="006910BE" w:rsidRDefault="006A0150" w:rsidP="00F27816">
            <w:pPr>
              <w:pStyle w:val="TAC"/>
              <w:rPr>
                <w:rFonts w:eastAsia="Malgun Gothic"/>
              </w:rPr>
            </w:pPr>
            <w:r w:rsidRPr="006910BE">
              <w:rPr>
                <w:rFonts w:eastAsia="Malgun Gothic"/>
              </w:rPr>
              <w:t>DC_3A_n78A</w:t>
            </w:r>
          </w:p>
          <w:p w14:paraId="10CB0817" w14:textId="77777777" w:rsidR="006A0150" w:rsidRPr="006910BE" w:rsidRDefault="006A0150" w:rsidP="00F27816">
            <w:pPr>
              <w:pStyle w:val="TAC"/>
              <w:rPr>
                <w:rFonts w:eastAsia="Malgun Gothic"/>
              </w:rPr>
            </w:pPr>
            <w:r w:rsidRPr="006910BE">
              <w:rPr>
                <w:rFonts w:eastAsia="Malgun Gothic"/>
              </w:rPr>
              <w:t>DC_7A_n28A</w:t>
            </w:r>
          </w:p>
          <w:p w14:paraId="5802030A" w14:textId="77777777" w:rsidR="006A0150" w:rsidRPr="006910BE" w:rsidRDefault="006A0150" w:rsidP="00F27816">
            <w:pPr>
              <w:pStyle w:val="TAC"/>
            </w:pPr>
            <w:r w:rsidRPr="006910BE">
              <w:rPr>
                <w:rFonts w:eastAsia="Malgun Gothic"/>
              </w:rPr>
              <w:t>DC_7A_n78A</w:t>
            </w:r>
          </w:p>
        </w:tc>
      </w:tr>
      <w:tr w:rsidR="006A0150" w:rsidRPr="006910BE" w14:paraId="030EC5F5" w14:textId="77777777" w:rsidTr="00F27816">
        <w:trPr>
          <w:trHeight w:val="227"/>
          <w:jc w:val="center"/>
        </w:trPr>
        <w:tc>
          <w:tcPr>
            <w:tcW w:w="3969" w:type="dxa"/>
            <w:noWrap/>
            <w:tcMar>
              <w:top w:w="28" w:type="dxa"/>
              <w:left w:w="28" w:type="dxa"/>
              <w:bottom w:w="28" w:type="dxa"/>
              <w:right w:w="28" w:type="dxa"/>
            </w:tcMar>
            <w:vAlign w:val="center"/>
          </w:tcPr>
          <w:p w14:paraId="66F719DB" w14:textId="77777777" w:rsidR="006A0150" w:rsidRPr="006910BE" w:rsidRDefault="006A0150" w:rsidP="00F27816">
            <w:pPr>
              <w:pStyle w:val="TAC"/>
              <w:rPr>
                <w:rFonts w:eastAsia="Malgun Gothic"/>
              </w:rPr>
            </w:pPr>
            <w:r w:rsidRPr="006910BE">
              <w:rPr>
                <w:rFonts w:eastAsia="Malgun Gothic"/>
              </w:rPr>
              <w:t>DC_1A-3A-7A-28A_n78A</w:t>
            </w:r>
          </w:p>
        </w:tc>
        <w:tc>
          <w:tcPr>
            <w:tcW w:w="3969" w:type="dxa"/>
            <w:shd w:val="clear" w:color="auto" w:fill="auto"/>
            <w:tcMar>
              <w:top w:w="28" w:type="dxa"/>
              <w:left w:w="28" w:type="dxa"/>
              <w:bottom w:w="28" w:type="dxa"/>
              <w:right w:w="28" w:type="dxa"/>
            </w:tcMar>
          </w:tcPr>
          <w:p w14:paraId="30A7CB90" w14:textId="77777777" w:rsidR="006A0150" w:rsidRPr="006910BE" w:rsidRDefault="006A0150" w:rsidP="00F27816">
            <w:pPr>
              <w:pStyle w:val="TAC"/>
              <w:rPr>
                <w:bCs/>
              </w:rPr>
            </w:pPr>
            <w:r w:rsidRPr="006910BE">
              <w:rPr>
                <w:bCs/>
              </w:rPr>
              <w:t>DC_1A_n78A</w:t>
            </w:r>
          </w:p>
          <w:p w14:paraId="30392775" w14:textId="77777777" w:rsidR="006A0150" w:rsidRPr="006910BE" w:rsidRDefault="006A0150" w:rsidP="00F27816">
            <w:pPr>
              <w:pStyle w:val="TAC"/>
              <w:rPr>
                <w:bCs/>
                <w:lang w:eastAsia="fi-FI"/>
              </w:rPr>
            </w:pPr>
            <w:r w:rsidRPr="006910BE">
              <w:rPr>
                <w:bCs/>
              </w:rPr>
              <w:t>DC_3A_n78A</w:t>
            </w:r>
          </w:p>
          <w:p w14:paraId="1BAB8CAC" w14:textId="77777777" w:rsidR="006A0150" w:rsidRPr="006910BE" w:rsidRDefault="006A0150" w:rsidP="00F27816">
            <w:pPr>
              <w:pStyle w:val="TAC"/>
              <w:rPr>
                <w:bCs/>
              </w:rPr>
            </w:pPr>
            <w:r w:rsidRPr="006910BE">
              <w:rPr>
                <w:bCs/>
              </w:rPr>
              <w:t>DC_7A_n78A</w:t>
            </w:r>
          </w:p>
          <w:p w14:paraId="1F405BCF" w14:textId="77777777" w:rsidR="006A0150" w:rsidRPr="006910BE" w:rsidRDefault="006A0150" w:rsidP="00F27816">
            <w:pPr>
              <w:pStyle w:val="TAC"/>
              <w:rPr>
                <w:rFonts w:eastAsia="Malgun Gothic"/>
              </w:rPr>
            </w:pPr>
            <w:r w:rsidRPr="006910BE">
              <w:rPr>
                <w:bCs/>
              </w:rPr>
              <w:t>DC_28A_n78A</w:t>
            </w:r>
          </w:p>
        </w:tc>
      </w:tr>
      <w:tr w:rsidR="006A0150" w:rsidRPr="006910BE" w14:paraId="790902D6" w14:textId="77777777" w:rsidTr="00F27816">
        <w:trPr>
          <w:trHeight w:val="227"/>
          <w:jc w:val="center"/>
        </w:trPr>
        <w:tc>
          <w:tcPr>
            <w:tcW w:w="3969" w:type="dxa"/>
            <w:noWrap/>
            <w:tcMar>
              <w:top w:w="28" w:type="dxa"/>
              <w:left w:w="28" w:type="dxa"/>
              <w:bottom w:w="28" w:type="dxa"/>
              <w:right w:w="28" w:type="dxa"/>
            </w:tcMar>
            <w:vAlign w:val="center"/>
          </w:tcPr>
          <w:p w14:paraId="68CCEC7E" w14:textId="77777777" w:rsidR="006A0150" w:rsidRPr="006910BE" w:rsidRDefault="006A0150" w:rsidP="00F27816">
            <w:pPr>
              <w:pStyle w:val="TAC"/>
            </w:pPr>
            <w:r w:rsidRPr="006910BE">
              <w:t>DC_1A-3A-19A-42A_n78A</w:t>
            </w:r>
            <w:r w:rsidRPr="006910BE">
              <w:rPr>
                <w:szCs w:val="18"/>
                <w:vertAlign w:val="superscript"/>
              </w:rPr>
              <w:t>5,6</w:t>
            </w:r>
          </w:p>
          <w:p w14:paraId="1899893A" w14:textId="77777777" w:rsidR="006A0150" w:rsidRPr="006910BE" w:rsidRDefault="006A0150" w:rsidP="00F27816">
            <w:pPr>
              <w:pStyle w:val="TAC"/>
            </w:pPr>
            <w:r w:rsidRPr="006910BE">
              <w:t>DC_1A-3A-19A-42C_n78A</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55322C51"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78</w:t>
            </w:r>
            <w:r w:rsidRPr="006910BE">
              <w:t>A</w:t>
            </w:r>
          </w:p>
          <w:p w14:paraId="00DB0CC0"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78</w:t>
            </w:r>
            <w:r w:rsidRPr="006910BE">
              <w:t>A</w:t>
            </w:r>
          </w:p>
          <w:p w14:paraId="6E84D5BF" w14:textId="77777777" w:rsidR="006A0150" w:rsidRPr="006910BE" w:rsidRDefault="006A0150" w:rsidP="00F27816">
            <w:pPr>
              <w:pStyle w:val="TAC"/>
            </w:pPr>
            <w:r w:rsidRPr="006910BE">
              <w:t>DC_</w:t>
            </w:r>
            <w:r w:rsidRPr="006910BE">
              <w:rPr>
                <w:rFonts w:eastAsia="Malgun Gothic"/>
              </w:rPr>
              <w:t>19A_</w:t>
            </w:r>
            <w:r w:rsidRPr="006910BE">
              <w:t>n</w:t>
            </w:r>
            <w:r w:rsidRPr="006910BE">
              <w:rPr>
                <w:rFonts w:eastAsia="Malgun Gothic"/>
              </w:rPr>
              <w:t>78</w:t>
            </w:r>
            <w:r w:rsidRPr="006910BE">
              <w:t>A</w:t>
            </w:r>
          </w:p>
        </w:tc>
      </w:tr>
      <w:tr w:rsidR="006A0150" w:rsidRPr="006910BE" w14:paraId="399E855D" w14:textId="77777777" w:rsidTr="00F27816">
        <w:trPr>
          <w:trHeight w:val="227"/>
          <w:jc w:val="center"/>
        </w:trPr>
        <w:tc>
          <w:tcPr>
            <w:tcW w:w="3969" w:type="dxa"/>
            <w:noWrap/>
            <w:tcMar>
              <w:top w:w="28" w:type="dxa"/>
              <w:left w:w="28" w:type="dxa"/>
              <w:bottom w:w="28" w:type="dxa"/>
              <w:right w:w="28" w:type="dxa"/>
            </w:tcMar>
            <w:vAlign w:val="center"/>
          </w:tcPr>
          <w:p w14:paraId="69BEBA42" w14:textId="77777777" w:rsidR="006A0150" w:rsidRPr="006910BE" w:rsidRDefault="006A0150" w:rsidP="00F27816">
            <w:pPr>
              <w:pStyle w:val="TAC"/>
            </w:pPr>
            <w:r w:rsidRPr="006910BE">
              <w:t>DC_1A-3A-19A-42A_n79A</w:t>
            </w:r>
          </w:p>
          <w:p w14:paraId="54FC732E" w14:textId="77777777" w:rsidR="006A0150" w:rsidRPr="006910BE" w:rsidRDefault="006A0150" w:rsidP="00F27816">
            <w:pPr>
              <w:pStyle w:val="TAC"/>
            </w:pPr>
            <w:r w:rsidRPr="006910BE">
              <w:t>DC_1A-3A-19A-42C_n79A</w:t>
            </w:r>
          </w:p>
        </w:tc>
        <w:tc>
          <w:tcPr>
            <w:tcW w:w="3969" w:type="dxa"/>
            <w:shd w:val="clear" w:color="auto" w:fill="auto"/>
            <w:tcMar>
              <w:top w:w="28" w:type="dxa"/>
              <w:left w:w="28" w:type="dxa"/>
              <w:bottom w:w="28" w:type="dxa"/>
              <w:right w:w="28" w:type="dxa"/>
            </w:tcMar>
            <w:vAlign w:val="center"/>
          </w:tcPr>
          <w:p w14:paraId="73DB998E"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79</w:t>
            </w:r>
            <w:r w:rsidRPr="006910BE">
              <w:t>A</w:t>
            </w:r>
          </w:p>
          <w:p w14:paraId="4A9EC15D"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79</w:t>
            </w:r>
            <w:r w:rsidRPr="006910BE">
              <w:t>A</w:t>
            </w:r>
          </w:p>
          <w:p w14:paraId="476CF276" w14:textId="77777777" w:rsidR="006A0150" w:rsidRPr="006910BE" w:rsidRDefault="006A0150" w:rsidP="00F27816">
            <w:pPr>
              <w:pStyle w:val="TAC"/>
            </w:pPr>
            <w:r w:rsidRPr="006910BE">
              <w:t>DC_</w:t>
            </w:r>
            <w:r w:rsidRPr="006910BE">
              <w:rPr>
                <w:rFonts w:eastAsia="Malgun Gothic"/>
              </w:rPr>
              <w:t>19A_</w:t>
            </w:r>
            <w:r w:rsidRPr="006910BE">
              <w:t>n</w:t>
            </w:r>
            <w:r w:rsidRPr="006910BE">
              <w:rPr>
                <w:rFonts w:eastAsia="Malgun Gothic"/>
              </w:rPr>
              <w:t>79</w:t>
            </w:r>
            <w:r w:rsidRPr="006910BE">
              <w:t>A</w:t>
            </w:r>
          </w:p>
        </w:tc>
      </w:tr>
      <w:tr w:rsidR="006A0150" w:rsidRPr="006910BE" w14:paraId="63AF4B7D" w14:textId="77777777" w:rsidTr="00F27816">
        <w:trPr>
          <w:trHeight w:val="227"/>
          <w:jc w:val="center"/>
        </w:trPr>
        <w:tc>
          <w:tcPr>
            <w:tcW w:w="3969" w:type="dxa"/>
            <w:noWrap/>
            <w:tcMar>
              <w:top w:w="28" w:type="dxa"/>
              <w:left w:w="28" w:type="dxa"/>
              <w:bottom w:w="28" w:type="dxa"/>
              <w:right w:w="28" w:type="dxa"/>
            </w:tcMar>
            <w:vAlign w:val="center"/>
          </w:tcPr>
          <w:p w14:paraId="116F1B3A" w14:textId="77777777" w:rsidR="006A0150" w:rsidRPr="006910BE" w:rsidRDefault="006A0150" w:rsidP="00F27816">
            <w:pPr>
              <w:pStyle w:val="TAC"/>
            </w:pPr>
            <w:r w:rsidRPr="006910BE">
              <w:rPr>
                <w:rFonts w:eastAsia="Malgun Gothic"/>
              </w:rPr>
              <w:t>DC_1A-3A-20A_n28A-n78A</w:t>
            </w:r>
            <w:r w:rsidRPr="006910BE">
              <w:rPr>
                <w:vertAlign w:val="superscript"/>
              </w:rPr>
              <w:t>2,3,6,7</w:t>
            </w:r>
          </w:p>
        </w:tc>
        <w:tc>
          <w:tcPr>
            <w:tcW w:w="3969" w:type="dxa"/>
            <w:shd w:val="clear" w:color="auto" w:fill="auto"/>
            <w:tcMar>
              <w:top w:w="28" w:type="dxa"/>
              <w:left w:w="28" w:type="dxa"/>
              <w:bottom w:w="28" w:type="dxa"/>
              <w:right w:w="28" w:type="dxa"/>
            </w:tcMar>
          </w:tcPr>
          <w:p w14:paraId="6E743CC2" w14:textId="77777777" w:rsidR="006A0150" w:rsidRPr="006910BE" w:rsidRDefault="006A0150" w:rsidP="00F27816">
            <w:pPr>
              <w:pStyle w:val="TAC"/>
              <w:rPr>
                <w:rFonts w:eastAsia="Malgun Gothic"/>
              </w:rPr>
            </w:pPr>
            <w:r w:rsidRPr="006910BE">
              <w:rPr>
                <w:rFonts w:eastAsia="Malgun Gothic"/>
              </w:rPr>
              <w:t>DC_1A_n28A</w:t>
            </w:r>
          </w:p>
          <w:p w14:paraId="7C4BE39F" w14:textId="77777777" w:rsidR="006A0150" w:rsidRPr="006910BE" w:rsidRDefault="006A0150" w:rsidP="00F27816">
            <w:pPr>
              <w:pStyle w:val="TAC"/>
              <w:rPr>
                <w:rFonts w:eastAsia="Malgun Gothic"/>
              </w:rPr>
            </w:pPr>
            <w:r w:rsidRPr="006910BE">
              <w:rPr>
                <w:rFonts w:eastAsia="Malgun Gothic"/>
              </w:rPr>
              <w:t>DC_1A_n78A</w:t>
            </w:r>
          </w:p>
          <w:p w14:paraId="0668426D" w14:textId="77777777" w:rsidR="006A0150" w:rsidRPr="006910BE" w:rsidRDefault="006A0150" w:rsidP="00F27816">
            <w:pPr>
              <w:pStyle w:val="TAC"/>
              <w:rPr>
                <w:rFonts w:eastAsia="Malgun Gothic"/>
              </w:rPr>
            </w:pPr>
            <w:r w:rsidRPr="006910BE">
              <w:rPr>
                <w:rFonts w:eastAsia="Malgun Gothic"/>
              </w:rPr>
              <w:t>DC_3A_n28A</w:t>
            </w:r>
          </w:p>
          <w:p w14:paraId="68C90638" w14:textId="77777777" w:rsidR="006A0150" w:rsidRPr="006910BE" w:rsidRDefault="006A0150" w:rsidP="00F27816">
            <w:pPr>
              <w:pStyle w:val="TAC"/>
              <w:rPr>
                <w:rFonts w:eastAsia="Malgun Gothic"/>
              </w:rPr>
            </w:pPr>
            <w:r w:rsidRPr="006910BE">
              <w:rPr>
                <w:rFonts w:eastAsia="Malgun Gothic"/>
              </w:rPr>
              <w:t>DC_3A_n78A</w:t>
            </w:r>
          </w:p>
          <w:p w14:paraId="03007C26" w14:textId="77777777" w:rsidR="006A0150" w:rsidRPr="006910BE" w:rsidRDefault="006A0150" w:rsidP="00F27816">
            <w:pPr>
              <w:pStyle w:val="TAC"/>
              <w:rPr>
                <w:rFonts w:eastAsia="Malgun Gothic"/>
              </w:rPr>
            </w:pPr>
            <w:r w:rsidRPr="006910BE">
              <w:rPr>
                <w:rFonts w:eastAsia="Malgun Gothic"/>
              </w:rPr>
              <w:t>DC_20A_n28A</w:t>
            </w:r>
          </w:p>
          <w:p w14:paraId="44A75D33" w14:textId="77777777" w:rsidR="006A0150" w:rsidRPr="006910BE" w:rsidRDefault="006A0150" w:rsidP="00F27816">
            <w:pPr>
              <w:pStyle w:val="TAC"/>
            </w:pPr>
            <w:r w:rsidRPr="006910BE">
              <w:rPr>
                <w:rFonts w:eastAsia="Malgun Gothic"/>
              </w:rPr>
              <w:t>DC_20A_n78A</w:t>
            </w:r>
          </w:p>
        </w:tc>
      </w:tr>
      <w:tr w:rsidR="006A0150" w:rsidRPr="006910BE" w14:paraId="11DAE533" w14:textId="77777777" w:rsidTr="00F27816">
        <w:trPr>
          <w:trHeight w:val="227"/>
          <w:jc w:val="center"/>
        </w:trPr>
        <w:tc>
          <w:tcPr>
            <w:tcW w:w="3969" w:type="dxa"/>
            <w:noWrap/>
            <w:tcMar>
              <w:top w:w="28" w:type="dxa"/>
              <w:left w:w="28" w:type="dxa"/>
              <w:bottom w:w="28" w:type="dxa"/>
              <w:right w:w="28" w:type="dxa"/>
            </w:tcMar>
            <w:vAlign w:val="center"/>
          </w:tcPr>
          <w:p w14:paraId="56EFE2B6" w14:textId="77777777" w:rsidR="006A0150" w:rsidRPr="006910BE" w:rsidRDefault="006A0150" w:rsidP="00F27816">
            <w:pPr>
              <w:pStyle w:val="TAC"/>
            </w:pPr>
            <w:r w:rsidRPr="006910BE">
              <w:t>DC_1A-3A-21A-42A_n78A</w:t>
            </w:r>
            <w:r w:rsidRPr="006910BE">
              <w:rPr>
                <w:szCs w:val="18"/>
                <w:vertAlign w:val="superscript"/>
              </w:rPr>
              <w:t>5,6</w:t>
            </w:r>
          </w:p>
          <w:p w14:paraId="4BD933F6" w14:textId="77777777" w:rsidR="006A0150" w:rsidRPr="006910BE" w:rsidRDefault="006A0150" w:rsidP="00F27816">
            <w:pPr>
              <w:pStyle w:val="TAC"/>
            </w:pPr>
            <w:r w:rsidRPr="006910BE">
              <w:t>DC_1A-3A-21A-42C_n78A</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66AB4805"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w:t>
            </w:r>
            <w:r w:rsidRPr="006910BE">
              <w:t>8A</w:t>
            </w:r>
          </w:p>
          <w:p w14:paraId="53F6D7FC"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w:t>
            </w:r>
            <w:r w:rsidRPr="006910BE">
              <w:t>8A</w:t>
            </w:r>
          </w:p>
          <w:p w14:paraId="3FC8B52A" w14:textId="77777777" w:rsidR="006A0150" w:rsidRPr="006910BE" w:rsidRDefault="006A0150" w:rsidP="00F27816">
            <w:pPr>
              <w:pStyle w:val="TAC"/>
            </w:pPr>
            <w:r w:rsidRPr="006910BE">
              <w:t>DC_</w:t>
            </w:r>
            <w:r w:rsidRPr="006910BE">
              <w:rPr>
                <w:rFonts w:eastAsia="Malgun Gothic"/>
              </w:rPr>
              <w:t>21A_</w:t>
            </w:r>
            <w:r w:rsidRPr="006910BE">
              <w:t>n</w:t>
            </w:r>
            <w:r w:rsidRPr="006910BE">
              <w:rPr>
                <w:rFonts w:eastAsia="Malgun Gothic"/>
              </w:rPr>
              <w:t>7</w:t>
            </w:r>
            <w:r w:rsidRPr="006910BE">
              <w:t>8A</w:t>
            </w:r>
          </w:p>
        </w:tc>
      </w:tr>
      <w:tr w:rsidR="006A0150" w:rsidRPr="006910BE" w14:paraId="772BCED5" w14:textId="77777777" w:rsidTr="00F27816">
        <w:trPr>
          <w:trHeight w:val="227"/>
          <w:jc w:val="center"/>
        </w:trPr>
        <w:tc>
          <w:tcPr>
            <w:tcW w:w="3969" w:type="dxa"/>
            <w:noWrap/>
            <w:tcMar>
              <w:top w:w="28" w:type="dxa"/>
              <w:left w:w="28" w:type="dxa"/>
              <w:bottom w:w="28" w:type="dxa"/>
              <w:right w:w="28" w:type="dxa"/>
            </w:tcMar>
            <w:vAlign w:val="center"/>
          </w:tcPr>
          <w:p w14:paraId="1597A04F" w14:textId="77777777" w:rsidR="006A0150" w:rsidRPr="006910BE" w:rsidRDefault="006A0150" w:rsidP="00F27816">
            <w:pPr>
              <w:pStyle w:val="TAC"/>
            </w:pPr>
            <w:r w:rsidRPr="006910BE">
              <w:t>DC_1A-3A-21A-42A_n79A</w:t>
            </w:r>
          </w:p>
          <w:p w14:paraId="74EDB4D0" w14:textId="77777777" w:rsidR="006A0150" w:rsidRPr="006910BE" w:rsidRDefault="006A0150" w:rsidP="00F27816">
            <w:pPr>
              <w:pStyle w:val="TAC"/>
            </w:pPr>
            <w:r w:rsidRPr="006910BE">
              <w:t>DC_1A-3A-21A-42C_n79A</w:t>
            </w:r>
          </w:p>
        </w:tc>
        <w:tc>
          <w:tcPr>
            <w:tcW w:w="3969" w:type="dxa"/>
            <w:shd w:val="clear" w:color="auto" w:fill="auto"/>
            <w:tcMar>
              <w:top w:w="28" w:type="dxa"/>
              <w:left w:w="28" w:type="dxa"/>
              <w:bottom w:w="28" w:type="dxa"/>
              <w:right w:w="28" w:type="dxa"/>
            </w:tcMar>
            <w:vAlign w:val="center"/>
          </w:tcPr>
          <w:p w14:paraId="5E3E7FA7"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w:t>
            </w:r>
            <w:r w:rsidRPr="006910BE">
              <w:t>9A</w:t>
            </w:r>
          </w:p>
          <w:p w14:paraId="1EB41FAF"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w:t>
            </w:r>
            <w:r w:rsidRPr="006910BE">
              <w:t>9A</w:t>
            </w:r>
          </w:p>
          <w:p w14:paraId="7F303345" w14:textId="77777777" w:rsidR="006A0150" w:rsidRPr="006910BE" w:rsidRDefault="006A0150" w:rsidP="00F27816">
            <w:pPr>
              <w:pStyle w:val="TAC"/>
            </w:pPr>
            <w:r w:rsidRPr="006910BE">
              <w:t>DC_</w:t>
            </w:r>
            <w:r w:rsidRPr="006910BE">
              <w:rPr>
                <w:rFonts w:eastAsia="Malgun Gothic"/>
              </w:rPr>
              <w:t>21A_</w:t>
            </w:r>
            <w:r w:rsidRPr="006910BE">
              <w:t>n</w:t>
            </w:r>
            <w:r w:rsidRPr="006910BE">
              <w:rPr>
                <w:rFonts w:eastAsia="Malgun Gothic"/>
              </w:rPr>
              <w:t>7</w:t>
            </w:r>
            <w:r w:rsidRPr="006910BE">
              <w:t>9A</w:t>
            </w:r>
          </w:p>
        </w:tc>
      </w:tr>
      <w:tr w:rsidR="006A0150" w:rsidRPr="006910BE" w14:paraId="308C488C" w14:textId="77777777" w:rsidTr="00F27816">
        <w:trPr>
          <w:trHeight w:val="227"/>
          <w:jc w:val="center"/>
        </w:trPr>
        <w:tc>
          <w:tcPr>
            <w:tcW w:w="3969" w:type="dxa"/>
            <w:noWrap/>
            <w:tcMar>
              <w:top w:w="28" w:type="dxa"/>
              <w:left w:w="28" w:type="dxa"/>
              <w:bottom w:w="28" w:type="dxa"/>
              <w:right w:w="28" w:type="dxa"/>
            </w:tcMar>
            <w:vAlign w:val="center"/>
          </w:tcPr>
          <w:p w14:paraId="66AAA974" w14:textId="77777777" w:rsidR="006A0150" w:rsidRPr="006910BE" w:rsidRDefault="006A0150" w:rsidP="00F27816">
            <w:pPr>
              <w:pStyle w:val="TAC"/>
            </w:pPr>
            <w:r w:rsidRPr="006910BE">
              <w:rPr>
                <w:rFonts w:eastAsia="Malgun Gothic"/>
              </w:rPr>
              <w:t>DC_1A-7A-20A_n28A-n78A</w:t>
            </w:r>
            <w:r w:rsidRPr="006910BE">
              <w:rPr>
                <w:vertAlign w:val="superscript"/>
              </w:rPr>
              <w:t>2,3,6,7</w:t>
            </w:r>
          </w:p>
        </w:tc>
        <w:tc>
          <w:tcPr>
            <w:tcW w:w="3969" w:type="dxa"/>
            <w:shd w:val="clear" w:color="auto" w:fill="auto"/>
            <w:tcMar>
              <w:top w:w="28" w:type="dxa"/>
              <w:left w:w="28" w:type="dxa"/>
              <w:bottom w:w="28" w:type="dxa"/>
              <w:right w:w="28" w:type="dxa"/>
            </w:tcMar>
          </w:tcPr>
          <w:p w14:paraId="3C33AC85" w14:textId="77777777" w:rsidR="006A0150" w:rsidRPr="006910BE" w:rsidRDefault="006A0150" w:rsidP="00F27816">
            <w:pPr>
              <w:pStyle w:val="TAC"/>
              <w:rPr>
                <w:rFonts w:eastAsia="Malgun Gothic"/>
              </w:rPr>
            </w:pPr>
            <w:r w:rsidRPr="006910BE">
              <w:rPr>
                <w:rFonts w:eastAsia="Malgun Gothic"/>
              </w:rPr>
              <w:t>DC_1A_n28A</w:t>
            </w:r>
          </w:p>
          <w:p w14:paraId="256E3AF1" w14:textId="77777777" w:rsidR="006A0150" w:rsidRPr="006910BE" w:rsidRDefault="006A0150" w:rsidP="00F27816">
            <w:pPr>
              <w:pStyle w:val="TAC"/>
              <w:rPr>
                <w:rFonts w:eastAsia="Malgun Gothic"/>
              </w:rPr>
            </w:pPr>
            <w:r w:rsidRPr="006910BE">
              <w:rPr>
                <w:rFonts w:eastAsia="Malgun Gothic"/>
              </w:rPr>
              <w:t>DC_1A_n78A</w:t>
            </w:r>
          </w:p>
          <w:p w14:paraId="10D7F41D" w14:textId="77777777" w:rsidR="006A0150" w:rsidRPr="006910BE" w:rsidRDefault="006A0150" w:rsidP="00F27816">
            <w:pPr>
              <w:pStyle w:val="TAC"/>
              <w:rPr>
                <w:rFonts w:eastAsia="Malgun Gothic"/>
              </w:rPr>
            </w:pPr>
            <w:r w:rsidRPr="006910BE">
              <w:rPr>
                <w:rFonts w:eastAsia="Malgun Gothic"/>
              </w:rPr>
              <w:t>DC_7A_n28A</w:t>
            </w:r>
          </w:p>
          <w:p w14:paraId="47BCB7BA" w14:textId="77777777" w:rsidR="006A0150" w:rsidRPr="006910BE" w:rsidRDefault="006A0150" w:rsidP="00F27816">
            <w:pPr>
              <w:pStyle w:val="TAC"/>
              <w:rPr>
                <w:rFonts w:eastAsia="Malgun Gothic"/>
              </w:rPr>
            </w:pPr>
            <w:r w:rsidRPr="006910BE">
              <w:rPr>
                <w:rFonts w:eastAsia="Malgun Gothic"/>
              </w:rPr>
              <w:t>DC_7A_n78A</w:t>
            </w:r>
          </w:p>
          <w:p w14:paraId="2DE14771" w14:textId="77777777" w:rsidR="006A0150" w:rsidRPr="006910BE" w:rsidRDefault="006A0150" w:rsidP="00F27816">
            <w:pPr>
              <w:pStyle w:val="TAC"/>
              <w:rPr>
                <w:rFonts w:eastAsia="Malgun Gothic"/>
              </w:rPr>
            </w:pPr>
            <w:r w:rsidRPr="006910BE">
              <w:rPr>
                <w:rFonts w:eastAsia="Malgun Gothic"/>
              </w:rPr>
              <w:t>DC_20A_n28A</w:t>
            </w:r>
          </w:p>
          <w:p w14:paraId="367E90F8" w14:textId="77777777" w:rsidR="006A0150" w:rsidRPr="006910BE" w:rsidRDefault="006A0150" w:rsidP="00F27816">
            <w:pPr>
              <w:pStyle w:val="TAC"/>
              <w:rPr>
                <w:rFonts w:cs="Arial"/>
              </w:rPr>
            </w:pPr>
            <w:r w:rsidRPr="006910BE">
              <w:rPr>
                <w:rFonts w:eastAsia="Malgun Gothic"/>
              </w:rPr>
              <w:t>DC_20A_n78A</w:t>
            </w:r>
          </w:p>
        </w:tc>
      </w:tr>
      <w:tr w:rsidR="006A0150" w:rsidRPr="006910BE" w14:paraId="050BC478" w14:textId="77777777" w:rsidTr="00F27816">
        <w:trPr>
          <w:trHeight w:val="227"/>
          <w:jc w:val="center"/>
        </w:trPr>
        <w:tc>
          <w:tcPr>
            <w:tcW w:w="3969" w:type="dxa"/>
            <w:noWrap/>
            <w:tcMar>
              <w:top w:w="28" w:type="dxa"/>
              <w:left w:w="28" w:type="dxa"/>
              <w:bottom w:w="28" w:type="dxa"/>
              <w:right w:w="28" w:type="dxa"/>
            </w:tcMar>
            <w:vAlign w:val="center"/>
          </w:tcPr>
          <w:p w14:paraId="10C7DD28" w14:textId="77777777" w:rsidR="006A0150" w:rsidRPr="006910BE" w:rsidRDefault="006A0150" w:rsidP="00F27816">
            <w:pPr>
              <w:pStyle w:val="TAC"/>
            </w:pPr>
            <w:r w:rsidRPr="006910BE">
              <w:t>DC_1A-19A-21A-42A_n78A</w:t>
            </w:r>
            <w:r w:rsidRPr="006910BE">
              <w:rPr>
                <w:szCs w:val="18"/>
                <w:vertAlign w:val="superscript"/>
              </w:rPr>
              <w:t>5,6</w:t>
            </w:r>
          </w:p>
          <w:p w14:paraId="5E7C0725" w14:textId="77777777" w:rsidR="006A0150" w:rsidRPr="006910BE" w:rsidRDefault="006A0150" w:rsidP="00F27816">
            <w:pPr>
              <w:pStyle w:val="TAC"/>
            </w:pPr>
            <w:r w:rsidRPr="006910BE">
              <w:t>DC_1A-19A-21A-42A_n78C</w:t>
            </w:r>
            <w:r w:rsidRPr="006910BE">
              <w:rPr>
                <w:szCs w:val="18"/>
                <w:vertAlign w:val="superscript"/>
              </w:rPr>
              <w:t>5,6</w:t>
            </w:r>
          </w:p>
          <w:p w14:paraId="572AF872" w14:textId="77777777" w:rsidR="006A0150" w:rsidRPr="006910BE" w:rsidRDefault="006A0150" w:rsidP="00F27816">
            <w:pPr>
              <w:pStyle w:val="TAC"/>
            </w:pPr>
            <w:r w:rsidRPr="006910BE">
              <w:t>DC_1A-19A-21A-42C_n78A</w:t>
            </w:r>
            <w:r w:rsidRPr="006910BE">
              <w:rPr>
                <w:szCs w:val="18"/>
                <w:vertAlign w:val="superscript"/>
              </w:rPr>
              <w:t>5,6</w:t>
            </w:r>
          </w:p>
          <w:p w14:paraId="268A1DBC" w14:textId="77777777" w:rsidR="006A0150" w:rsidRPr="006910BE" w:rsidRDefault="006A0150" w:rsidP="00F27816">
            <w:pPr>
              <w:pStyle w:val="TAC"/>
            </w:pPr>
            <w:r w:rsidRPr="006910BE">
              <w:t>DC_1A-19A-21A-42C_n78C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1BA3737D" w14:textId="77777777" w:rsidR="006A0150" w:rsidRPr="006910BE" w:rsidRDefault="006A0150" w:rsidP="00F27816">
            <w:pPr>
              <w:pStyle w:val="TAC"/>
            </w:pPr>
            <w:r w:rsidRPr="006910BE">
              <w:t>DC_1A_n78A</w:t>
            </w:r>
          </w:p>
          <w:p w14:paraId="6892531B" w14:textId="77777777" w:rsidR="006A0150" w:rsidRPr="006910BE" w:rsidRDefault="006A0150" w:rsidP="00F27816">
            <w:pPr>
              <w:pStyle w:val="TAC"/>
            </w:pPr>
            <w:r w:rsidRPr="006910BE">
              <w:t>DC_19A_n78A</w:t>
            </w:r>
          </w:p>
          <w:p w14:paraId="508B24B3" w14:textId="77777777" w:rsidR="006A0150" w:rsidRPr="006910BE" w:rsidRDefault="006A0150" w:rsidP="00F27816">
            <w:pPr>
              <w:pStyle w:val="TAC"/>
            </w:pPr>
            <w:r w:rsidRPr="006910BE">
              <w:t>DC_21A_n78A</w:t>
            </w:r>
          </w:p>
        </w:tc>
      </w:tr>
      <w:tr w:rsidR="006A0150" w:rsidRPr="006910BE" w14:paraId="05C37657" w14:textId="77777777" w:rsidTr="00F27816">
        <w:trPr>
          <w:trHeight w:val="227"/>
          <w:jc w:val="center"/>
        </w:trPr>
        <w:tc>
          <w:tcPr>
            <w:tcW w:w="3969" w:type="dxa"/>
            <w:noWrap/>
            <w:tcMar>
              <w:top w:w="28" w:type="dxa"/>
              <w:left w:w="28" w:type="dxa"/>
              <w:bottom w:w="28" w:type="dxa"/>
              <w:right w:w="28" w:type="dxa"/>
            </w:tcMar>
            <w:vAlign w:val="center"/>
          </w:tcPr>
          <w:p w14:paraId="2F7CD01D" w14:textId="77777777" w:rsidR="006A0150" w:rsidRPr="006910BE" w:rsidRDefault="006A0150" w:rsidP="00F27816">
            <w:pPr>
              <w:pStyle w:val="TAC"/>
            </w:pPr>
            <w:r w:rsidRPr="006910BE">
              <w:t>DC_1A-19A-21A-42A_n79A</w:t>
            </w:r>
          </w:p>
          <w:p w14:paraId="6248BBEE" w14:textId="77777777" w:rsidR="006A0150" w:rsidRPr="006910BE" w:rsidRDefault="006A0150" w:rsidP="00F27816">
            <w:pPr>
              <w:pStyle w:val="TAC"/>
            </w:pPr>
            <w:r w:rsidRPr="006910BE">
              <w:t>DC_1A-19A-21A-42A_n79C</w:t>
            </w:r>
          </w:p>
          <w:p w14:paraId="1B5E79AC" w14:textId="77777777" w:rsidR="006A0150" w:rsidRPr="006910BE" w:rsidRDefault="006A0150" w:rsidP="00F27816">
            <w:pPr>
              <w:pStyle w:val="TAC"/>
            </w:pPr>
            <w:r w:rsidRPr="006910BE">
              <w:t>DC_1A-19A-21A-42C_n79A</w:t>
            </w:r>
          </w:p>
          <w:p w14:paraId="126E77A8" w14:textId="77777777" w:rsidR="006A0150" w:rsidRPr="006910BE" w:rsidRDefault="006A0150" w:rsidP="00F27816">
            <w:pPr>
              <w:pStyle w:val="TAC"/>
            </w:pPr>
            <w:r w:rsidRPr="006910BE">
              <w:t>DC_1A-19A-21A-42C_n79C</w:t>
            </w:r>
          </w:p>
        </w:tc>
        <w:tc>
          <w:tcPr>
            <w:tcW w:w="3969" w:type="dxa"/>
            <w:shd w:val="clear" w:color="auto" w:fill="auto"/>
            <w:tcMar>
              <w:top w:w="28" w:type="dxa"/>
              <w:left w:w="28" w:type="dxa"/>
              <w:bottom w:w="28" w:type="dxa"/>
              <w:right w:w="28" w:type="dxa"/>
            </w:tcMar>
            <w:vAlign w:val="center"/>
          </w:tcPr>
          <w:p w14:paraId="32F1160A" w14:textId="77777777" w:rsidR="006A0150" w:rsidRPr="006910BE" w:rsidRDefault="006A0150" w:rsidP="00F27816">
            <w:pPr>
              <w:pStyle w:val="TAC"/>
            </w:pPr>
            <w:r w:rsidRPr="006910BE">
              <w:t>DC_1A_n79A</w:t>
            </w:r>
          </w:p>
          <w:p w14:paraId="65E74556" w14:textId="77777777" w:rsidR="006A0150" w:rsidRPr="006910BE" w:rsidRDefault="006A0150" w:rsidP="00F27816">
            <w:pPr>
              <w:pStyle w:val="TAC"/>
            </w:pPr>
            <w:r w:rsidRPr="006910BE">
              <w:t>DC_19A_n79A</w:t>
            </w:r>
          </w:p>
          <w:p w14:paraId="745BEDEC" w14:textId="77777777" w:rsidR="006A0150" w:rsidRPr="006910BE" w:rsidRDefault="006A0150" w:rsidP="00F27816">
            <w:pPr>
              <w:pStyle w:val="TAC"/>
            </w:pPr>
            <w:r w:rsidRPr="006910BE">
              <w:t>DC_21A_n79A</w:t>
            </w:r>
          </w:p>
        </w:tc>
      </w:tr>
      <w:tr w:rsidR="006A0150" w:rsidRPr="006910BE" w14:paraId="6BEB8FE6" w14:textId="77777777" w:rsidTr="00F27816">
        <w:trPr>
          <w:trHeight w:val="227"/>
          <w:jc w:val="center"/>
        </w:trPr>
        <w:tc>
          <w:tcPr>
            <w:tcW w:w="3969" w:type="dxa"/>
            <w:noWrap/>
            <w:tcMar>
              <w:top w:w="28" w:type="dxa"/>
              <w:left w:w="28" w:type="dxa"/>
              <w:bottom w:w="28" w:type="dxa"/>
              <w:right w:w="28" w:type="dxa"/>
            </w:tcMar>
            <w:vAlign w:val="center"/>
          </w:tcPr>
          <w:p w14:paraId="369FA7F8" w14:textId="77777777" w:rsidR="006A0150" w:rsidRPr="006910BE" w:rsidRDefault="006A0150" w:rsidP="00F27816">
            <w:pPr>
              <w:pStyle w:val="TAC"/>
            </w:pPr>
            <w:r w:rsidRPr="006910BE">
              <w:rPr>
                <w:rFonts w:eastAsia="Malgun Gothic"/>
              </w:rPr>
              <w:t>DC_3A-7A-20A_n28A-n78A</w:t>
            </w:r>
            <w:r w:rsidRPr="006910BE">
              <w:rPr>
                <w:vertAlign w:val="superscript"/>
              </w:rPr>
              <w:t>2,3,6,7</w:t>
            </w:r>
          </w:p>
        </w:tc>
        <w:tc>
          <w:tcPr>
            <w:tcW w:w="3969" w:type="dxa"/>
            <w:shd w:val="clear" w:color="auto" w:fill="auto"/>
            <w:tcMar>
              <w:top w:w="28" w:type="dxa"/>
              <w:left w:w="28" w:type="dxa"/>
              <w:bottom w:w="28" w:type="dxa"/>
              <w:right w:w="28" w:type="dxa"/>
            </w:tcMar>
          </w:tcPr>
          <w:p w14:paraId="25FBB00F" w14:textId="77777777" w:rsidR="006A0150" w:rsidRPr="006910BE" w:rsidRDefault="006A0150" w:rsidP="00F27816">
            <w:pPr>
              <w:pStyle w:val="TAC"/>
              <w:rPr>
                <w:rFonts w:eastAsia="Malgun Gothic"/>
              </w:rPr>
            </w:pPr>
            <w:r w:rsidRPr="006910BE">
              <w:rPr>
                <w:rFonts w:eastAsia="Malgun Gothic"/>
              </w:rPr>
              <w:t>DC_3A_n28A</w:t>
            </w:r>
          </w:p>
          <w:p w14:paraId="439DF68E" w14:textId="77777777" w:rsidR="006A0150" w:rsidRPr="006910BE" w:rsidRDefault="006A0150" w:rsidP="00F27816">
            <w:pPr>
              <w:pStyle w:val="TAC"/>
              <w:rPr>
                <w:rFonts w:eastAsia="Malgun Gothic"/>
              </w:rPr>
            </w:pPr>
            <w:r w:rsidRPr="006910BE">
              <w:rPr>
                <w:rFonts w:eastAsia="Malgun Gothic"/>
              </w:rPr>
              <w:t>DC_3A_n78A</w:t>
            </w:r>
          </w:p>
          <w:p w14:paraId="1E088DE3" w14:textId="77777777" w:rsidR="006A0150" w:rsidRPr="006910BE" w:rsidRDefault="006A0150" w:rsidP="00F27816">
            <w:pPr>
              <w:pStyle w:val="TAC"/>
              <w:rPr>
                <w:rFonts w:eastAsia="Malgun Gothic"/>
              </w:rPr>
            </w:pPr>
            <w:r w:rsidRPr="006910BE">
              <w:rPr>
                <w:rFonts w:eastAsia="Malgun Gothic"/>
              </w:rPr>
              <w:t>DC_7A_n28A</w:t>
            </w:r>
          </w:p>
          <w:p w14:paraId="4938114F" w14:textId="77777777" w:rsidR="006A0150" w:rsidRPr="006910BE" w:rsidRDefault="006A0150" w:rsidP="00F27816">
            <w:pPr>
              <w:pStyle w:val="TAC"/>
              <w:rPr>
                <w:rFonts w:eastAsia="Malgun Gothic"/>
              </w:rPr>
            </w:pPr>
            <w:r w:rsidRPr="006910BE">
              <w:rPr>
                <w:rFonts w:eastAsia="Malgun Gothic"/>
              </w:rPr>
              <w:t>DC_7A_n78A</w:t>
            </w:r>
          </w:p>
          <w:p w14:paraId="06FCE75C" w14:textId="77777777" w:rsidR="006A0150" w:rsidRPr="006910BE" w:rsidRDefault="006A0150" w:rsidP="00F27816">
            <w:pPr>
              <w:pStyle w:val="TAC"/>
              <w:rPr>
                <w:rFonts w:eastAsia="Malgun Gothic"/>
              </w:rPr>
            </w:pPr>
            <w:r w:rsidRPr="006910BE">
              <w:rPr>
                <w:rFonts w:eastAsia="Malgun Gothic"/>
              </w:rPr>
              <w:t>DC_20A_n28A</w:t>
            </w:r>
          </w:p>
          <w:p w14:paraId="2F4457DD" w14:textId="77777777" w:rsidR="006A0150" w:rsidRPr="006910BE" w:rsidRDefault="006A0150" w:rsidP="00F27816">
            <w:pPr>
              <w:pStyle w:val="TAC"/>
            </w:pPr>
            <w:r w:rsidRPr="006910BE">
              <w:rPr>
                <w:rFonts w:eastAsia="Malgun Gothic"/>
              </w:rPr>
              <w:t>DC_20A_n78A</w:t>
            </w:r>
          </w:p>
        </w:tc>
      </w:tr>
      <w:tr w:rsidR="006A0150" w:rsidRPr="006910BE" w14:paraId="6722F719" w14:textId="77777777" w:rsidTr="00F27816">
        <w:trPr>
          <w:trHeight w:val="227"/>
          <w:jc w:val="center"/>
        </w:trPr>
        <w:tc>
          <w:tcPr>
            <w:tcW w:w="3969" w:type="dxa"/>
            <w:noWrap/>
            <w:tcMar>
              <w:top w:w="28" w:type="dxa"/>
              <w:left w:w="28" w:type="dxa"/>
              <w:bottom w:w="28" w:type="dxa"/>
              <w:right w:w="28" w:type="dxa"/>
            </w:tcMar>
            <w:vAlign w:val="center"/>
          </w:tcPr>
          <w:p w14:paraId="46FC69DC" w14:textId="77777777" w:rsidR="006A0150" w:rsidRPr="006910BE" w:rsidRDefault="006A0150" w:rsidP="00F27816">
            <w:pPr>
              <w:pStyle w:val="TAC"/>
            </w:pPr>
            <w:r w:rsidRPr="006910BE">
              <w:t>DC_3A-19A-21A-42A_n78A</w:t>
            </w:r>
            <w:r w:rsidRPr="006910BE">
              <w:rPr>
                <w:szCs w:val="18"/>
                <w:vertAlign w:val="superscript"/>
              </w:rPr>
              <w:t>5,6</w:t>
            </w:r>
          </w:p>
          <w:p w14:paraId="5C75E7C6" w14:textId="77777777" w:rsidR="006A0150" w:rsidRPr="006910BE" w:rsidRDefault="006A0150" w:rsidP="00F27816">
            <w:pPr>
              <w:pStyle w:val="TAC"/>
              <w:rPr>
                <w:rFonts w:eastAsia="Malgun Gothic"/>
              </w:rPr>
            </w:pPr>
            <w:r w:rsidRPr="006910BE">
              <w:t>DC_3A-19A-21A-42C_n78A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32498261" w14:textId="77777777" w:rsidR="006A0150" w:rsidRPr="006910BE" w:rsidRDefault="006A0150" w:rsidP="00F27816">
            <w:pPr>
              <w:pStyle w:val="TAC"/>
            </w:pPr>
            <w:r w:rsidRPr="006910BE">
              <w:t>DC_3A_n78A</w:t>
            </w:r>
          </w:p>
          <w:p w14:paraId="491B88D9" w14:textId="77777777" w:rsidR="006A0150" w:rsidRPr="006910BE" w:rsidRDefault="006A0150" w:rsidP="00F27816">
            <w:pPr>
              <w:pStyle w:val="TAC"/>
            </w:pPr>
            <w:r w:rsidRPr="006910BE">
              <w:t>DC_19A_n78A</w:t>
            </w:r>
          </w:p>
          <w:p w14:paraId="405DBCDB" w14:textId="77777777" w:rsidR="006A0150" w:rsidRPr="006910BE" w:rsidRDefault="006A0150" w:rsidP="00F27816">
            <w:pPr>
              <w:pStyle w:val="TAC"/>
              <w:rPr>
                <w:rFonts w:eastAsia="Malgun Gothic"/>
              </w:rPr>
            </w:pPr>
            <w:r w:rsidRPr="006910BE">
              <w:t>DC_21A_n78A</w:t>
            </w:r>
          </w:p>
        </w:tc>
      </w:tr>
      <w:tr w:rsidR="006A0150" w:rsidRPr="006910BE" w14:paraId="0AEB10BE" w14:textId="77777777" w:rsidTr="00F27816">
        <w:trPr>
          <w:trHeight w:val="227"/>
          <w:jc w:val="center"/>
        </w:trPr>
        <w:tc>
          <w:tcPr>
            <w:tcW w:w="3969" w:type="dxa"/>
            <w:noWrap/>
            <w:tcMar>
              <w:top w:w="28" w:type="dxa"/>
              <w:left w:w="28" w:type="dxa"/>
              <w:bottom w:w="28" w:type="dxa"/>
              <w:right w:w="28" w:type="dxa"/>
            </w:tcMar>
            <w:vAlign w:val="center"/>
          </w:tcPr>
          <w:p w14:paraId="436E563E" w14:textId="77777777" w:rsidR="006A0150" w:rsidRPr="006910BE" w:rsidRDefault="006A0150" w:rsidP="00F27816">
            <w:pPr>
              <w:pStyle w:val="TAC"/>
            </w:pPr>
            <w:r w:rsidRPr="006910BE">
              <w:t>DC_3A-19A-21A-42A_n79A</w:t>
            </w:r>
            <w:r w:rsidRPr="006910BE">
              <w:rPr>
                <w:szCs w:val="18"/>
                <w:vertAlign w:val="superscript"/>
              </w:rPr>
              <w:t>5,6</w:t>
            </w:r>
          </w:p>
          <w:p w14:paraId="7AEF7265" w14:textId="77777777" w:rsidR="006A0150" w:rsidRPr="006910BE" w:rsidRDefault="006A0150" w:rsidP="00F27816">
            <w:pPr>
              <w:pStyle w:val="TAC"/>
              <w:rPr>
                <w:rFonts w:eastAsia="Malgun Gothic"/>
              </w:rPr>
            </w:pPr>
            <w:r w:rsidRPr="006910BE">
              <w:t>DC_3A-19A-21A-42C_n79A</w:t>
            </w:r>
            <w:r w:rsidRPr="006910BE">
              <w:rPr>
                <w:szCs w:val="18"/>
                <w:vertAlign w:val="superscript"/>
              </w:rPr>
              <w:t>5,6</w:t>
            </w:r>
          </w:p>
        </w:tc>
        <w:tc>
          <w:tcPr>
            <w:tcW w:w="3969" w:type="dxa"/>
            <w:shd w:val="clear" w:color="auto" w:fill="auto"/>
            <w:tcMar>
              <w:top w:w="28" w:type="dxa"/>
              <w:left w:w="28" w:type="dxa"/>
              <w:bottom w:w="28" w:type="dxa"/>
              <w:right w:w="28" w:type="dxa"/>
            </w:tcMar>
          </w:tcPr>
          <w:p w14:paraId="4F047FC8" w14:textId="77777777" w:rsidR="006A0150" w:rsidRPr="006910BE" w:rsidRDefault="006A0150" w:rsidP="00F27816">
            <w:pPr>
              <w:pStyle w:val="TAC"/>
              <w:rPr>
                <w:lang w:eastAsia="fi-FI"/>
              </w:rPr>
            </w:pPr>
            <w:r w:rsidRPr="006910BE">
              <w:rPr>
                <w:lang w:eastAsia="fi-FI"/>
              </w:rPr>
              <w:t>DC_3A_n79A</w:t>
            </w:r>
          </w:p>
          <w:p w14:paraId="7AA6F57E" w14:textId="77777777" w:rsidR="006A0150" w:rsidRPr="006910BE" w:rsidRDefault="006A0150" w:rsidP="00F27816">
            <w:pPr>
              <w:pStyle w:val="TAC"/>
              <w:rPr>
                <w:lang w:eastAsia="fi-FI"/>
              </w:rPr>
            </w:pPr>
            <w:r w:rsidRPr="006910BE">
              <w:rPr>
                <w:lang w:eastAsia="fi-FI"/>
              </w:rPr>
              <w:t>DC_19A_n79A</w:t>
            </w:r>
          </w:p>
          <w:p w14:paraId="7224DACE" w14:textId="77777777" w:rsidR="006A0150" w:rsidRPr="006910BE" w:rsidRDefault="006A0150" w:rsidP="00F27816">
            <w:pPr>
              <w:pStyle w:val="TAC"/>
              <w:rPr>
                <w:rFonts w:eastAsia="Malgun Gothic"/>
              </w:rPr>
            </w:pPr>
            <w:r w:rsidRPr="006910BE">
              <w:rPr>
                <w:lang w:eastAsia="fi-FI"/>
              </w:rPr>
              <w:t>DC_21A_n79A</w:t>
            </w:r>
          </w:p>
        </w:tc>
      </w:tr>
      <w:tr w:rsidR="006A0150" w:rsidRPr="006910BE" w14:paraId="3F238755"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76EDFEE5" w14:textId="77777777" w:rsidR="006A0150" w:rsidRPr="006910BE" w:rsidRDefault="006A0150" w:rsidP="00F27816">
            <w:pPr>
              <w:pStyle w:val="TAN"/>
            </w:pPr>
            <w:r w:rsidRPr="006910BE">
              <w:lastRenderedPageBreak/>
              <w:t>NOTE 1:</w:t>
            </w:r>
            <w:r w:rsidRPr="006910BE">
              <w:tab/>
              <w:t>Uplink EN-DC configurations are the configurations supported by the present release of specifications.</w:t>
            </w:r>
          </w:p>
          <w:p w14:paraId="23588809" w14:textId="77777777" w:rsidR="006A0150" w:rsidRPr="006910BE" w:rsidRDefault="006A0150" w:rsidP="00F27816">
            <w:pPr>
              <w:pStyle w:val="TAN"/>
            </w:pPr>
            <w:r w:rsidRPr="006910BE">
              <w:t>NOTE 2:</w:t>
            </w:r>
            <w:r w:rsidRPr="006910BE">
              <w:tab/>
              <w:t>Applicable for UE supporting inter-band EN-DC with mandatory simultaneous Rx/Tx capability</w:t>
            </w:r>
          </w:p>
          <w:p w14:paraId="16678A07" w14:textId="77777777" w:rsidR="006A0150" w:rsidRPr="006910BE" w:rsidRDefault="006A0150" w:rsidP="00F27816">
            <w:pPr>
              <w:pStyle w:val="TAN"/>
            </w:pPr>
            <w:r w:rsidRPr="006910BE">
              <w:t>NOTE 3:</w:t>
            </w:r>
            <w:r w:rsidRPr="006910BE">
              <w:tab/>
              <w:t>The frequency range in band n28 is restricted for this band combination to 703-733 MHz for the UL and 758-788 MHz for the DL</w:t>
            </w:r>
          </w:p>
          <w:p w14:paraId="1D26F055" w14:textId="77777777" w:rsidR="006A0150" w:rsidRPr="006910BE" w:rsidRDefault="006A0150" w:rsidP="00F27816">
            <w:pPr>
              <w:pStyle w:val="TAN"/>
              <w:rPr>
                <w:rFonts w:eastAsia="MS PGothic"/>
              </w:rPr>
            </w:pPr>
            <w:r w:rsidRPr="006910BE">
              <w:t>NOTE 4</w:t>
            </w:r>
            <w:r w:rsidRPr="006910BE">
              <w:rPr>
                <w:rFonts w:eastAsia="MS PGothic"/>
              </w:rPr>
              <w:t>:</w:t>
            </w:r>
            <w:r w:rsidRPr="006910BE">
              <w:rPr>
                <w:rFonts w:eastAsia="MS PGothic"/>
              </w:rPr>
              <w:tab/>
              <w:t>Reserved.</w:t>
            </w:r>
          </w:p>
          <w:p w14:paraId="79DEB2C9" w14:textId="77777777" w:rsidR="006A0150" w:rsidRPr="006910BE" w:rsidRDefault="006A0150" w:rsidP="00F27816">
            <w:pPr>
              <w:pStyle w:val="TAN"/>
              <w:rPr>
                <w:rFonts w:eastAsia="MS PGothic"/>
              </w:rPr>
            </w:pPr>
            <w:r w:rsidRPr="006910BE">
              <w:t>NOTE 5</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6F7DB4EA" w14:textId="77777777" w:rsidR="006A0150" w:rsidRPr="006910BE" w:rsidRDefault="006A0150" w:rsidP="00F27816">
            <w:pPr>
              <w:pStyle w:val="TAN"/>
              <w:rPr>
                <w:rFonts w:eastAsia="MS PGothic"/>
              </w:rPr>
            </w:pPr>
            <w:r w:rsidRPr="006910BE">
              <w:t>NOTE 6</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4492646D" w14:textId="77777777" w:rsidR="006A0150" w:rsidRPr="006910BE" w:rsidRDefault="006A0150" w:rsidP="00F27816">
            <w:pPr>
              <w:pStyle w:val="TAN"/>
              <w:rPr>
                <w:rFonts w:eastAsia="MS PGothic"/>
              </w:rPr>
            </w:pPr>
            <w:r w:rsidRPr="006910BE">
              <w:t>NOTE 7</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510BAAA2" w14:textId="77777777" w:rsidR="006A0150" w:rsidRPr="006910BE" w:rsidRDefault="006A0150" w:rsidP="006A0150"/>
    <w:p w14:paraId="479DF220" w14:textId="77777777" w:rsidR="006A0150" w:rsidRPr="006910BE" w:rsidRDefault="006A0150" w:rsidP="006A0150">
      <w:pPr>
        <w:pStyle w:val="Heading4"/>
      </w:pPr>
      <w:bookmarkStart w:id="178" w:name="_Toc27475571"/>
      <w:bookmarkStart w:id="179" w:name="_Toc29495162"/>
      <w:bookmarkStart w:id="180" w:name="_Toc36116208"/>
      <w:bookmarkStart w:id="181" w:name="_Toc36118257"/>
      <w:bookmarkStart w:id="182" w:name="_Toc36560370"/>
      <w:bookmarkStart w:id="183" w:name="_Toc43976867"/>
      <w:bookmarkStart w:id="184" w:name="_Toc52213434"/>
      <w:bookmarkStart w:id="185" w:name="_Toc60742890"/>
      <w:bookmarkStart w:id="186" w:name="_Toc68206070"/>
      <w:bookmarkStart w:id="187" w:name="_Toc75971867"/>
      <w:bookmarkStart w:id="188" w:name="_Toc85051290"/>
      <w:bookmarkStart w:id="189" w:name="_Toc90493288"/>
      <w:bookmarkStart w:id="190" w:name="_Toc90493928"/>
      <w:bookmarkStart w:id="191" w:name="_Toc100093951"/>
      <w:bookmarkStart w:id="192" w:name="_Toc106872595"/>
      <w:bookmarkStart w:id="193" w:name="_Toc114908224"/>
      <w:r w:rsidRPr="006910BE">
        <w:t>5.5B.4.5</w:t>
      </w:r>
      <w:r w:rsidRPr="006910BE">
        <w:tab/>
        <w:t>Inter-band EN-DC configurations within FR1 (six 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15E9756" w14:textId="77777777" w:rsidR="006A0150" w:rsidRPr="006910BE" w:rsidRDefault="006A0150" w:rsidP="006A0150">
      <w:pPr>
        <w:pStyle w:val="TH"/>
      </w:pPr>
      <w:r w:rsidRPr="006910BE">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3A7CE65E" w14:textId="77777777" w:rsidTr="00F27816">
        <w:trPr>
          <w:trHeight w:val="227"/>
          <w:jc w:val="center"/>
        </w:trPr>
        <w:tc>
          <w:tcPr>
            <w:tcW w:w="3969" w:type="dxa"/>
            <w:shd w:val="clear" w:color="auto" w:fill="auto"/>
            <w:tcMar>
              <w:top w:w="28" w:type="dxa"/>
              <w:left w:w="28" w:type="dxa"/>
              <w:bottom w:w="28" w:type="dxa"/>
              <w:right w:w="28" w:type="dxa"/>
            </w:tcMar>
            <w:vAlign w:val="center"/>
            <w:hideMark/>
          </w:tcPr>
          <w:p w14:paraId="74E06C52" w14:textId="77777777" w:rsidR="006A0150" w:rsidRPr="006910BE" w:rsidRDefault="006A0150" w:rsidP="00F27816">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60A87AD3"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14C1990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49E6556" w14:textId="77777777" w:rsidR="006A0150" w:rsidRPr="006910BE" w:rsidRDefault="006A0150" w:rsidP="00F27816">
            <w:pPr>
              <w:pStyle w:val="TAC"/>
              <w:rPr>
                <w:lang w:eastAsia="fi-FI"/>
              </w:rPr>
            </w:pPr>
            <w:r w:rsidRPr="006910BE">
              <w:rPr>
                <w:rFonts w:eastAsia="Malgun Gothic"/>
              </w:rPr>
              <w:t>DC_1A-3A-7A-20A_n28A-n78A</w:t>
            </w:r>
            <w:r w:rsidRPr="006910BE">
              <w:rPr>
                <w:vertAlign w:val="superscript"/>
              </w:rPr>
              <w:t>2,3</w:t>
            </w:r>
            <w:r w:rsidRPr="006910BE">
              <w:rPr>
                <w:vertAlign w:val="superscript"/>
                <w:lang w:eastAsia="zh-TW"/>
              </w:rPr>
              <w:t>,5,6</w:t>
            </w:r>
          </w:p>
        </w:tc>
        <w:tc>
          <w:tcPr>
            <w:tcW w:w="3969" w:type="dxa"/>
            <w:tcMar>
              <w:top w:w="28" w:type="dxa"/>
              <w:left w:w="28" w:type="dxa"/>
              <w:bottom w:w="28" w:type="dxa"/>
              <w:right w:w="28" w:type="dxa"/>
            </w:tcMar>
          </w:tcPr>
          <w:p w14:paraId="2BA26F22" w14:textId="77777777" w:rsidR="006A0150" w:rsidRPr="006910BE" w:rsidRDefault="006A0150" w:rsidP="00F27816">
            <w:pPr>
              <w:pStyle w:val="TAC"/>
              <w:rPr>
                <w:rFonts w:eastAsia="Malgun Gothic"/>
              </w:rPr>
            </w:pPr>
            <w:r w:rsidRPr="006910BE">
              <w:rPr>
                <w:rFonts w:eastAsia="Malgun Gothic"/>
              </w:rPr>
              <w:t>DC_1A_n28A</w:t>
            </w:r>
          </w:p>
          <w:p w14:paraId="118E2B7E" w14:textId="77777777" w:rsidR="006A0150" w:rsidRPr="006910BE" w:rsidRDefault="006A0150" w:rsidP="00F27816">
            <w:pPr>
              <w:pStyle w:val="TAC"/>
              <w:rPr>
                <w:rFonts w:eastAsia="Malgun Gothic"/>
              </w:rPr>
            </w:pPr>
            <w:r w:rsidRPr="006910BE">
              <w:rPr>
                <w:rFonts w:eastAsia="Malgun Gothic"/>
              </w:rPr>
              <w:t>DC_1A_n78A</w:t>
            </w:r>
          </w:p>
          <w:p w14:paraId="162746D6" w14:textId="77777777" w:rsidR="006A0150" w:rsidRPr="006910BE" w:rsidRDefault="006A0150" w:rsidP="00F27816">
            <w:pPr>
              <w:pStyle w:val="TAC"/>
              <w:rPr>
                <w:rFonts w:eastAsia="Malgun Gothic"/>
              </w:rPr>
            </w:pPr>
            <w:r w:rsidRPr="006910BE">
              <w:rPr>
                <w:rFonts w:eastAsia="Malgun Gothic"/>
              </w:rPr>
              <w:t>DC_3A_n28A</w:t>
            </w:r>
          </w:p>
          <w:p w14:paraId="7BD52CD8" w14:textId="77777777" w:rsidR="006A0150" w:rsidRPr="006910BE" w:rsidRDefault="006A0150" w:rsidP="00F27816">
            <w:pPr>
              <w:pStyle w:val="TAC"/>
              <w:rPr>
                <w:rFonts w:eastAsia="Malgun Gothic"/>
              </w:rPr>
            </w:pPr>
            <w:r w:rsidRPr="006910BE">
              <w:rPr>
                <w:rFonts w:eastAsia="Malgun Gothic"/>
              </w:rPr>
              <w:t>DC_3A_n78A</w:t>
            </w:r>
          </w:p>
          <w:p w14:paraId="3C266802" w14:textId="77777777" w:rsidR="006A0150" w:rsidRPr="006910BE" w:rsidRDefault="006A0150" w:rsidP="00F27816">
            <w:pPr>
              <w:pStyle w:val="TAC"/>
              <w:rPr>
                <w:rFonts w:eastAsia="Malgun Gothic"/>
              </w:rPr>
            </w:pPr>
            <w:r w:rsidRPr="006910BE">
              <w:rPr>
                <w:rFonts w:eastAsia="Malgun Gothic"/>
              </w:rPr>
              <w:t>DC_7A_n28A</w:t>
            </w:r>
          </w:p>
          <w:p w14:paraId="2870F337" w14:textId="77777777" w:rsidR="006A0150" w:rsidRPr="006910BE" w:rsidRDefault="006A0150" w:rsidP="00F27816">
            <w:pPr>
              <w:pStyle w:val="TAC"/>
              <w:rPr>
                <w:rFonts w:eastAsia="Malgun Gothic"/>
              </w:rPr>
            </w:pPr>
            <w:r w:rsidRPr="006910BE">
              <w:rPr>
                <w:rFonts w:eastAsia="Malgun Gothic"/>
              </w:rPr>
              <w:t>DC_7A_n78A</w:t>
            </w:r>
          </w:p>
          <w:p w14:paraId="102F3A55" w14:textId="77777777" w:rsidR="006A0150" w:rsidRPr="006910BE" w:rsidRDefault="006A0150" w:rsidP="00F27816">
            <w:pPr>
              <w:pStyle w:val="TAC"/>
              <w:rPr>
                <w:rFonts w:eastAsia="Malgun Gothic"/>
              </w:rPr>
            </w:pPr>
            <w:r w:rsidRPr="006910BE">
              <w:rPr>
                <w:rFonts w:eastAsia="Malgun Gothic"/>
              </w:rPr>
              <w:t>DC_20A_n28A</w:t>
            </w:r>
          </w:p>
          <w:p w14:paraId="7EDD8EF0" w14:textId="77777777" w:rsidR="006A0150" w:rsidRPr="006910BE" w:rsidRDefault="006A0150" w:rsidP="00F27816">
            <w:pPr>
              <w:pStyle w:val="TAC"/>
              <w:rPr>
                <w:rFonts w:eastAsia="MS PGothic"/>
              </w:rPr>
            </w:pPr>
            <w:r w:rsidRPr="006910BE">
              <w:rPr>
                <w:rFonts w:eastAsia="Malgun Gothic"/>
              </w:rPr>
              <w:t>DC_20A_n78A</w:t>
            </w:r>
          </w:p>
        </w:tc>
      </w:tr>
      <w:tr w:rsidR="006A0150" w:rsidRPr="006910BE" w14:paraId="6719D5FF"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6217931A"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3D73412F" w14:textId="77777777" w:rsidR="006A0150" w:rsidRPr="006910BE" w:rsidRDefault="006A0150" w:rsidP="00F27816">
            <w:pPr>
              <w:pStyle w:val="TAN"/>
            </w:pPr>
            <w:r w:rsidRPr="006910BE">
              <w:t>NOTE 2:</w:t>
            </w:r>
            <w:r w:rsidRPr="006910BE">
              <w:tab/>
              <w:t>Applicable for UE supporting inter-band EN-DC with mandatory simultaneous Rx/Tx capability.</w:t>
            </w:r>
          </w:p>
          <w:p w14:paraId="099881C4" w14:textId="77777777" w:rsidR="006A0150" w:rsidRPr="006910BE" w:rsidRDefault="006A0150" w:rsidP="00F27816">
            <w:pPr>
              <w:pStyle w:val="TAN"/>
            </w:pPr>
            <w:r w:rsidRPr="006910BE">
              <w:t>NOTE 3:</w:t>
            </w:r>
            <w:r w:rsidRPr="006910BE">
              <w:tab/>
              <w:t>The frequency range in band n28 is restricted for this band combination to 703-733 MHz for the UL and 758-788 MHz for the DL.</w:t>
            </w:r>
          </w:p>
          <w:p w14:paraId="3AB6FFF0" w14:textId="77777777" w:rsidR="006A0150" w:rsidRPr="006910BE" w:rsidRDefault="006A0150" w:rsidP="00F27816">
            <w:pPr>
              <w:pStyle w:val="TAN"/>
            </w:pPr>
            <w:r w:rsidRPr="006910BE">
              <w:t>NOTE 4:</w:t>
            </w:r>
            <w:r w:rsidRPr="006910BE">
              <w:tab/>
              <w:t>Reserved</w:t>
            </w:r>
          </w:p>
          <w:p w14:paraId="19857BD2" w14:textId="77777777" w:rsidR="006A0150" w:rsidRPr="006910BE" w:rsidRDefault="006A0150" w:rsidP="00F27816">
            <w:pPr>
              <w:pStyle w:val="TAN"/>
            </w:pPr>
            <w:r w:rsidRPr="006910BE">
              <w:t>NOTE 5:</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30EBF4C4" w14:textId="77777777" w:rsidR="006A0150" w:rsidRPr="006910BE" w:rsidRDefault="006A0150" w:rsidP="00F27816">
            <w:pPr>
              <w:pStyle w:val="TAN"/>
              <w:rPr>
                <w:rFonts w:eastAsia="MS PGothic"/>
              </w:rPr>
            </w:pPr>
            <w:r w:rsidRPr="006910BE">
              <w:t>NOTE 6:</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65338CD3" w14:textId="77777777" w:rsidR="006A0150" w:rsidRPr="006910BE" w:rsidRDefault="006A0150" w:rsidP="006A015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B48CC" w14:textId="77777777" w:rsidR="003E7ADB" w:rsidRDefault="003E7ADB">
      <w:r>
        <w:separator/>
      </w:r>
    </w:p>
  </w:endnote>
  <w:endnote w:type="continuationSeparator" w:id="0">
    <w:p w14:paraId="71CD8B27" w14:textId="77777777" w:rsidR="003E7ADB" w:rsidRDefault="003E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modern"/>
    <w:pitch w:val="fixed"/>
    <w:sig w:usb0="00000000"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DABCC" w14:textId="77777777" w:rsidR="003E7ADB" w:rsidRDefault="003E7ADB">
      <w:r>
        <w:separator/>
      </w:r>
    </w:p>
  </w:footnote>
  <w:footnote w:type="continuationSeparator" w:id="0">
    <w:p w14:paraId="57C8B61E" w14:textId="77777777" w:rsidR="003E7ADB" w:rsidRDefault="003E7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7678" w:rsidRDefault="00377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77678" w:rsidRDefault="003776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77678" w:rsidRDefault="003776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77678" w:rsidRDefault="00377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7"/>
  </w:num>
  <w:num w:numId="5">
    <w:abstractNumId w:val="12"/>
  </w:num>
  <w:num w:numId="6">
    <w:abstractNumId w:val="26"/>
  </w:num>
  <w:num w:numId="7">
    <w:abstractNumId w:val="29"/>
  </w:num>
  <w:num w:numId="8">
    <w:abstractNumId w:val="31"/>
  </w:num>
  <w:num w:numId="9">
    <w:abstractNumId w:val="7"/>
  </w:num>
  <w:num w:numId="10">
    <w:abstractNumId w:val="4"/>
  </w:num>
  <w:num w:numId="11">
    <w:abstractNumId w:val="14"/>
  </w:num>
  <w:num w:numId="12">
    <w:abstractNumId w:val="15"/>
  </w:num>
  <w:num w:numId="13">
    <w:abstractNumId w:val="9"/>
  </w:num>
  <w:num w:numId="14">
    <w:abstractNumId w:val="24"/>
  </w:num>
  <w:num w:numId="15">
    <w:abstractNumId w:val="0"/>
  </w:num>
  <w:num w:numId="16">
    <w:abstractNumId w:val="10"/>
  </w:num>
  <w:num w:numId="17">
    <w:abstractNumId w:val="1"/>
  </w:num>
  <w:num w:numId="18">
    <w:abstractNumId w:val="18"/>
  </w:num>
  <w:num w:numId="19">
    <w:abstractNumId w:val="22"/>
  </w:num>
  <w:num w:numId="20">
    <w:abstractNumId w:val="27"/>
  </w:num>
  <w:num w:numId="21">
    <w:abstractNumId w:val="5"/>
  </w:num>
  <w:num w:numId="22">
    <w:abstractNumId w:val="21"/>
  </w:num>
  <w:num w:numId="23">
    <w:abstractNumId w:val="20"/>
  </w:num>
  <w:num w:numId="24">
    <w:abstractNumId w:val="23"/>
  </w:num>
  <w:num w:numId="25">
    <w:abstractNumId w:val="11"/>
  </w:num>
  <w:num w:numId="26">
    <w:abstractNumId w:val="13"/>
  </w:num>
  <w:num w:numId="27">
    <w:abstractNumId w:val="2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
  </w:num>
  <w:num w:numId="31">
    <w:abstractNumId w:val="19"/>
  </w:num>
  <w:num w:numId="3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0E2FE9"/>
    <w:rsid w:val="00145D43"/>
    <w:rsid w:val="00163FF6"/>
    <w:rsid w:val="00190BD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678"/>
    <w:rsid w:val="003E1A36"/>
    <w:rsid w:val="003E7ADB"/>
    <w:rsid w:val="00410371"/>
    <w:rsid w:val="004242F1"/>
    <w:rsid w:val="004A720A"/>
    <w:rsid w:val="004B75B7"/>
    <w:rsid w:val="005141D9"/>
    <w:rsid w:val="0051580D"/>
    <w:rsid w:val="005205DF"/>
    <w:rsid w:val="005416F5"/>
    <w:rsid w:val="00547111"/>
    <w:rsid w:val="005529B9"/>
    <w:rsid w:val="00592D74"/>
    <w:rsid w:val="005B0096"/>
    <w:rsid w:val="005C067B"/>
    <w:rsid w:val="005D2290"/>
    <w:rsid w:val="005D4BA6"/>
    <w:rsid w:val="005E2C44"/>
    <w:rsid w:val="00621188"/>
    <w:rsid w:val="006257ED"/>
    <w:rsid w:val="00653DE4"/>
    <w:rsid w:val="00665C47"/>
    <w:rsid w:val="00690801"/>
    <w:rsid w:val="00695808"/>
    <w:rsid w:val="006A0150"/>
    <w:rsid w:val="006B46FB"/>
    <w:rsid w:val="006E21FB"/>
    <w:rsid w:val="00740656"/>
    <w:rsid w:val="00792342"/>
    <w:rsid w:val="007977A8"/>
    <w:rsid w:val="007B512A"/>
    <w:rsid w:val="007C2097"/>
    <w:rsid w:val="007D6A07"/>
    <w:rsid w:val="007F7259"/>
    <w:rsid w:val="008040A8"/>
    <w:rsid w:val="008279FA"/>
    <w:rsid w:val="0084726B"/>
    <w:rsid w:val="008626E7"/>
    <w:rsid w:val="00870EE7"/>
    <w:rsid w:val="00885EAF"/>
    <w:rsid w:val="008863B9"/>
    <w:rsid w:val="008A45A6"/>
    <w:rsid w:val="008D3CCC"/>
    <w:rsid w:val="008F3789"/>
    <w:rsid w:val="008F686C"/>
    <w:rsid w:val="00903F3A"/>
    <w:rsid w:val="009148DE"/>
    <w:rsid w:val="00941E30"/>
    <w:rsid w:val="009777D9"/>
    <w:rsid w:val="00991B88"/>
    <w:rsid w:val="009A4EB8"/>
    <w:rsid w:val="009A5753"/>
    <w:rsid w:val="009A579D"/>
    <w:rsid w:val="009E3297"/>
    <w:rsid w:val="009F734F"/>
    <w:rsid w:val="00A22842"/>
    <w:rsid w:val="00A246B6"/>
    <w:rsid w:val="00A27312"/>
    <w:rsid w:val="00A47E70"/>
    <w:rsid w:val="00A50CF0"/>
    <w:rsid w:val="00A7671C"/>
    <w:rsid w:val="00AA2CBC"/>
    <w:rsid w:val="00AB3E0D"/>
    <w:rsid w:val="00AC5820"/>
    <w:rsid w:val="00AD1CD8"/>
    <w:rsid w:val="00B169C1"/>
    <w:rsid w:val="00B258BB"/>
    <w:rsid w:val="00B67B97"/>
    <w:rsid w:val="00B904E5"/>
    <w:rsid w:val="00B968C8"/>
    <w:rsid w:val="00BA3EC5"/>
    <w:rsid w:val="00BA51D9"/>
    <w:rsid w:val="00BB5DFC"/>
    <w:rsid w:val="00BC771A"/>
    <w:rsid w:val="00BD279D"/>
    <w:rsid w:val="00BD6BB8"/>
    <w:rsid w:val="00C66BA2"/>
    <w:rsid w:val="00C870F6"/>
    <w:rsid w:val="00C95985"/>
    <w:rsid w:val="00CC3C24"/>
    <w:rsid w:val="00CC5026"/>
    <w:rsid w:val="00CC68D0"/>
    <w:rsid w:val="00D03F9A"/>
    <w:rsid w:val="00D06D51"/>
    <w:rsid w:val="00D24991"/>
    <w:rsid w:val="00D50255"/>
    <w:rsid w:val="00D66520"/>
    <w:rsid w:val="00D84AE9"/>
    <w:rsid w:val="00DA7715"/>
    <w:rsid w:val="00DE34CF"/>
    <w:rsid w:val="00E13F3D"/>
    <w:rsid w:val="00E34898"/>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03F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3F3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03F3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3F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03F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03F3A"/>
    <w:rPr>
      <w:rFonts w:ascii="Arial" w:hAnsi="Arial"/>
      <w:sz w:val="22"/>
      <w:lang w:val="en-GB" w:eastAsia="en-US"/>
    </w:rPr>
  </w:style>
  <w:style w:type="character" w:customStyle="1" w:styleId="H6Char">
    <w:name w:val="H6 Char"/>
    <w:link w:val="H6"/>
    <w:qFormat/>
    <w:rsid w:val="00903F3A"/>
    <w:rPr>
      <w:rFonts w:ascii="Arial" w:hAnsi="Arial"/>
      <w:lang w:val="en-GB" w:eastAsia="en-US"/>
    </w:rPr>
  </w:style>
  <w:style w:type="character" w:customStyle="1" w:styleId="Heading6Char">
    <w:name w:val="Heading 6 Char"/>
    <w:aliases w:val="T1 Char4,Header 6 Char"/>
    <w:link w:val="Heading6"/>
    <w:qFormat/>
    <w:rsid w:val="00903F3A"/>
    <w:rPr>
      <w:rFonts w:ascii="Arial" w:hAnsi="Arial"/>
      <w:lang w:val="en-GB" w:eastAsia="en-US"/>
    </w:rPr>
  </w:style>
  <w:style w:type="character" w:customStyle="1" w:styleId="Heading7Char">
    <w:name w:val="Heading 7 Char"/>
    <w:aliases w:val="L7 Char,Header 7 Char"/>
    <w:link w:val="Heading7"/>
    <w:qFormat/>
    <w:rsid w:val="00903F3A"/>
    <w:rPr>
      <w:rFonts w:ascii="Arial" w:hAnsi="Arial"/>
      <w:lang w:val="en-GB" w:eastAsia="en-US"/>
    </w:rPr>
  </w:style>
  <w:style w:type="character" w:customStyle="1" w:styleId="Heading8Char">
    <w:name w:val="Heading 8 Char"/>
    <w:link w:val="Heading8"/>
    <w:qFormat/>
    <w:rsid w:val="00903F3A"/>
    <w:rPr>
      <w:rFonts w:ascii="Arial" w:hAnsi="Arial"/>
      <w:sz w:val="36"/>
      <w:lang w:val="en-GB" w:eastAsia="en-US"/>
    </w:rPr>
  </w:style>
  <w:style w:type="character" w:customStyle="1" w:styleId="Heading9Char">
    <w:name w:val="Heading 9 Char"/>
    <w:link w:val="Heading9"/>
    <w:qFormat/>
    <w:rsid w:val="00903F3A"/>
    <w:rPr>
      <w:rFonts w:ascii="Arial" w:hAnsi="Arial"/>
      <w:sz w:val="36"/>
      <w:lang w:val="en-GB" w:eastAsia="en-US"/>
    </w:rPr>
  </w:style>
  <w:style w:type="character" w:customStyle="1" w:styleId="EQChar">
    <w:name w:val="EQ Char"/>
    <w:link w:val="EQ"/>
    <w:qFormat/>
    <w:locked/>
    <w:rsid w:val="00903F3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03F3A"/>
    <w:rPr>
      <w:rFonts w:ascii="Arial" w:hAnsi="Arial"/>
      <w:b/>
      <w:i/>
      <w:noProof/>
      <w:sz w:val="18"/>
      <w:lang w:val="en-GB" w:eastAsia="en-US"/>
    </w:rPr>
  </w:style>
  <w:style w:type="character" w:customStyle="1" w:styleId="NOChar">
    <w:name w:val="NO Char"/>
    <w:link w:val="NO"/>
    <w:qFormat/>
    <w:locked/>
    <w:rsid w:val="00903F3A"/>
    <w:rPr>
      <w:rFonts w:ascii="Times New Roman" w:hAnsi="Times New Roman"/>
      <w:lang w:val="en-GB" w:eastAsia="en-US"/>
    </w:rPr>
  </w:style>
  <w:style w:type="character" w:customStyle="1" w:styleId="PLChar">
    <w:name w:val="PL Char"/>
    <w:link w:val="PL"/>
    <w:qFormat/>
    <w:rsid w:val="00903F3A"/>
    <w:rPr>
      <w:rFonts w:ascii="Courier New" w:hAnsi="Courier New"/>
      <w:noProof/>
      <w:sz w:val="16"/>
      <w:lang w:val="en-GB" w:eastAsia="en-US"/>
    </w:rPr>
  </w:style>
  <w:style w:type="character" w:customStyle="1" w:styleId="TALChar">
    <w:name w:val="TAL Char"/>
    <w:link w:val="TAL"/>
    <w:qFormat/>
    <w:rsid w:val="00903F3A"/>
    <w:rPr>
      <w:rFonts w:ascii="Arial" w:hAnsi="Arial"/>
      <w:sz w:val="18"/>
      <w:lang w:val="en-GB" w:eastAsia="en-US"/>
    </w:rPr>
  </w:style>
  <w:style w:type="character" w:customStyle="1" w:styleId="TACChar">
    <w:name w:val="TAC Char"/>
    <w:link w:val="TAC"/>
    <w:qFormat/>
    <w:locked/>
    <w:rsid w:val="00903F3A"/>
    <w:rPr>
      <w:rFonts w:ascii="Arial" w:hAnsi="Arial"/>
      <w:sz w:val="18"/>
      <w:lang w:val="en-GB" w:eastAsia="en-US"/>
    </w:rPr>
  </w:style>
  <w:style w:type="character" w:customStyle="1" w:styleId="TAHCar">
    <w:name w:val="TAH Car"/>
    <w:link w:val="TAH"/>
    <w:qFormat/>
    <w:rsid w:val="00903F3A"/>
    <w:rPr>
      <w:rFonts w:ascii="Arial" w:hAnsi="Arial"/>
      <w:b/>
      <w:sz w:val="18"/>
      <w:lang w:val="en-GB" w:eastAsia="en-US"/>
    </w:rPr>
  </w:style>
  <w:style w:type="character" w:customStyle="1" w:styleId="EXChar">
    <w:name w:val="EX Char"/>
    <w:link w:val="EX"/>
    <w:qFormat/>
    <w:rsid w:val="00903F3A"/>
    <w:rPr>
      <w:rFonts w:ascii="Times New Roman" w:hAnsi="Times New Roman"/>
      <w:lang w:val="en-GB" w:eastAsia="en-US"/>
    </w:rPr>
  </w:style>
  <w:style w:type="character" w:customStyle="1" w:styleId="ListChar">
    <w:name w:val="List Char"/>
    <w:link w:val="List"/>
    <w:qFormat/>
    <w:rsid w:val="00903F3A"/>
    <w:rPr>
      <w:rFonts w:ascii="Times New Roman" w:hAnsi="Times New Roman"/>
      <w:lang w:val="en-GB" w:eastAsia="en-US"/>
    </w:rPr>
  </w:style>
  <w:style w:type="character" w:customStyle="1" w:styleId="B1Zchn">
    <w:name w:val="B1 Zchn"/>
    <w:link w:val="B10"/>
    <w:qFormat/>
    <w:rsid w:val="00903F3A"/>
    <w:rPr>
      <w:rFonts w:ascii="Times New Roman" w:hAnsi="Times New Roman"/>
      <w:lang w:val="en-GB" w:eastAsia="en-US"/>
    </w:rPr>
  </w:style>
  <w:style w:type="character" w:customStyle="1" w:styleId="EditorsNoteChar">
    <w:name w:val="Editor's Note Char"/>
    <w:link w:val="EditorsNote"/>
    <w:qFormat/>
    <w:rsid w:val="00903F3A"/>
    <w:rPr>
      <w:rFonts w:ascii="Times New Roman" w:hAnsi="Times New Roman"/>
      <w:color w:val="FF0000"/>
      <w:lang w:val="en-GB" w:eastAsia="en-US"/>
    </w:rPr>
  </w:style>
  <w:style w:type="character" w:customStyle="1" w:styleId="THChar">
    <w:name w:val="TH Char"/>
    <w:link w:val="TH"/>
    <w:qFormat/>
    <w:rsid w:val="00903F3A"/>
    <w:rPr>
      <w:rFonts w:ascii="Arial" w:hAnsi="Arial"/>
      <w:b/>
      <w:lang w:val="en-GB" w:eastAsia="en-US"/>
    </w:rPr>
  </w:style>
  <w:style w:type="character" w:customStyle="1" w:styleId="TANChar">
    <w:name w:val="TAN Char"/>
    <w:link w:val="TAN"/>
    <w:qFormat/>
    <w:rsid w:val="00903F3A"/>
    <w:rPr>
      <w:rFonts w:ascii="Arial" w:hAnsi="Arial"/>
      <w:sz w:val="18"/>
      <w:lang w:val="en-GB" w:eastAsia="en-US"/>
    </w:rPr>
  </w:style>
  <w:style w:type="character" w:customStyle="1" w:styleId="TFChar">
    <w:name w:val="TF Char"/>
    <w:link w:val="TF"/>
    <w:qFormat/>
    <w:rsid w:val="00903F3A"/>
    <w:rPr>
      <w:rFonts w:ascii="Arial" w:hAnsi="Arial"/>
      <w:b/>
      <w:lang w:val="en-GB" w:eastAsia="en-US"/>
    </w:rPr>
  </w:style>
  <w:style w:type="character" w:customStyle="1" w:styleId="B2Char">
    <w:name w:val="B2 Char"/>
    <w:link w:val="B20"/>
    <w:qFormat/>
    <w:rsid w:val="00903F3A"/>
    <w:rPr>
      <w:rFonts w:ascii="Times New Roman" w:hAnsi="Times New Roman"/>
      <w:lang w:val="en-GB" w:eastAsia="en-US"/>
    </w:rPr>
  </w:style>
  <w:style w:type="character" w:customStyle="1" w:styleId="B3Char">
    <w:name w:val="B3 Char"/>
    <w:link w:val="B30"/>
    <w:qFormat/>
    <w:rsid w:val="00903F3A"/>
    <w:rPr>
      <w:rFonts w:ascii="Times New Roman" w:hAnsi="Times New Roman"/>
      <w:lang w:val="en-GB" w:eastAsia="en-US"/>
    </w:rPr>
  </w:style>
  <w:style w:type="character" w:customStyle="1" w:styleId="B4Char">
    <w:name w:val="B4 Char"/>
    <w:link w:val="B4"/>
    <w:qFormat/>
    <w:rsid w:val="00903F3A"/>
    <w:rPr>
      <w:rFonts w:ascii="Times New Roman" w:hAnsi="Times New Roman"/>
      <w:lang w:val="en-GB" w:eastAsia="en-US"/>
    </w:rPr>
  </w:style>
  <w:style w:type="character" w:customStyle="1" w:styleId="B5Char">
    <w:name w:val="B5 Char"/>
    <w:link w:val="B5"/>
    <w:qFormat/>
    <w:rsid w:val="00903F3A"/>
    <w:rPr>
      <w:rFonts w:ascii="Times New Roman" w:hAnsi="Times New Roman"/>
      <w:lang w:val="en-GB" w:eastAsia="en-US"/>
    </w:rPr>
  </w:style>
  <w:style w:type="character" w:customStyle="1" w:styleId="CommentTextChar">
    <w:name w:val="Comment Text Char"/>
    <w:link w:val="CommentText"/>
    <w:qFormat/>
    <w:rsid w:val="00903F3A"/>
    <w:rPr>
      <w:rFonts w:ascii="Times New Roman" w:hAnsi="Times New Roman"/>
      <w:lang w:val="en-GB" w:eastAsia="en-US"/>
    </w:rPr>
  </w:style>
  <w:style w:type="paragraph" w:styleId="Revision">
    <w:name w:val="Revision"/>
    <w:hidden/>
    <w:uiPriority w:val="99"/>
    <w:qFormat/>
    <w:rsid w:val="00903F3A"/>
    <w:rPr>
      <w:rFonts w:ascii="Times New Roman" w:eastAsia="MS Mincho" w:hAnsi="Times New Roman"/>
      <w:lang w:val="en-GB" w:eastAsia="en-US"/>
    </w:rPr>
  </w:style>
  <w:style w:type="character" w:customStyle="1" w:styleId="ListBulletChar">
    <w:name w:val="List Bullet Char"/>
    <w:link w:val="ListBullet"/>
    <w:qFormat/>
    <w:rsid w:val="00903F3A"/>
    <w:rPr>
      <w:rFonts w:ascii="Times New Roman" w:hAnsi="Times New Roman"/>
      <w:lang w:val="en-GB" w:eastAsia="en-US"/>
    </w:rPr>
  </w:style>
  <w:style w:type="character" w:customStyle="1" w:styleId="DocumentMapChar">
    <w:name w:val="Document Map Char"/>
    <w:link w:val="DocumentMap"/>
    <w:qFormat/>
    <w:rsid w:val="00903F3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3F3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03F3A"/>
    <w:rPr>
      <w:rFonts w:ascii="Times New Roman" w:eastAsia="MS Mincho" w:hAnsi="Times New Roman"/>
      <w:lang w:val="en-GB" w:eastAsia="x-none"/>
    </w:rPr>
  </w:style>
  <w:style w:type="paragraph" w:styleId="PlainText">
    <w:name w:val="Plain Text"/>
    <w:basedOn w:val="Normal"/>
    <w:link w:val="PlainTextChar"/>
    <w:qFormat/>
    <w:rsid w:val="00903F3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03F3A"/>
    <w:rPr>
      <w:rFonts w:ascii="Courier New" w:eastAsia="MS Mincho" w:hAnsi="Courier New"/>
      <w:lang w:val="nb-NO" w:eastAsia="ja-JP"/>
    </w:rPr>
  </w:style>
  <w:style w:type="character" w:styleId="PageNumber">
    <w:name w:val="page number"/>
    <w:qFormat/>
    <w:rsid w:val="00903F3A"/>
  </w:style>
  <w:style w:type="paragraph" w:customStyle="1" w:styleId="a1">
    <w:name w:val="修订"/>
    <w:hidden/>
    <w:semiHidden/>
    <w:qFormat/>
    <w:rsid w:val="00903F3A"/>
    <w:rPr>
      <w:rFonts w:ascii="Times New Roman" w:eastAsia="Batang" w:hAnsi="Times New Roman"/>
      <w:lang w:val="en-GB" w:eastAsia="en-US"/>
    </w:rPr>
  </w:style>
  <w:style w:type="paragraph" w:styleId="Date">
    <w:name w:val="Date"/>
    <w:basedOn w:val="Normal"/>
    <w:next w:val="Normal"/>
    <w:link w:val="DateChar"/>
    <w:qFormat/>
    <w:rsid w:val="00903F3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03F3A"/>
    <w:rPr>
      <w:rFonts w:ascii="Times New Roman" w:eastAsia="MS Mincho" w:hAnsi="Times New Roman"/>
      <w:lang w:val="en-GB" w:eastAsia="x-none"/>
    </w:rPr>
  </w:style>
  <w:style w:type="paragraph" w:customStyle="1" w:styleId="10">
    <w:name w:val="修订1"/>
    <w:hidden/>
    <w:semiHidden/>
    <w:qFormat/>
    <w:rsid w:val="00903F3A"/>
    <w:rPr>
      <w:rFonts w:ascii="Times New Roman" w:eastAsia="Batang" w:hAnsi="Times New Roman"/>
      <w:lang w:val="en-GB" w:eastAsia="en-US"/>
    </w:rPr>
  </w:style>
  <w:style w:type="paragraph" w:customStyle="1" w:styleId="121">
    <w:name w:val="表 (青) 121"/>
    <w:hidden/>
    <w:uiPriority w:val="99"/>
    <w:qFormat/>
    <w:rsid w:val="00903F3A"/>
    <w:rPr>
      <w:rFonts w:ascii="Times New Roman" w:eastAsia="SimSun" w:hAnsi="Times New Roman"/>
      <w:lang w:val="en-GB" w:eastAsia="en-US"/>
    </w:rPr>
  </w:style>
  <w:style w:type="character" w:styleId="PlaceholderText">
    <w:name w:val="Placeholder Text"/>
    <w:uiPriority w:val="99"/>
    <w:unhideWhenUsed/>
    <w:qFormat/>
    <w:rsid w:val="00903F3A"/>
    <w:rPr>
      <w:color w:val="808080"/>
    </w:rPr>
  </w:style>
  <w:style w:type="character" w:styleId="SubtleReference">
    <w:name w:val="Subtle Reference"/>
    <w:uiPriority w:val="31"/>
    <w:qFormat/>
    <w:rsid w:val="00903F3A"/>
    <w:rPr>
      <w:smallCaps/>
      <w:color w:val="5A5A5A"/>
    </w:rPr>
  </w:style>
  <w:style w:type="paragraph" w:customStyle="1" w:styleId="a2">
    <w:name w:val="수정"/>
    <w:hidden/>
    <w:semiHidden/>
    <w:qFormat/>
    <w:rsid w:val="00903F3A"/>
    <w:rPr>
      <w:rFonts w:ascii="Times New Roman" w:eastAsia="Batang" w:hAnsi="Times New Roman"/>
      <w:lang w:val="en-GB" w:eastAsia="en-US"/>
    </w:rPr>
  </w:style>
  <w:style w:type="paragraph" w:customStyle="1" w:styleId="a3">
    <w:name w:val="変更箇所"/>
    <w:hidden/>
    <w:uiPriority w:val="99"/>
    <w:semiHidden/>
    <w:qFormat/>
    <w:rsid w:val="00903F3A"/>
    <w:rPr>
      <w:rFonts w:ascii="Times New Roman" w:eastAsia="MS Mincho" w:hAnsi="Times New Roman"/>
      <w:lang w:val="en-GB" w:eastAsia="en-US"/>
    </w:rPr>
  </w:style>
  <w:style w:type="paragraph" w:customStyle="1" w:styleId="11">
    <w:name w:val="수정1"/>
    <w:hidden/>
    <w:uiPriority w:val="99"/>
    <w:semiHidden/>
    <w:qFormat/>
    <w:rsid w:val="00903F3A"/>
    <w:rPr>
      <w:rFonts w:ascii="Times New Roman" w:eastAsia="Batang" w:hAnsi="Times New Roman"/>
      <w:lang w:val="en-GB" w:eastAsia="en-US"/>
    </w:rPr>
  </w:style>
  <w:style w:type="paragraph" w:customStyle="1" w:styleId="12">
    <w:name w:val="変更箇所1"/>
    <w:hidden/>
    <w:semiHidden/>
    <w:qFormat/>
    <w:rsid w:val="00903F3A"/>
    <w:rPr>
      <w:rFonts w:ascii="Times New Roman" w:eastAsia="MS Mincho" w:hAnsi="Times New Roman"/>
      <w:lang w:val="en-GB" w:eastAsia="en-US"/>
    </w:rPr>
  </w:style>
  <w:style w:type="paragraph" w:customStyle="1" w:styleId="Revision2">
    <w:name w:val="Revision2"/>
    <w:hidden/>
    <w:uiPriority w:val="99"/>
    <w:semiHidden/>
    <w:qFormat/>
    <w:rsid w:val="00903F3A"/>
    <w:rPr>
      <w:rFonts w:ascii="Times New Roman" w:eastAsia="MS Mincho" w:hAnsi="Times New Roman"/>
      <w:lang w:val="en-GB" w:eastAsia="en-US"/>
    </w:rPr>
  </w:style>
  <w:style w:type="paragraph" w:customStyle="1" w:styleId="2">
    <w:name w:val="変更箇所2"/>
    <w:hidden/>
    <w:semiHidden/>
    <w:qFormat/>
    <w:rsid w:val="00903F3A"/>
    <w:rPr>
      <w:rFonts w:ascii="Times New Roman" w:eastAsia="MS Mincho" w:hAnsi="Times New Roman"/>
      <w:lang w:val="en-GB" w:eastAsia="en-US"/>
    </w:rPr>
  </w:style>
  <w:style w:type="paragraph" w:customStyle="1" w:styleId="3">
    <w:name w:val="修订3"/>
    <w:hidden/>
    <w:semiHidden/>
    <w:qFormat/>
    <w:rsid w:val="00903F3A"/>
    <w:rPr>
      <w:rFonts w:ascii="Times New Roman" w:eastAsia="Batang" w:hAnsi="Times New Roman"/>
      <w:lang w:val="en-GB" w:eastAsia="en-US"/>
    </w:rPr>
  </w:style>
  <w:style w:type="paragraph" w:styleId="Subtitle">
    <w:name w:val="Subtitle"/>
    <w:basedOn w:val="Normal"/>
    <w:next w:val="Normal"/>
    <w:link w:val="SubtitleChar"/>
    <w:uiPriority w:val="99"/>
    <w:qFormat/>
    <w:rsid w:val="00903F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03F3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03F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03F3A"/>
    <w:rPr>
      <w:rFonts w:ascii="Arial" w:eastAsia="PMingLiU" w:hAnsi="Arial"/>
      <w:lang w:val="en-GB" w:eastAsia="x-none"/>
    </w:rPr>
  </w:style>
  <w:style w:type="paragraph" w:styleId="Quote">
    <w:name w:val="Quote"/>
    <w:basedOn w:val="Normal"/>
    <w:next w:val="Normal"/>
    <w:link w:val="QuoteChar"/>
    <w:uiPriority w:val="29"/>
    <w:qFormat/>
    <w:rsid w:val="00903F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03F3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03F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03F3A"/>
    <w:rPr>
      <w:rFonts w:ascii="Arial" w:eastAsia="PMingLiU" w:hAnsi="Arial"/>
      <w:b/>
      <w:bCs/>
      <w:i/>
      <w:iCs/>
      <w:color w:val="4F81BD"/>
      <w:lang w:val="en-GB" w:eastAsia="x-none"/>
    </w:rPr>
  </w:style>
  <w:style w:type="character" w:styleId="SubtleEmphasis">
    <w:name w:val="Subtle Emphasis"/>
    <w:uiPriority w:val="19"/>
    <w:qFormat/>
    <w:rsid w:val="00903F3A"/>
    <w:rPr>
      <w:i/>
      <w:iCs/>
      <w:color w:val="808080"/>
    </w:rPr>
  </w:style>
  <w:style w:type="character" w:styleId="IntenseEmphasis">
    <w:name w:val="Intense Emphasis"/>
    <w:uiPriority w:val="21"/>
    <w:qFormat/>
    <w:rsid w:val="00903F3A"/>
    <w:rPr>
      <w:b/>
      <w:bCs/>
      <w:i/>
      <w:iCs/>
      <w:color w:val="4F81BD"/>
    </w:rPr>
  </w:style>
  <w:style w:type="character" w:styleId="IntenseReference">
    <w:name w:val="Intense Reference"/>
    <w:uiPriority w:val="32"/>
    <w:qFormat/>
    <w:rsid w:val="00903F3A"/>
    <w:rPr>
      <w:b/>
      <w:bCs/>
      <w:smallCaps/>
      <w:color w:val="C0504D"/>
      <w:spacing w:val="5"/>
      <w:u w:val="single"/>
    </w:rPr>
  </w:style>
  <w:style w:type="character" w:styleId="BookTitle">
    <w:name w:val="Book Title"/>
    <w:uiPriority w:val="33"/>
    <w:qFormat/>
    <w:rsid w:val="00903F3A"/>
    <w:rPr>
      <w:b/>
      <w:bCs/>
      <w:smallCaps/>
      <w:spacing w:val="5"/>
    </w:rPr>
  </w:style>
  <w:style w:type="paragraph" w:customStyle="1" w:styleId="30">
    <w:name w:val="変更箇所3"/>
    <w:hidden/>
    <w:uiPriority w:val="99"/>
    <w:semiHidden/>
    <w:qFormat/>
    <w:rsid w:val="00903F3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03F3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03F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03F3A"/>
    <w:rPr>
      <w:rFonts w:ascii="Times New Roman" w:eastAsia="Batang" w:hAnsi="Times New Roman"/>
      <w:lang w:val="en-GB" w:eastAsia="en-US"/>
    </w:rPr>
  </w:style>
  <w:style w:type="paragraph" w:customStyle="1" w:styleId="4">
    <w:name w:val="修订4"/>
    <w:hidden/>
    <w:uiPriority w:val="99"/>
    <w:semiHidden/>
    <w:qFormat/>
    <w:rsid w:val="00903F3A"/>
    <w:rPr>
      <w:rFonts w:ascii="Times New Roman" w:eastAsia="Batang" w:hAnsi="Times New Roman"/>
      <w:lang w:val="en-GB" w:eastAsia="en-US"/>
    </w:rPr>
  </w:style>
  <w:style w:type="paragraph" w:customStyle="1" w:styleId="40">
    <w:name w:val="変更箇所4"/>
    <w:hidden/>
    <w:uiPriority w:val="99"/>
    <w:semiHidden/>
    <w:qFormat/>
    <w:rsid w:val="00903F3A"/>
    <w:rPr>
      <w:rFonts w:ascii="Times New Roman" w:eastAsia="MS Mincho" w:hAnsi="Times New Roman"/>
      <w:lang w:val="en-GB" w:eastAsia="en-US"/>
    </w:rPr>
  </w:style>
  <w:style w:type="paragraph" w:customStyle="1" w:styleId="5">
    <w:name w:val="変更箇所5"/>
    <w:hidden/>
    <w:uiPriority w:val="99"/>
    <w:semiHidden/>
    <w:qFormat/>
    <w:rsid w:val="00903F3A"/>
    <w:rPr>
      <w:rFonts w:ascii="Times New Roman" w:eastAsia="MS Mincho" w:hAnsi="Times New Roman"/>
      <w:lang w:val="en-GB" w:eastAsia="en-US"/>
    </w:rPr>
  </w:style>
  <w:style w:type="paragraph" w:customStyle="1" w:styleId="50">
    <w:name w:val="修订5"/>
    <w:hidden/>
    <w:uiPriority w:val="99"/>
    <w:semiHidden/>
    <w:qFormat/>
    <w:rsid w:val="00903F3A"/>
    <w:rPr>
      <w:rFonts w:ascii="Times New Roman" w:eastAsia="Batang" w:hAnsi="Times New Roman"/>
      <w:lang w:val="en-GB" w:eastAsia="en-US"/>
    </w:rPr>
  </w:style>
  <w:style w:type="paragraph" w:customStyle="1" w:styleId="31">
    <w:name w:val="수정3"/>
    <w:hidden/>
    <w:uiPriority w:val="99"/>
    <w:semiHidden/>
    <w:qFormat/>
    <w:rsid w:val="00903F3A"/>
    <w:rPr>
      <w:rFonts w:ascii="Times New Roman" w:eastAsia="Batang" w:hAnsi="Times New Roman"/>
      <w:lang w:val="en-GB" w:eastAsia="en-US"/>
    </w:rPr>
  </w:style>
  <w:style w:type="paragraph" w:customStyle="1" w:styleId="6">
    <w:name w:val="修订6"/>
    <w:hidden/>
    <w:uiPriority w:val="99"/>
    <w:semiHidden/>
    <w:qFormat/>
    <w:rsid w:val="00903F3A"/>
    <w:rPr>
      <w:rFonts w:ascii="Times New Roman" w:eastAsia="Batang" w:hAnsi="Times New Roman"/>
      <w:lang w:val="en-GB" w:eastAsia="en-US"/>
    </w:rPr>
  </w:style>
  <w:style w:type="paragraph" w:customStyle="1" w:styleId="-31">
    <w:name w:val="深色列表 - 着色 31"/>
    <w:hidden/>
    <w:uiPriority w:val="99"/>
    <w:semiHidden/>
    <w:qFormat/>
    <w:rsid w:val="00903F3A"/>
    <w:rPr>
      <w:rFonts w:ascii="Times New Roman" w:eastAsia="MS Mincho" w:hAnsi="Times New Roman"/>
      <w:lang w:val="en-GB" w:eastAsia="en-US"/>
    </w:rPr>
  </w:style>
  <w:style w:type="paragraph" w:customStyle="1" w:styleId="-11">
    <w:name w:val="彩色底纹 - 着色 11"/>
    <w:hidden/>
    <w:uiPriority w:val="99"/>
    <w:semiHidden/>
    <w:qFormat/>
    <w:rsid w:val="00903F3A"/>
    <w:rPr>
      <w:rFonts w:ascii="Times New Roman" w:eastAsia="SimSun" w:hAnsi="Times New Roman"/>
      <w:lang w:val="en-GB" w:eastAsia="en-US"/>
    </w:rPr>
  </w:style>
  <w:style w:type="paragraph" w:customStyle="1" w:styleId="7">
    <w:name w:val="修订7"/>
    <w:hidden/>
    <w:uiPriority w:val="99"/>
    <w:semiHidden/>
    <w:qFormat/>
    <w:rsid w:val="00903F3A"/>
    <w:rPr>
      <w:rFonts w:ascii="Times New Roman" w:eastAsia="Batang" w:hAnsi="Times New Roman"/>
      <w:lang w:val="en-GB" w:eastAsia="en-US"/>
    </w:rPr>
  </w:style>
  <w:style w:type="paragraph" w:customStyle="1" w:styleId="41">
    <w:name w:val="수정4"/>
    <w:hidden/>
    <w:uiPriority w:val="99"/>
    <w:semiHidden/>
    <w:qFormat/>
    <w:rsid w:val="00903F3A"/>
    <w:rPr>
      <w:rFonts w:ascii="Times New Roman" w:eastAsia="Batang" w:hAnsi="Times New Roman"/>
      <w:lang w:val="en-GB" w:eastAsia="en-US"/>
    </w:rPr>
  </w:style>
  <w:style w:type="table" w:styleId="TableGrid">
    <w:name w:val="Table Grid"/>
    <w:aliases w:val="SGS Table Basic 1"/>
    <w:basedOn w:val="TableNormal"/>
    <w:qFormat/>
    <w:rsid w:val="00903F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03F3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3F3A"/>
    <w:rPr>
      <w:rFonts w:ascii="Times New Roman" w:hAnsi="Times New Roman"/>
      <w:sz w:val="16"/>
      <w:lang w:val="en-GB" w:eastAsia="en-US"/>
    </w:rPr>
  </w:style>
  <w:style w:type="character" w:customStyle="1" w:styleId="TALCar">
    <w:name w:val="TAL Car"/>
    <w:qFormat/>
    <w:rsid w:val="00903F3A"/>
    <w:rPr>
      <w:rFonts w:ascii="Arial" w:eastAsia="Times New Roman" w:hAnsi="Arial"/>
      <w:sz w:val="18"/>
    </w:rPr>
  </w:style>
  <w:style w:type="character" w:customStyle="1" w:styleId="TACCar">
    <w:name w:val="TAC Car"/>
    <w:qFormat/>
    <w:locked/>
    <w:rsid w:val="00903F3A"/>
    <w:rPr>
      <w:rFonts w:ascii="Arial" w:hAnsi="Arial"/>
      <w:sz w:val="18"/>
      <w:lang w:val="en-GB"/>
    </w:rPr>
  </w:style>
  <w:style w:type="character" w:customStyle="1" w:styleId="42">
    <w:name w:val="コメント参照4"/>
    <w:rsid w:val="00903F3A"/>
    <w:rPr>
      <w:sz w:val="16"/>
    </w:rPr>
  </w:style>
  <w:style w:type="character" w:customStyle="1" w:styleId="B1Char">
    <w:name w:val="B1 Char"/>
    <w:qFormat/>
    <w:rsid w:val="00903F3A"/>
    <w:rPr>
      <w:rFonts w:ascii="Times New Roman" w:hAnsi="Times New Roman"/>
      <w:lang w:val="en-GB" w:eastAsia="en-US"/>
    </w:rPr>
  </w:style>
  <w:style w:type="character" w:customStyle="1" w:styleId="CommentSubjectChar">
    <w:name w:val="Comment Subject Char"/>
    <w:link w:val="CommentSubject"/>
    <w:qFormat/>
    <w:rsid w:val="00903F3A"/>
    <w:rPr>
      <w:rFonts w:ascii="Times New Roman" w:hAnsi="Times New Roman"/>
      <w:b/>
      <w:bCs/>
      <w:lang w:val="en-GB" w:eastAsia="en-US"/>
    </w:rPr>
  </w:style>
  <w:style w:type="character" w:customStyle="1" w:styleId="UnresolvedMention1">
    <w:name w:val="Unresolved Mention1"/>
    <w:uiPriority w:val="99"/>
    <w:unhideWhenUsed/>
    <w:qFormat/>
    <w:rsid w:val="00903F3A"/>
    <w:rPr>
      <w:color w:val="808080"/>
      <w:shd w:val="clear" w:color="auto" w:fill="E6E6E6"/>
    </w:rPr>
  </w:style>
  <w:style w:type="paragraph" w:customStyle="1" w:styleId="B1">
    <w:name w:val="B1+"/>
    <w:basedOn w:val="B10"/>
    <w:link w:val="B1Car"/>
    <w:qFormat/>
    <w:rsid w:val="00903F3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03F3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03F3A"/>
    <w:pPr>
      <w:keepNext/>
      <w:keepLines/>
      <w:snapToGrid w:val="0"/>
      <w:spacing w:after="180"/>
      <w:ind w:left="0"/>
      <w:jc w:val="center"/>
    </w:pPr>
    <w:rPr>
      <w:kern w:val="2"/>
    </w:rPr>
  </w:style>
  <w:style w:type="paragraph" w:styleId="BodyTextIndent">
    <w:name w:val="Body Text Indent"/>
    <w:basedOn w:val="Normal"/>
    <w:link w:val="BodyTextIndentChar"/>
    <w:qFormat/>
    <w:rsid w:val="00903F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03F3A"/>
    <w:rPr>
      <w:rFonts w:ascii="Times New Roman" w:eastAsia="SimSun" w:hAnsi="Times New Roman"/>
      <w:lang w:val="en-GB" w:eastAsia="en-US"/>
    </w:rPr>
  </w:style>
  <w:style w:type="paragraph" w:customStyle="1" w:styleId="B2">
    <w:name w:val="B2+"/>
    <w:basedOn w:val="B20"/>
    <w:qFormat/>
    <w:rsid w:val="00903F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03F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03F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03F3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03F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03F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03F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03F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03F3A"/>
    <w:pPr>
      <w:overflowPunct w:val="0"/>
      <w:autoSpaceDE w:val="0"/>
      <w:autoSpaceDN w:val="0"/>
      <w:adjustRightInd w:val="0"/>
      <w:textAlignment w:val="baseline"/>
    </w:pPr>
    <w:rPr>
      <w:rFonts w:eastAsia="Yu Mincho"/>
      <w:b/>
      <w:bCs/>
    </w:rPr>
  </w:style>
  <w:style w:type="character" w:customStyle="1" w:styleId="fontstyle01">
    <w:name w:val="fontstyle01"/>
    <w:qFormat/>
    <w:rsid w:val="00903F3A"/>
    <w:rPr>
      <w:rFonts w:ascii="TimesNewRomanPSMT" w:hAnsi="TimesNewRomanPSMT" w:hint="default"/>
      <w:b w:val="0"/>
      <w:bCs w:val="0"/>
      <w:i w:val="0"/>
      <w:iCs w:val="0"/>
      <w:color w:val="000000"/>
      <w:sz w:val="20"/>
      <w:szCs w:val="20"/>
    </w:rPr>
  </w:style>
  <w:style w:type="paragraph" w:customStyle="1" w:styleId="Default">
    <w:name w:val="Default"/>
    <w:qFormat/>
    <w:rsid w:val="00903F3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3F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03F3A"/>
    <w:rPr>
      <w:rFonts w:ascii="Arial" w:hAnsi="Arial"/>
      <w:sz w:val="36"/>
      <w:lang w:val="en-GB"/>
    </w:rPr>
  </w:style>
  <w:style w:type="paragraph" w:styleId="IndexHeading">
    <w:name w:val="index heading"/>
    <w:basedOn w:val="Normal"/>
    <w:next w:val="Normal"/>
    <w:qFormat/>
    <w:rsid w:val="00903F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3F3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03F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3F3A"/>
    <w:rPr>
      <w:rFonts w:ascii="Times New Roman" w:eastAsia="MS Mincho" w:hAnsi="Times New Roman"/>
      <w:lang w:val="en-GB" w:eastAsia="ja-JP"/>
    </w:rPr>
  </w:style>
  <w:style w:type="paragraph" w:styleId="BodyText2">
    <w:name w:val="Body Text 2"/>
    <w:basedOn w:val="Normal"/>
    <w:link w:val="BodyText2Char"/>
    <w:qFormat/>
    <w:rsid w:val="00903F3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03F3A"/>
    <w:rPr>
      <w:rFonts w:ascii="Times New Roman" w:eastAsia="MS Mincho" w:hAnsi="Times New Roman"/>
      <w:i/>
      <w:lang w:val="en-GB" w:eastAsia="en-US"/>
    </w:rPr>
  </w:style>
  <w:style w:type="paragraph" w:styleId="BodyText3">
    <w:name w:val="Body Text 3"/>
    <w:basedOn w:val="Normal"/>
    <w:link w:val="BodyText3Char"/>
    <w:qFormat/>
    <w:rsid w:val="00903F3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03F3A"/>
    <w:rPr>
      <w:rFonts w:ascii="Times New Roman" w:eastAsia="Osaka" w:hAnsi="Times New Roman"/>
      <w:color w:val="000000"/>
      <w:lang w:val="en-GB" w:eastAsia="en-US"/>
    </w:rPr>
  </w:style>
  <w:style w:type="paragraph" w:customStyle="1" w:styleId="CharCharCharCharChar">
    <w:name w:val="Char Char Char Char Char"/>
    <w:semiHidden/>
    <w:qFormat/>
    <w:rsid w:val="00903F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03F3A"/>
    <w:rPr>
      <w:rFonts w:ascii="Arial" w:eastAsia="Arial" w:hAnsi="Arial"/>
      <w:b/>
      <w:bCs/>
      <w:noProof/>
      <w:sz w:val="22"/>
      <w:lang w:val="en-GB" w:eastAsia="en-US"/>
    </w:rPr>
  </w:style>
  <w:style w:type="paragraph" w:customStyle="1" w:styleId="CharChar">
    <w:name w:val="Char Char"/>
    <w:semiHidden/>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3F3A"/>
    <w:rPr>
      <w:lang w:val="en-GB" w:eastAsia="ja-JP" w:bidi="ar-SA"/>
    </w:rPr>
  </w:style>
  <w:style w:type="paragraph" w:customStyle="1" w:styleId="1Char">
    <w:name w:val="(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3F3A"/>
    <w:rPr>
      <w:rFonts w:eastAsia="MS Mincho"/>
      <w:lang w:val="en-GB" w:eastAsia="en-US" w:bidi="ar-SA"/>
    </w:rPr>
  </w:style>
  <w:style w:type="paragraph" w:customStyle="1" w:styleId="1CharChar">
    <w:name w:val="(文字) (文字)1 Char (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F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3F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F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F3A"/>
    <w:rPr>
      <w:rFonts w:ascii="Arial" w:hAnsi="Arial"/>
      <w:sz w:val="32"/>
      <w:lang w:val="en-GB" w:eastAsia="ja-JP" w:bidi="ar-SA"/>
    </w:rPr>
  </w:style>
  <w:style w:type="character" w:customStyle="1" w:styleId="CharChar4">
    <w:name w:val="Char Char4"/>
    <w:qFormat/>
    <w:rsid w:val="00903F3A"/>
    <w:rPr>
      <w:rFonts w:ascii="Courier New" w:hAnsi="Courier New"/>
      <w:lang w:val="nb-NO" w:eastAsia="ja-JP" w:bidi="ar-SA"/>
    </w:rPr>
  </w:style>
  <w:style w:type="character" w:customStyle="1" w:styleId="AndreaLeonardi">
    <w:name w:val="Andrea Leonardi"/>
    <w:semiHidden/>
    <w:qFormat/>
    <w:rsid w:val="00903F3A"/>
    <w:rPr>
      <w:rFonts w:ascii="Arial" w:hAnsi="Arial" w:cs="Arial"/>
      <w:color w:val="auto"/>
      <w:sz w:val="20"/>
      <w:szCs w:val="20"/>
    </w:rPr>
  </w:style>
  <w:style w:type="character" w:customStyle="1" w:styleId="B1Char1">
    <w:name w:val="B1 Char1"/>
    <w:qFormat/>
    <w:rsid w:val="00903F3A"/>
    <w:rPr>
      <w:lang w:val="en-GB"/>
    </w:rPr>
  </w:style>
  <w:style w:type="character" w:customStyle="1" w:styleId="msoins0">
    <w:name w:val="msoins"/>
    <w:qFormat/>
    <w:rsid w:val="00903F3A"/>
  </w:style>
  <w:style w:type="character" w:customStyle="1" w:styleId="NOCharChar">
    <w:name w:val="NO Char Char"/>
    <w:qFormat/>
    <w:rsid w:val="00903F3A"/>
    <w:rPr>
      <w:lang w:val="en-GB" w:eastAsia="en-US" w:bidi="ar-SA"/>
    </w:rPr>
  </w:style>
  <w:style w:type="character" w:customStyle="1" w:styleId="NOZchn">
    <w:name w:val="NO Zchn"/>
    <w:qFormat/>
    <w:rsid w:val="00903F3A"/>
    <w:rPr>
      <w:lang w:val="en-GB" w:eastAsia="en-US" w:bidi="ar-SA"/>
    </w:rPr>
  </w:style>
  <w:style w:type="paragraph" w:customStyle="1" w:styleId="CharCharCharCharCharChar">
    <w:name w:val="Char Char Char Char Char Char"/>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3F3A"/>
  </w:style>
  <w:style w:type="character" w:customStyle="1" w:styleId="T1Char1">
    <w:name w:val="T1 Char1"/>
    <w:aliases w:val="Header 6 Char Char1,Heading 6 Char1"/>
    <w:qFormat/>
    <w:rsid w:val="00903F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3F3A"/>
    <w:rPr>
      <w:rFonts w:ascii="Arial" w:eastAsia="MS Mincho" w:hAnsi="Arial"/>
      <w:sz w:val="24"/>
      <w:lang w:val="en-GB" w:eastAsia="en-US" w:bidi="ar-SA"/>
    </w:rPr>
  </w:style>
  <w:style w:type="paragraph" w:customStyle="1" w:styleId="CarCar">
    <w:name w:val="Car C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F3A"/>
    <w:rPr>
      <w:rFonts w:ascii="Arial" w:hAnsi="Arial"/>
      <w:sz w:val="32"/>
      <w:lang w:val="en-GB" w:eastAsia="en-US" w:bidi="ar-SA"/>
    </w:rPr>
  </w:style>
  <w:style w:type="paragraph" w:customStyle="1" w:styleId="ZchnZchn1">
    <w:name w:val="Zchn Zchn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03F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F3A"/>
    <w:rPr>
      <w:rFonts w:ascii="Arial" w:hAnsi="Arial"/>
      <w:sz w:val="32"/>
      <w:lang w:val="en-GB" w:eastAsia="en-US" w:bidi="ar-SA"/>
    </w:rPr>
  </w:style>
  <w:style w:type="paragraph" w:customStyle="1" w:styleId="22">
    <w:name w:val="(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F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F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3F3A"/>
    <w:rPr>
      <w:rFonts w:ascii="Arial" w:eastAsia="MS Mincho" w:hAnsi="Arial"/>
      <w:sz w:val="22"/>
      <w:lang w:val="en-GB" w:eastAsia="en-US" w:bidi="ar-SA"/>
    </w:rPr>
  </w:style>
  <w:style w:type="paragraph" w:customStyle="1" w:styleId="32">
    <w:name w:val="(文字) (文字)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3F3A"/>
  </w:style>
  <w:style w:type="paragraph" w:customStyle="1" w:styleId="13">
    <w:name w:val="(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3F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3F3A"/>
    <w:rPr>
      <w:rFonts w:ascii="Times New Roman" w:eastAsia="MS Mincho" w:hAnsi="Times New Roman"/>
      <w:lang w:val="en-GB" w:eastAsia="en-GB"/>
    </w:rPr>
  </w:style>
  <w:style w:type="paragraph" w:styleId="NormalIndent">
    <w:name w:val="Normal Indent"/>
    <w:aliases w:val="d"/>
    <w:basedOn w:val="Normal"/>
    <w:qFormat/>
    <w:rsid w:val="00903F3A"/>
    <w:pPr>
      <w:spacing w:after="0"/>
      <w:ind w:left="851"/>
    </w:pPr>
    <w:rPr>
      <w:rFonts w:eastAsia="MS Mincho"/>
      <w:lang w:val="it-IT" w:eastAsia="en-GB"/>
    </w:rPr>
  </w:style>
  <w:style w:type="paragraph" w:styleId="ListNumber5">
    <w:name w:val="List Number 5"/>
    <w:basedOn w:val="Normal"/>
    <w:qFormat/>
    <w:rsid w:val="00903F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3F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3F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3F3A"/>
    <w:rPr>
      <w:rFonts w:ascii="Arial" w:hAnsi="Arial"/>
      <w:sz w:val="36"/>
      <w:lang w:val="en-GB" w:eastAsia="en-US" w:bidi="ar-SA"/>
    </w:rPr>
  </w:style>
  <w:style w:type="character" w:customStyle="1" w:styleId="CharChar7">
    <w:name w:val="Char Char7"/>
    <w:qFormat/>
    <w:rsid w:val="00903F3A"/>
    <w:rPr>
      <w:rFonts w:ascii="Tahoma" w:hAnsi="Tahoma" w:cs="Tahoma"/>
      <w:shd w:val="clear" w:color="auto" w:fill="000080"/>
      <w:lang w:val="en-GB" w:eastAsia="en-US"/>
    </w:rPr>
  </w:style>
  <w:style w:type="character" w:customStyle="1" w:styleId="ZchnZchn5">
    <w:name w:val="Zchn Zchn5"/>
    <w:qFormat/>
    <w:rsid w:val="00903F3A"/>
    <w:rPr>
      <w:rFonts w:ascii="Courier New" w:eastAsia="Batang" w:hAnsi="Courier New"/>
      <w:lang w:val="nb-NO" w:eastAsia="en-US" w:bidi="ar-SA"/>
    </w:rPr>
  </w:style>
  <w:style w:type="character" w:customStyle="1" w:styleId="CharChar10">
    <w:name w:val="Char Char10"/>
    <w:semiHidden/>
    <w:qFormat/>
    <w:rsid w:val="00903F3A"/>
    <w:rPr>
      <w:rFonts w:ascii="Times New Roman" w:hAnsi="Times New Roman"/>
      <w:lang w:val="en-GB" w:eastAsia="en-US"/>
    </w:rPr>
  </w:style>
  <w:style w:type="character" w:customStyle="1" w:styleId="CharChar9">
    <w:name w:val="Char Char9"/>
    <w:qFormat/>
    <w:rsid w:val="00903F3A"/>
    <w:rPr>
      <w:rFonts w:ascii="Tahoma" w:hAnsi="Tahoma" w:cs="Tahoma"/>
      <w:sz w:val="16"/>
      <w:szCs w:val="16"/>
      <w:lang w:val="en-GB" w:eastAsia="en-US"/>
    </w:rPr>
  </w:style>
  <w:style w:type="character" w:customStyle="1" w:styleId="CharChar8">
    <w:name w:val="Char Char8"/>
    <w:semiHidden/>
    <w:qFormat/>
    <w:rsid w:val="00903F3A"/>
    <w:rPr>
      <w:rFonts w:ascii="Times New Roman" w:hAnsi="Times New Roman"/>
      <w:b/>
      <w:bCs/>
      <w:lang w:val="en-GB" w:eastAsia="en-US"/>
    </w:rPr>
  </w:style>
  <w:style w:type="paragraph" w:styleId="EndnoteText">
    <w:name w:val="endnote text"/>
    <w:basedOn w:val="Normal"/>
    <w:link w:val="EndnoteTextChar"/>
    <w:qFormat/>
    <w:rsid w:val="00903F3A"/>
    <w:pPr>
      <w:snapToGrid w:val="0"/>
    </w:pPr>
    <w:rPr>
      <w:rFonts w:eastAsia="SimSun"/>
    </w:rPr>
  </w:style>
  <w:style w:type="character" w:customStyle="1" w:styleId="EndnoteTextChar">
    <w:name w:val="Endnote Text Char"/>
    <w:basedOn w:val="DefaultParagraphFont"/>
    <w:link w:val="EndnoteText"/>
    <w:qFormat/>
    <w:rsid w:val="00903F3A"/>
    <w:rPr>
      <w:rFonts w:ascii="Times New Roman" w:eastAsia="SimSun" w:hAnsi="Times New Roman"/>
      <w:lang w:val="en-GB" w:eastAsia="en-US"/>
    </w:rPr>
  </w:style>
  <w:style w:type="character" w:styleId="EndnoteReference">
    <w:name w:val="endnote reference"/>
    <w:qFormat/>
    <w:rsid w:val="00903F3A"/>
    <w:rPr>
      <w:vertAlign w:val="superscript"/>
    </w:rPr>
  </w:style>
  <w:style w:type="character" w:customStyle="1" w:styleId="btChar3">
    <w:name w:val="bt Char3"/>
    <w:aliases w:val="bt Car Char Char3"/>
    <w:qFormat/>
    <w:rsid w:val="00903F3A"/>
    <w:rPr>
      <w:lang w:val="en-GB" w:eastAsia="ja-JP" w:bidi="ar-SA"/>
    </w:rPr>
  </w:style>
  <w:style w:type="paragraph" w:styleId="Title">
    <w:name w:val="Title"/>
    <w:aliases w:val="Section Header"/>
    <w:basedOn w:val="Normal"/>
    <w:next w:val="Normal"/>
    <w:link w:val="TitleChar"/>
    <w:qFormat/>
    <w:rsid w:val="00903F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03F3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3F3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03F3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F3A"/>
    <w:rPr>
      <w:rFonts w:ascii="Arial" w:hAnsi="Arial"/>
      <w:sz w:val="24"/>
      <w:lang w:val="en-GB"/>
    </w:rPr>
  </w:style>
  <w:style w:type="paragraph" w:customStyle="1" w:styleId="AutoCorrect">
    <w:name w:val="AutoCorrect"/>
    <w:qFormat/>
    <w:rsid w:val="00903F3A"/>
    <w:rPr>
      <w:rFonts w:ascii="Times New Roman" w:eastAsia="MS Mincho" w:hAnsi="Times New Roman"/>
      <w:sz w:val="24"/>
      <w:szCs w:val="24"/>
      <w:lang w:val="en-GB" w:eastAsia="ko-KR"/>
    </w:rPr>
  </w:style>
  <w:style w:type="paragraph" w:customStyle="1" w:styleId="-PAGE-">
    <w:name w:val="- PAGE -"/>
    <w:qFormat/>
    <w:rsid w:val="00903F3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3F3A"/>
    <w:rPr>
      <w:rFonts w:ascii="Arial" w:eastAsia="Batang" w:hAnsi="Arial" w:cs="Times New Roman"/>
      <w:b/>
      <w:bCs/>
      <w:i/>
      <w:iCs/>
      <w:sz w:val="28"/>
      <w:szCs w:val="28"/>
      <w:lang w:val="en-GB" w:eastAsia="en-US" w:bidi="ar-SA"/>
    </w:rPr>
  </w:style>
  <w:style w:type="paragraph" w:customStyle="1" w:styleId="Createdby">
    <w:name w:val="Created by"/>
    <w:qFormat/>
    <w:rsid w:val="00903F3A"/>
    <w:rPr>
      <w:rFonts w:ascii="Times New Roman" w:eastAsia="MS Mincho" w:hAnsi="Times New Roman"/>
      <w:sz w:val="24"/>
      <w:szCs w:val="24"/>
      <w:lang w:val="en-GB" w:eastAsia="ko-KR"/>
    </w:rPr>
  </w:style>
  <w:style w:type="paragraph" w:customStyle="1" w:styleId="Createdon">
    <w:name w:val="Created on"/>
    <w:qFormat/>
    <w:rsid w:val="00903F3A"/>
    <w:rPr>
      <w:rFonts w:ascii="Times New Roman" w:eastAsia="MS Mincho" w:hAnsi="Times New Roman"/>
      <w:sz w:val="24"/>
      <w:szCs w:val="24"/>
      <w:lang w:val="en-GB" w:eastAsia="ko-KR"/>
    </w:rPr>
  </w:style>
  <w:style w:type="paragraph" w:customStyle="1" w:styleId="Lastprinted">
    <w:name w:val="Last printed"/>
    <w:qFormat/>
    <w:rsid w:val="00903F3A"/>
    <w:rPr>
      <w:rFonts w:ascii="Times New Roman" w:eastAsia="MS Mincho" w:hAnsi="Times New Roman"/>
      <w:sz w:val="24"/>
      <w:szCs w:val="24"/>
      <w:lang w:val="en-GB" w:eastAsia="ko-KR"/>
    </w:rPr>
  </w:style>
  <w:style w:type="paragraph" w:customStyle="1" w:styleId="Lastsavedby">
    <w:name w:val="Last saved by"/>
    <w:qFormat/>
    <w:rsid w:val="00903F3A"/>
    <w:rPr>
      <w:rFonts w:ascii="Times New Roman" w:eastAsia="MS Mincho" w:hAnsi="Times New Roman"/>
      <w:sz w:val="24"/>
      <w:szCs w:val="24"/>
      <w:lang w:val="en-GB" w:eastAsia="ko-KR"/>
    </w:rPr>
  </w:style>
  <w:style w:type="paragraph" w:customStyle="1" w:styleId="Filename">
    <w:name w:val="Filename"/>
    <w:qFormat/>
    <w:rsid w:val="00903F3A"/>
    <w:rPr>
      <w:rFonts w:ascii="Times New Roman" w:eastAsia="MS Mincho" w:hAnsi="Times New Roman"/>
      <w:sz w:val="24"/>
      <w:szCs w:val="24"/>
      <w:lang w:val="en-GB" w:eastAsia="ko-KR"/>
    </w:rPr>
  </w:style>
  <w:style w:type="paragraph" w:customStyle="1" w:styleId="Filenameandpath">
    <w:name w:val="Filename and path"/>
    <w:qFormat/>
    <w:rsid w:val="00903F3A"/>
    <w:rPr>
      <w:rFonts w:ascii="Times New Roman" w:eastAsia="MS Mincho" w:hAnsi="Times New Roman"/>
      <w:sz w:val="24"/>
      <w:szCs w:val="24"/>
      <w:lang w:val="en-GB" w:eastAsia="ko-KR"/>
    </w:rPr>
  </w:style>
  <w:style w:type="paragraph" w:customStyle="1" w:styleId="AuthorPageDate">
    <w:name w:val="Author  Page #  Date"/>
    <w:qFormat/>
    <w:rsid w:val="00903F3A"/>
    <w:rPr>
      <w:rFonts w:ascii="Times New Roman" w:eastAsia="MS Mincho" w:hAnsi="Times New Roman"/>
      <w:sz w:val="24"/>
      <w:szCs w:val="24"/>
      <w:lang w:val="en-GB" w:eastAsia="ko-KR"/>
    </w:rPr>
  </w:style>
  <w:style w:type="paragraph" w:customStyle="1" w:styleId="ConfidentialPageDate">
    <w:name w:val="Confidential  Page #  Date"/>
    <w:qFormat/>
    <w:rsid w:val="00903F3A"/>
    <w:rPr>
      <w:rFonts w:ascii="Times New Roman" w:eastAsia="MS Mincho" w:hAnsi="Times New Roman"/>
      <w:sz w:val="24"/>
      <w:szCs w:val="24"/>
      <w:lang w:val="en-GB" w:eastAsia="ko-KR"/>
    </w:rPr>
  </w:style>
  <w:style w:type="paragraph" w:customStyle="1" w:styleId="INDENT1">
    <w:name w:val="INDENT1"/>
    <w:basedOn w:val="Normal"/>
    <w:qFormat/>
    <w:rsid w:val="00903F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03F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03F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03F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03F3A"/>
    <w:rPr>
      <w:b/>
      <w:bCs/>
    </w:rPr>
  </w:style>
  <w:style w:type="paragraph" w:customStyle="1" w:styleId="enumlev2">
    <w:name w:val="enumlev2"/>
    <w:basedOn w:val="Normal"/>
    <w:qFormat/>
    <w:rsid w:val="00903F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03F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03F3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3F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03F3A"/>
    <w:rPr>
      <w:rFonts w:ascii="Times New Roman" w:eastAsia="SimSun" w:hAnsi="Times New Roman"/>
      <w:sz w:val="24"/>
      <w:szCs w:val="24"/>
      <w:lang w:val="en-GB" w:eastAsia="ko-KR"/>
    </w:rPr>
  </w:style>
  <w:style w:type="paragraph" w:customStyle="1" w:styleId="ATC">
    <w:name w:val="ATC"/>
    <w:basedOn w:val="Normal"/>
    <w:qFormat/>
    <w:rsid w:val="00903F3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03F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03F3A"/>
    <w:pPr>
      <w:tabs>
        <w:tab w:val="center" w:pos="4820"/>
        <w:tab w:val="right" w:pos="9640"/>
      </w:tabs>
    </w:pPr>
    <w:rPr>
      <w:rFonts w:eastAsia="SimSun"/>
      <w:lang w:eastAsia="ja-JP"/>
    </w:rPr>
  </w:style>
  <w:style w:type="paragraph" w:customStyle="1" w:styleId="Separation">
    <w:name w:val="Separation"/>
    <w:basedOn w:val="Heading1"/>
    <w:next w:val="Normal"/>
    <w:qFormat/>
    <w:rsid w:val="00903F3A"/>
    <w:pPr>
      <w:pBdr>
        <w:top w:val="none" w:sz="0" w:space="0" w:color="auto"/>
      </w:pBdr>
    </w:pPr>
    <w:rPr>
      <w:rFonts w:eastAsia="MS Mincho"/>
      <w:b/>
      <w:color w:val="0000FF"/>
      <w:szCs w:val="36"/>
      <w:lang w:eastAsia="ja-JP"/>
    </w:rPr>
  </w:style>
  <w:style w:type="paragraph" w:customStyle="1" w:styleId="TaOC">
    <w:name w:val="TaOC"/>
    <w:basedOn w:val="TAC"/>
    <w:qFormat/>
    <w:rsid w:val="00903F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03F3A"/>
    <w:rPr>
      <w:rFonts w:ascii="Arial" w:hAnsi="Arial"/>
      <w:lang w:val="en-GB" w:eastAsia="en-US" w:bidi="ar-SA"/>
    </w:rPr>
  </w:style>
  <w:style w:type="table" w:customStyle="1" w:styleId="Tabellengitternetz1">
    <w:name w:val="Tabellengitternetz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3F3A"/>
    <w:pPr>
      <w:tabs>
        <w:tab w:val="num" w:pos="928"/>
      </w:tabs>
      <w:ind w:left="928" w:hanging="360"/>
    </w:pPr>
    <w:rPr>
      <w:rFonts w:eastAsia="Batang"/>
    </w:rPr>
  </w:style>
  <w:style w:type="table" w:customStyle="1" w:styleId="TableGrid2">
    <w:name w:val="Table Grid2"/>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3F3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F3A"/>
    <w:pPr>
      <w:keepNext w:val="0"/>
      <w:keepLines w:val="0"/>
      <w:spacing w:before="240"/>
      <w:ind w:left="0" w:firstLine="0"/>
    </w:pPr>
    <w:rPr>
      <w:rFonts w:eastAsia="MS Mincho"/>
      <w:bCs/>
    </w:rPr>
  </w:style>
  <w:style w:type="table" w:customStyle="1" w:styleId="TableGrid3">
    <w:name w:val="Table Grid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03F3A"/>
    <w:rPr>
      <w:rFonts w:ascii="Tahoma" w:eastAsia="MS Mincho" w:hAnsi="Tahoma" w:cs="Tahoma"/>
      <w:sz w:val="16"/>
      <w:szCs w:val="16"/>
    </w:rPr>
  </w:style>
  <w:style w:type="paragraph" w:customStyle="1" w:styleId="JK-text-simpledoc">
    <w:name w:val="JK - text - simple doc"/>
    <w:basedOn w:val="BodyText"/>
    <w:autoRedefine/>
    <w:qFormat/>
    <w:rsid w:val="00903F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03F3A"/>
    <w:pPr>
      <w:spacing w:before="100" w:beforeAutospacing="1" w:after="100" w:afterAutospacing="1"/>
    </w:pPr>
    <w:rPr>
      <w:rFonts w:eastAsia="MS Mincho"/>
      <w:sz w:val="24"/>
      <w:szCs w:val="24"/>
      <w:lang w:val="en-US"/>
    </w:rPr>
  </w:style>
  <w:style w:type="paragraph" w:customStyle="1" w:styleId="14">
    <w:name w:val="吹き出し1"/>
    <w:basedOn w:val="Normal"/>
    <w:qFormat/>
    <w:rsid w:val="00903F3A"/>
    <w:rPr>
      <w:rFonts w:ascii="Tahoma" w:eastAsia="MS Mincho" w:hAnsi="Tahoma" w:cs="Tahoma"/>
      <w:sz w:val="16"/>
      <w:szCs w:val="16"/>
    </w:rPr>
  </w:style>
  <w:style w:type="paragraph" w:customStyle="1" w:styleId="ZchnZchn">
    <w:name w:val="Zchn Zchn"/>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3F3A"/>
    <w:rPr>
      <w:rFonts w:ascii="Arial" w:hAnsi="Arial"/>
      <w:b/>
      <w:noProof/>
      <w:sz w:val="18"/>
      <w:lang w:val="en-GB" w:eastAsia="en-US" w:bidi="ar-SA"/>
    </w:rPr>
  </w:style>
  <w:style w:type="paragraph" w:customStyle="1" w:styleId="23">
    <w:name w:val="吹き出し2"/>
    <w:basedOn w:val="Normal"/>
    <w:semiHidden/>
    <w:qFormat/>
    <w:rsid w:val="00903F3A"/>
    <w:rPr>
      <w:rFonts w:ascii="Tahoma" w:eastAsia="MS Mincho" w:hAnsi="Tahoma" w:cs="Tahoma"/>
      <w:sz w:val="16"/>
      <w:szCs w:val="16"/>
    </w:rPr>
  </w:style>
  <w:style w:type="paragraph" w:customStyle="1" w:styleId="Note">
    <w:name w:val="Note"/>
    <w:basedOn w:val="B10"/>
    <w:qFormat/>
    <w:rsid w:val="00903F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03F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03F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3F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3F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3F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3F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3F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03F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03F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03F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3F3A"/>
    <w:rPr>
      <w:rFonts w:ascii="Arial" w:hAnsi="Arial"/>
      <w:sz w:val="36"/>
      <w:lang w:val="en-GB" w:eastAsia="en-US" w:bidi="ar-SA"/>
    </w:rPr>
  </w:style>
  <w:style w:type="paragraph" w:customStyle="1" w:styleId="TableTitle">
    <w:name w:val="TableTitle"/>
    <w:basedOn w:val="BodyText2"/>
    <w:next w:val="BodyText2"/>
    <w:qFormat/>
    <w:rsid w:val="00903F3A"/>
    <w:pPr>
      <w:keepNext/>
      <w:keepLines/>
      <w:spacing w:after="60"/>
      <w:ind w:left="210"/>
      <w:jc w:val="center"/>
    </w:pPr>
    <w:rPr>
      <w:b/>
      <w:i w:val="0"/>
      <w:lang w:eastAsia="en-GB"/>
    </w:rPr>
  </w:style>
  <w:style w:type="paragraph" w:customStyle="1" w:styleId="TableofFigures1">
    <w:name w:val="Table of Figures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3F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3F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3F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3F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3F3A"/>
    <w:rPr>
      <w:rFonts w:ascii="Arial" w:hAnsi="Arial"/>
      <w:sz w:val="28"/>
      <w:lang w:val="en-GB" w:eastAsia="en-US" w:bidi="ar-SA"/>
    </w:rPr>
  </w:style>
  <w:style w:type="paragraph" w:customStyle="1" w:styleId="Heading3Underrubrik2H3">
    <w:name w:val="Heading 3.Underrubrik2.H3"/>
    <w:basedOn w:val="Heading2Head2A2"/>
    <w:next w:val="Normal"/>
    <w:qFormat/>
    <w:rsid w:val="00903F3A"/>
    <w:pPr>
      <w:spacing w:before="120"/>
      <w:outlineLvl w:val="2"/>
    </w:pPr>
    <w:rPr>
      <w:sz w:val="28"/>
    </w:rPr>
  </w:style>
  <w:style w:type="paragraph" w:customStyle="1" w:styleId="Heading2Head2A2">
    <w:name w:val="Heading 2.Head2A.2"/>
    <w:basedOn w:val="Heading1"/>
    <w:next w:val="Normal"/>
    <w:qFormat/>
    <w:rsid w:val="00903F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03F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03F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3F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03F3A"/>
    <w:pPr>
      <w:ind w:left="244" w:hanging="244"/>
    </w:pPr>
    <w:rPr>
      <w:rFonts w:ascii="Arial" w:eastAsia="SimSun" w:hAnsi="Arial"/>
      <w:noProof/>
      <w:color w:val="000000"/>
      <w:lang w:val="en-GB" w:eastAsia="en-US"/>
    </w:rPr>
  </w:style>
  <w:style w:type="paragraph" w:customStyle="1" w:styleId="Bullets">
    <w:name w:val="Bullets"/>
    <w:basedOn w:val="BodyText"/>
    <w:qFormat/>
    <w:rsid w:val="00903F3A"/>
    <w:pPr>
      <w:widowControl w:val="0"/>
      <w:spacing w:after="120"/>
      <w:ind w:left="283" w:hanging="283"/>
    </w:pPr>
    <w:rPr>
      <w:lang w:eastAsia="de-DE"/>
    </w:rPr>
  </w:style>
  <w:style w:type="paragraph" w:customStyle="1" w:styleId="11BodyText">
    <w:name w:val="11 BodyText"/>
    <w:basedOn w:val="Normal"/>
    <w:link w:val="11BodyTextChar"/>
    <w:qFormat/>
    <w:rsid w:val="00903F3A"/>
    <w:pPr>
      <w:spacing w:after="220"/>
      <w:ind w:left="1298"/>
    </w:pPr>
    <w:rPr>
      <w:rFonts w:ascii="Arial" w:eastAsia="SimSun" w:hAnsi="Arial"/>
      <w:lang w:val="en-US" w:eastAsia="en-GB"/>
    </w:rPr>
  </w:style>
  <w:style w:type="numbering" w:customStyle="1" w:styleId="15">
    <w:name w:val="无列表1"/>
    <w:next w:val="NoList"/>
    <w:semiHidden/>
    <w:rsid w:val="00903F3A"/>
  </w:style>
  <w:style w:type="paragraph" w:customStyle="1" w:styleId="berschrift2Head2A2">
    <w:name w:val="Überschrift 2.Head2A.2"/>
    <w:basedOn w:val="Heading1"/>
    <w:next w:val="Normal"/>
    <w:qFormat/>
    <w:rsid w:val="00903F3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3F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3F3A"/>
    <w:rPr>
      <w:rFonts w:eastAsia="MS Mincho"/>
      <w:kern w:val="2"/>
    </w:rPr>
  </w:style>
  <w:style w:type="character" w:customStyle="1" w:styleId="StyleTACChar">
    <w:name w:val="Style TAC + Char"/>
    <w:link w:val="StyleTAC"/>
    <w:qFormat/>
    <w:rsid w:val="00903F3A"/>
    <w:rPr>
      <w:rFonts w:ascii="Arial" w:eastAsia="MS Mincho" w:hAnsi="Arial"/>
      <w:kern w:val="2"/>
      <w:sz w:val="18"/>
      <w:lang w:val="en-GB" w:eastAsia="en-US"/>
    </w:rPr>
  </w:style>
  <w:style w:type="character" w:customStyle="1" w:styleId="CharChar29">
    <w:name w:val="Char Char29"/>
    <w:qFormat/>
    <w:rsid w:val="00903F3A"/>
    <w:rPr>
      <w:rFonts w:ascii="Arial" w:hAnsi="Arial"/>
      <w:sz w:val="36"/>
      <w:lang w:val="en-GB" w:eastAsia="en-US" w:bidi="ar-SA"/>
    </w:rPr>
  </w:style>
  <w:style w:type="character" w:customStyle="1" w:styleId="CharChar28">
    <w:name w:val="Char Char28"/>
    <w:qFormat/>
    <w:rsid w:val="00903F3A"/>
    <w:rPr>
      <w:rFonts w:ascii="Arial" w:hAnsi="Arial"/>
      <w:sz w:val="32"/>
      <w:lang w:val="en-GB"/>
    </w:rPr>
  </w:style>
  <w:style w:type="paragraph" w:customStyle="1" w:styleId="berschrift3h3H3Underrubrik2">
    <w:name w:val="Überschrift 3.h3.H3.Underrubrik2"/>
    <w:basedOn w:val="Heading2"/>
    <w:next w:val="Normal"/>
    <w:qFormat/>
    <w:rsid w:val="00903F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F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03F3A"/>
    <w:rPr>
      <w:rFonts w:ascii="Arial" w:hAnsi="Arial"/>
      <w:sz w:val="22"/>
      <w:lang w:val="en-GB" w:eastAsia="en-GB" w:bidi="ar-SA"/>
    </w:rPr>
  </w:style>
  <w:style w:type="paragraph" w:customStyle="1" w:styleId="51">
    <w:name w:val="吹き出し5"/>
    <w:basedOn w:val="Normal"/>
    <w:qFormat/>
    <w:rsid w:val="00903F3A"/>
    <w:rPr>
      <w:rFonts w:ascii="Tahoma" w:eastAsia="MS Mincho" w:hAnsi="Tahoma" w:cs="Tahoma"/>
      <w:sz w:val="16"/>
      <w:szCs w:val="16"/>
    </w:rPr>
  </w:style>
  <w:style w:type="paragraph" w:customStyle="1" w:styleId="Reference">
    <w:name w:val="Reference"/>
    <w:basedOn w:val="Normal"/>
    <w:qFormat/>
    <w:rsid w:val="00903F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3F3A"/>
    <w:rPr>
      <w:rFonts w:ascii="Times New Roman" w:eastAsia="Times New Roman" w:hAnsi="Times New Roman"/>
      <w:lang w:val="en-GB" w:eastAsia="ja-JP"/>
    </w:rPr>
  </w:style>
  <w:style w:type="paragraph" w:customStyle="1" w:styleId="CharCharCharCharChar2">
    <w:name w:val="Char Char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3F3A"/>
    <w:rPr>
      <w:lang w:val="en-GB" w:eastAsia="ja-JP" w:bidi="ar-SA"/>
    </w:rPr>
  </w:style>
  <w:style w:type="character" w:customStyle="1" w:styleId="CharChar42">
    <w:name w:val="Char Char42"/>
    <w:qFormat/>
    <w:rsid w:val="00903F3A"/>
    <w:rPr>
      <w:rFonts w:ascii="Courier New" w:hAnsi="Courier New" w:cs="Courier New" w:hint="default"/>
      <w:lang w:val="nb-NO" w:eastAsia="ja-JP" w:bidi="ar-SA"/>
    </w:rPr>
  </w:style>
  <w:style w:type="character" w:customStyle="1" w:styleId="CharChar72">
    <w:name w:val="Char Char72"/>
    <w:semiHidden/>
    <w:qFormat/>
    <w:rsid w:val="00903F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03F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03F3A"/>
    <w:rPr>
      <w:rFonts w:ascii="Times New Roman" w:hAnsi="Times New Roman" w:cs="Times New Roman" w:hint="default"/>
      <w:lang w:val="en-GB" w:eastAsia="en-US"/>
    </w:rPr>
  </w:style>
  <w:style w:type="character" w:customStyle="1" w:styleId="CharChar92">
    <w:name w:val="Char Char92"/>
    <w:semiHidden/>
    <w:qFormat/>
    <w:rsid w:val="00903F3A"/>
    <w:rPr>
      <w:rFonts w:ascii="Tahoma" w:hAnsi="Tahoma" w:cs="Tahoma" w:hint="default"/>
      <w:sz w:val="16"/>
      <w:szCs w:val="16"/>
      <w:lang w:val="en-GB" w:eastAsia="en-US"/>
    </w:rPr>
  </w:style>
  <w:style w:type="character" w:customStyle="1" w:styleId="CharChar82">
    <w:name w:val="Char Char82"/>
    <w:semiHidden/>
    <w:qFormat/>
    <w:rsid w:val="00903F3A"/>
    <w:rPr>
      <w:rFonts w:ascii="Times New Roman" w:hAnsi="Times New Roman" w:cs="Times New Roman" w:hint="default"/>
      <w:b/>
      <w:bCs/>
      <w:lang w:val="en-GB" w:eastAsia="en-US"/>
    </w:rPr>
  </w:style>
  <w:style w:type="character" w:customStyle="1" w:styleId="CharChar292">
    <w:name w:val="Char Char292"/>
    <w:qFormat/>
    <w:rsid w:val="00903F3A"/>
    <w:rPr>
      <w:rFonts w:ascii="Arial" w:hAnsi="Arial" w:cs="Arial" w:hint="default"/>
      <w:sz w:val="36"/>
      <w:lang w:val="en-GB" w:eastAsia="en-US" w:bidi="ar-SA"/>
    </w:rPr>
  </w:style>
  <w:style w:type="character" w:customStyle="1" w:styleId="CharChar282">
    <w:name w:val="Char Char282"/>
    <w:qFormat/>
    <w:rsid w:val="00903F3A"/>
    <w:rPr>
      <w:rFonts w:ascii="Arial" w:hAnsi="Arial" w:cs="Arial" w:hint="default"/>
      <w:sz w:val="32"/>
      <w:lang w:val="en-GB"/>
    </w:rPr>
  </w:style>
  <w:style w:type="character" w:customStyle="1" w:styleId="GuidanceChar">
    <w:name w:val="Guidance Char"/>
    <w:link w:val="Guidance"/>
    <w:qFormat/>
    <w:rsid w:val="00903F3A"/>
    <w:rPr>
      <w:rFonts w:ascii="Times New Roman" w:eastAsia="Times New Roman" w:hAnsi="Times New Roman"/>
      <w:i/>
      <w:color w:val="0000FF"/>
      <w:lang w:val="en-GB" w:eastAsia="en-GB"/>
    </w:rPr>
  </w:style>
  <w:style w:type="character" w:customStyle="1" w:styleId="msoins00">
    <w:name w:val="msoins0"/>
    <w:qFormat/>
    <w:rsid w:val="00903F3A"/>
  </w:style>
  <w:style w:type="paragraph" w:customStyle="1" w:styleId="CharChar24">
    <w:name w:val="Char Char24"/>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F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3F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3F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3F3A"/>
    <w:rPr>
      <w:rFonts w:ascii="Times New Roman" w:eastAsia="Yu Mincho" w:hAnsi="Times New Roman"/>
      <w:lang w:val="en-GB" w:eastAsia="en-US"/>
    </w:rPr>
  </w:style>
  <w:style w:type="paragraph" w:customStyle="1" w:styleId="MotorolaResponse1">
    <w:name w:val="Motorola Response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3F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3F3A"/>
    <w:rPr>
      <w:rFonts w:ascii="Times New Roman" w:eastAsia="Batang" w:hAnsi="Times New Roman"/>
      <w:sz w:val="24"/>
      <w:lang w:eastAsia="en-US"/>
    </w:rPr>
  </w:style>
  <w:style w:type="paragraph" w:customStyle="1" w:styleId="FBCharCharCharChar1">
    <w:name w:val="FB Char Char Char Char1"/>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3F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3F3A"/>
    <w:rPr>
      <w:rFonts w:ascii="Arial" w:eastAsia="Arial" w:hAnsi="Arial"/>
      <w:sz w:val="28"/>
      <w:lang w:val="en-GB" w:eastAsia="en-US"/>
    </w:rPr>
  </w:style>
  <w:style w:type="paragraph" w:customStyle="1" w:styleId="a">
    <w:name w:val="表格题注"/>
    <w:next w:val="Normal"/>
    <w:qFormat/>
    <w:rsid w:val="00903F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3F3A"/>
    <w:pPr>
      <w:numPr>
        <w:numId w:val="12"/>
      </w:numPr>
      <w:jc w:val="center"/>
    </w:pPr>
    <w:rPr>
      <w:rFonts w:ascii="Times New Roman" w:eastAsia="Yu Mincho" w:hAnsi="Times New Roman"/>
      <w:b/>
      <w:lang w:val="en-GB" w:eastAsia="zh-CN"/>
    </w:rPr>
  </w:style>
  <w:style w:type="character" w:customStyle="1" w:styleId="textbodybold1">
    <w:name w:val="textbodybold1"/>
    <w:qFormat/>
    <w:rsid w:val="00903F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3F3A"/>
    <w:rPr>
      <w:vanish w:val="0"/>
      <w:color w:val="FF0000"/>
      <w:lang w:eastAsia="en-US"/>
    </w:rPr>
  </w:style>
  <w:style w:type="character" w:customStyle="1" w:styleId="ZchnZchn52">
    <w:name w:val="Zchn Zchn52"/>
    <w:qFormat/>
    <w:rsid w:val="00903F3A"/>
    <w:rPr>
      <w:rFonts w:ascii="Courier New" w:eastAsia="Batang" w:hAnsi="Courier New"/>
      <w:lang w:val="nb-NO" w:eastAsia="en-US" w:bidi="ar-SA"/>
    </w:rPr>
  </w:style>
  <w:style w:type="character" w:customStyle="1" w:styleId="List2Char">
    <w:name w:val="List 2 Char"/>
    <w:link w:val="List2"/>
    <w:qFormat/>
    <w:rsid w:val="00903F3A"/>
    <w:rPr>
      <w:rFonts w:ascii="Times New Roman" w:hAnsi="Times New Roman"/>
      <w:lang w:val="en-GB" w:eastAsia="en-US"/>
    </w:rPr>
  </w:style>
  <w:style w:type="character" w:customStyle="1" w:styleId="ListBullet3Char">
    <w:name w:val="List Bullet 3 Char"/>
    <w:link w:val="ListBullet3"/>
    <w:qFormat/>
    <w:rsid w:val="00903F3A"/>
    <w:rPr>
      <w:rFonts w:ascii="Times New Roman" w:hAnsi="Times New Roman"/>
      <w:lang w:val="en-GB" w:eastAsia="en-US"/>
    </w:rPr>
  </w:style>
  <w:style w:type="character" w:customStyle="1" w:styleId="ListBullet2Char">
    <w:name w:val="List Bullet 2 Char"/>
    <w:link w:val="ListBullet2"/>
    <w:qFormat/>
    <w:rsid w:val="00903F3A"/>
    <w:rPr>
      <w:rFonts w:ascii="Times New Roman" w:hAnsi="Times New Roman"/>
      <w:lang w:val="en-GB" w:eastAsia="en-US"/>
    </w:rPr>
  </w:style>
  <w:style w:type="character" w:customStyle="1" w:styleId="1Char0">
    <w:name w:val="样式1 Char"/>
    <w:link w:val="1"/>
    <w:qFormat/>
    <w:rsid w:val="00903F3A"/>
    <w:rPr>
      <w:rFonts w:ascii="Arial" w:hAnsi="Arial"/>
      <w:sz w:val="18"/>
      <w:lang w:eastAsia="ja-JP"/>
    </w:rPr>
  </w:style>
  <w:style w:type="character" w:customStyle="1" w:styleId="superscript">
    <w:name w:val="superscript"/>
    <w:aliases w:val="+"/>
    <w:qFormat/>
    <w:rsid w:val="00903F3A"/>
    <w:rPr>
      <w:rFonts w:ascii="Bookman" w:hAnsi="Bookman"/>
      <w:position w:val="6"/>
      <w:sz w:val="18"/>
    </w:rPr>
  </w:style>
  <w:style w:type="character" w:customStyle="1" w:styleId="NOChar1">
    <w:name w:val="NO Char1"/>
    <w:qFormat/>
    <w:rsid w:val="00903F3A"/>
    <w:rPr>
      <w:rFonts w:eastAsia="MS Mincho"/>
      <w:lang w:val="en-GB" w:eastAsia="en-US" w:bidi="ar-SA"/>
    </w:rPr>
  </w:style>
  <w:style w:type="paragraph" w:customStyle="1" w:styleId="textintend1">
    <w:name w:val="text intend 1"/>
    <w:basedOn w:val="text"/>
    <w:qFormat/>
    <w:rsid w:val="00903F3A"/>
    <w:pPr>
      <w:widowControl/>
      <w:tabs>
        <w:tab w:val="left" w:pos="992"/>
      </w:tabs>
      <w:spacing w:after="120"/>
      <w:ind w:left="992" w:hanging="425"/>
    </w:pPr>
    <w:rPr>
      <w:rFonts w:eastAsia="MS Mincho"/>
      <w:lang w:val="en-US"/>
    </w:rPr>
  </w:style>
  <w:style w:type="paragraph" w:customStyle="1" w:styleId="TabList">
    <w:name w:val="TabList"/>
    <w:basedOn w:val="Normal"/>
    <w:qFormat/>
    <w:rsid w:val="00903F3A"/>
    <w:pPr>
      <w:tabs>
        <w:tab w:val="left" w:pos="1134"/>
      </w:tabs>
      <w:spacing w:after="0"/>
    </w:pPr>
    <w:rPr>
      <w:rFonts w:eastAsia="MS Mincho"/>
    </w:rPr>
  </w:style>
  <w:style w:type="character" w:customStyle="1" w:styleId="BodyText2Char1">
    <w:name w:val="Body Text 2 Char1"/>
    <w:qFormat/>
    <w:rsid w:val="00903F3A"/>
    <w:rPr>
      <w:lang w:val="en-GB"/>
    </w:rPr>
  </w:style>
  <w:style w:type="character" w:customStyle="1" w:styleId="EndnoteTextChar1">
    <w:name w:val="Endnote Text Char1"/>
    <w:qFormat/>
    <w:rsid w:val="00903F3A"/>
    <w:rPr>
      <w:lang w:val="en-GB"/>
    </w:rPr>
  </w:style>
  <w:style w:type="character" w:customStyle="1" w:styleId="TitleChar1">
    <w:name w:val="Title Char1"/>
    <w:aliases w:val="Section Header Char1"/>
    <w:qFormat/>
    <w:rsid w:val="00903F3A"/>
    <w:rPr>
      <w:rFonts w:ascii="Cambria" w:eastAsia="Times New Roman" w:hAnsi="Cambria" w:cs="Times New Roman"/>
      <w:b/>
      <w:bCs/>
      <w:kern w:val="28"/>
      <w:sz w:val="32"/>
      <w:szCs w:val="32"/>
      <w:lang w:val="en-GB"/>
    </w:rPr>
  </w:style>
  <w:style w:type="paragraph" w:customStyle="1" w:styleId="textintend2">
    <w:name w:val="text intend 2"/>
    <w:basedOn w:val="text"/>
    <w:qFormat/>
    <w:rsid w:val="00903F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3F3A"/>
    <w:rPr>
      <w:lang w:val="en-GB"/>
    </w:rPr>
  </w:style>
  <w:style w:type="character" w:customStyle="1" w:styleId="BodyTextIndentChar1">
    <w:name w:val="Body Text Indent Char1"/>
    <w:qFormat/>
    <w:rsid w:val="00903F3A"/>
    <w:rPr>
      <w:lang w:val="en-GB"/>
    </w:rPr>
  </w:style>
  <w:style w:type="character" w:customStyle="1" w:styleId="BodyText3Char1">
    <w:name w:val="Body Text 3 Char1"/>
    <w:qFormat/>
    <w:rsid w:val="00903F3A"/>
    <w:rPr>
      <w:sz w:val="16"/>
      <w:szCs w:val="16"/>
      <w:lang w:val="en-GB"/>
    </w:rPr>
  </w:style>
  <w:style w:type="paragraph" w:customStyle="1" w:styleId="text">
    <w:name w:val="text"/>
    <w:basedOn w:val="Normal"/>
    <w:qFormat/>
    <w:rsid w:val="00903F3A"/>
    <w:pPr>
      <w:widowControl w:val="0"/>
      <w:spacing w:after="240"/>
      <w:jc w:val="both"/>
    </w:pPr>
    <w:rPr>
      <w:rFonts w:eastAsia="SimSun"/>
      <w:sz w:val="24"/>
      <w:lang w:val="en-AU"/>
    </w:rPr>
  </w:style>
  <w:style w:type="paragraph" w:customStyle="1" w:styleId="berschrift1H1">
    <w:name w:val="Überschrift 1.H1"/>
    <w:basedOn w:val="Normal"/>
    <w:next w:val="Normal"/>
    <w:qFormat/>
    <w:rsid w:val="00903F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3F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F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F3A"/>
    <w:pPr>
      <w:spacing w:after="240"/>
      <w:jc w:val="both"/>
    </w:pPr>
    <w:rPr>
      <w:rFonts w:ascii="Helvetica" w:eastAsia="SimSun" w:hAnsi="Helvetica"/>
    </w:rPr>
  </w:style>
  <w:style w:type="paragraph" w:customStyle="1" w:styleId="List10">
    <w:name w:val="List1"/>
    <w:basedOn w:val="Normal"/>
    <w:qFormat/>
    <w:rsid w:val="00903F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3F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3F3A"/>
    <w:pPr>
      <w:spacing w:before="120" w:after="0"/>
      <w:jc w:val="both"/>
    </w:pPr>
    <w:rPr>
      <w:rFonts w:eastAsia="SimSun"/>
      <w:lang w:val="en-US"/>
    </w:rPr>
  </w:style>
  <w:style w:type="paragraph" w:customStyle="1" w:styleId="centered">
    <w:name w:val="centered"/>
    <w:basedOn w:val="Normal"/>
    <w:qFormat/>
    <w:rsid w:val="00903F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3F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3F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3F3A"/>
    <w:rPr>
      <w:rFonts w:ascii="Times New Roman" w:eastAsia="Batang" w:hAnsi="Times New Roman"/>
      <w:lang w:val="en-GB" w:eastAsia="en-US"/>
    </w:rPr>
  </w:style>
  <w:style w:type="paragraph" w:customStyle="1" w:styleId="TOC911">
    <w:name w:val="TOC 911"/>
    <w:basedOn w:val="TOC8"/>
    <w:qFormat/>
    <w:rsid w:val="00903F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03F3A"/>
  </w:style>
  <w:style w:type="paragraph" w:customStyle="1" w:styleId="81">
    <w:name w:val="表 (赤)  8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3F3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03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3F3A"/>
    <w:pPr>
      <w:spacing w:after="240"/>
      <w:jc w:val="both"/>
    </w:pPr>
    <w:rPr>
      <w:rFonts w:ascii="Arial" w:eastAsia="SimSun" w:hAnsi="Arial"/>
      <w:szCs w:val="24"/>
    </w:rPr>
  </w:style>
  <w:style w:type="paragraph" w:customStyle="1" w:styleId="ECCFootnote">
    <w:name w:val="ECC Footnote"/>
    <w:basedOn w:val="Normal"/>
    <w:autoRedefine/>
    <w:uiPriority w:val="99"/>
    <w:qFormat/>
    <w:rsid w:val="00903F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3F3A"/>
    <w:rPr>
      <w:rFonts w:ascii="Arial" w:eastAsia="SimSun" w:hAnsi="Arial"/>
      <w:szCs w:val="24"/>
      <w:lang w:val="en-GB" w:eastAsia="en-US"/>
    </w:rPr>
  </w:style>
  <w:style w:type="paragraph" w:customStyle="1" w:styleId="Text1">
    <w:name w:val="Text 1"/>
    <w:basedOn w:val="Normal"/>
    <w:qFormat/>
    <w:rsid w:val="00903F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3F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3F3A"/>
  </w:style>
  <w:style w:type="paragraph" w:customStyle="1" w:styleId="cita">
    <w:name w:val="cita"/>
    <w:basedOn w:val="Normal"/>
    <w:qFormat/>
    <w:rsid w:val="00903F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03F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03F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3F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03F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3F3A"/>
    <w:rPr>
      <w:vanish w:val="0"/>
      <w:webHidden w:val="0"/>
      <w:color w:val="000000"/>
      <w:specVanish w:val="0"/>
    </w:rPr>
  </w:style>
  <w:style w:type="paragraph" w:customStyle="1" w:styleId="Equation">
    <w:name w:val="Equation"/>
    <w:basedOn w:val="Normal"/>
    <w:next w:val="Normal"/>
    <w:link w:val="EquationChar"/>
    <w:qFormat/>
    <w:rsid w:val="00903F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3F3A"/>
    <w:rPr>
      <w:rFonts w:ascii="Times New Roman" w:eastAsia="SimSun" w:hAnsi="Times New Roman"/>
      <w:sz w:val="22"/>
      <w:szCs w:val="22"/>
      <w:lang w:val="en-GB" w:eastAsia="en-US"/>
    </w:rPr>
  </w:style>
  <w:style w:type="character" w:customStyle="1" w:styleId="apple-converted-space">
    <w:name w:val="apple-converted-space"/>
    <w:qFormat/>
    <w:rsid w:val="00903F3A"/>
  </w:style>
  <w:style w:type="character" w:customStyle="1" w:styleId="shorttext">
    <w:name w:val="short_text"/>
    <w:qFormat/>
    <w:rsid w:val="00903F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F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F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F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F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3F3A"/>
    <w:rPr>
      <w:rFonts w:ascii="Yu Gothic Light" w:eastAsia="Yu Gothic Light" w:hAnsi="Yu Gothic Light" w:cs="Times New Roman"/>
      <w:lang w:val="en-GB" w:eastAsia="en-US"/>
    </w:rPr>
  </w:style>
  <w:style w:type="paragraph" w:customStyle="1" w:styleId="msonormal0">
    <w:name w:val="msonormal"/>
    <w:basedOn w:val="Normal"/>
    <w:qFormat/>
    <w:rsid w:val="00903F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F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F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F3A"/>
    <w:rPr>
      <w:rFonts w:ascii="Times New Roman" w:eastAsia="Yu Mincho" w:hAnsi="Times New Roman"/>
      <w:lang w:val="en-GB" w:eastAsia="en-US"/>
    </w:rPr>
  </w:style>
  <w:style w:type="paragraph" w:customStyle="1" w:styleId="45">
    <w:name w:val="吹き出し4"/>
    <w:basedOn w:val="Normal"/>
    <w:qFormat/>
    <w:rsid w:val="00903F3A"/>
    <w:rPr>
      <w:rFonts w:ascii="Tahoma" w:eastAsia="MS Mincho" w:hAnsi="Tahoma" w:cs="Tahoma"/>
      <w:sz w:val="16"/>
      <w:szCs w:val="16"/>
    </w:rPr>
  </w:style>
  <w:style w:type="paragraph" w:customStyle="1" w:styleId="tac0">
    <w:name w:val="tac"/>
    <w:basedOn w:val="Normal"/>
    <w:uiPriority w:val="99"/>
    <w:qFormat/>
    <w:rsid w:val="00903F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03F3A"/>
  </w:style>
  <w:style w:type="character" w:customStyle="1" w:styleId="UnresolvedMention11">
    <w:name w:val="Unresolved Mention11"/>
    <w:uiPriority w:val="99"/>
    <w:semiHidden/>
    <w:unhideWhenUsed/>
    <w:qFormat/>
    <w:rsid w:val="00903F3A"/>
    <w:rPr>
      <w:color w:val="808080"/>
      <w:shd w:val="clear" w:color="auto" w:fill="E6E6E6"/>
    </w:rPr>
  </w:style>
  <w:style w:type="table" w:customStyle="1" w:styleId="TableGrid4">
    <w:name w:val="Table Grid4"/>
    <w:basedOn w:val="TableNormal"/>
    <w:next w:val="TableGrid"/>
    <w:qFormat/>
    <w:rsid w:val="00903F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3F3A"/>
  </w:style>
  <w:style w:type="table" w:customStyle="1" w:styleId="311">
    <w:name w:val="网格型3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3F3A"/>
  </w:style>
  <w:style w:type="table" w:customStyle="1" w:styleId="TableClassic21">
    <w:name w:val="Table Classic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03F3A"/>
    <w:rPr>
      <w:color w:val="808080"/>
      <w:shd w:val="clear" w:color="auto" w:fill="E6E6E6"/>
    </w:rPr>
  </w:style>
  <w:style w:type="paragraph" w:styleId="TOCHeading">
    <w:name w:val="TOC Heading"/>
    <w:basedOn w:val="Heading1"/>
    <w:next w:val="Normal"/>
    <w:uiPriority w:val="39"/>
    <w:unhideWhenUsed/>
    <w:qFormat/>
    <w:rsid w:val="00903F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03F3A"/>
    <w:rPr>
      <w:lang w:val="en-GB" w:eastAsia="ja-JP" w:bidi="ar-SA"/>
    </w:rPr>
  </w:style>
  <w:style w:type="paragraph" w:customStyle="1" w:styleId="1Char1">
    <w:name w:val="(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3F3A"/>
    <w:rPr>
      <w:rFonts w:ascii="Courier New" w:hAnsi="Courier New"/>
      <w:lang w:val="nb-NO" w:eastAsia="ja-JP" w:bidi="ar-SA"/>
    </w:rPr>
  </w:style>
  <w:style w:type="paragraph" w:customStyle="1" w:styleId="CharCharCharCharCharChar1">
    <w:name w:val="Char Char Char Char Char Char1"/>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03F3A"/>
    <w:rPr>
      <w:rFonts w:ascii="Tahoma" w:hAnsi="Tahoma" w:cs="Tahoma"/>
      <w:shd w:val="clear" w:color="auto" w:fill="000080"/>
      <w:lang w:val="en-GB" w:eastAsia="en-US"/>
    </w:rPr>
  </w:style>
  <w:style w:type="character" w:customStyle="1" w:styleId="ZchnZchn51">
    <w:name w:val="Zchn Zchn51"/>
    <w:qFormat/>
    <w:rsid w:val="00903F3A"/>
    <w:rPr>
      <w:rFonts w:ascii="Courier New" w:eastAsia="Batang" w:hAnsi="Courier New"/>
      <w:lang w:val="nb-NO" w:eastAsia="en-US" w:bidi="ar-SA"/>
    </w:rPr>
  </w:style>
  <w:style w:type="character" w:customStyle="1" w:styleId="CharChar101">
    <w:name w:val="Char Char101"/>
    <w:semiHidden/>
    <w:qFormat/>
    <w:rsid w:val="00903F3A"/>
    <w:rPr>
      <w:rFonts w:ascii="Times New Roman" w:hAnsi="Times New Roman"/>
      <w:lang w:val="en-GB" w:eastAsia="en-US"/>
    </w:rPr>
  </w:style>
  <w:style w:type="character" w:customStyle="1" w:styleId="CharChar91">
    <w:name w:val="Char Char91"/>
    <w:qFormat/>
    <w:rsid w:val="00903F3A"/>
    <w:rPr>
      <w:rFonts w:ascii="Tahoma" w:hAnsi="Tahoma" w:cs="Tahoma"/>
      <w:sz w:val="16"/>
      <w:szCs w:val="16"/>
      <w:lang w:val="en-GB" w:eastAsia="en-US"/>
    </w:rPr>
  </w:style>
  <w:style w:type="character" w:customStyle="1" w:styleId="CharChar81">
    <w:name w:val="Char Char81"/>
    <w:semiHidden/>
    <w:qFormat/>
    <w:rsid w:val="00903F3A"/>
    <w:rPr>
      <w:rFonts w:ascii="Times New Roman" w:hAnsi="Times New Roman"/>
      <w:b/>
      <w:bCs/>
      <w:lang w:val="en-GB" w:eastAsia="en-US"/>
    </w:rPr>
  </w:style>
  <w:style w:type="paragraph" w:customStyle="1" w:styleId="24">
    <w:name w:val="修订2"/>
    <w:hidden/>
    <w:semiHidden/>
    <w:qFormat/>
    <w:rsid w:val="00903F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03F3A"/>
    <w:rPr>
      <w:rFonts w:ascii="Arial" w:hAnsi="Arial"/>
      <w:sz w:val="36"/>
      <w:lang w:val="en-GB" w:eastAsia="en-US" w:bidi="ar-SA"/>
    </w:rPr>
  </w:style>
  <w:style w:type="character" w:customStyle="1" w:styleId="CharChar281">
    <w:name w:val="Char Char281"/>
    <w:qFormat/>
    <w:rsid w:val="00903F3A"/>
    <w:rPr>
      <w:rFonts w:ascii="Arial" w:hAnsi="Arial"/>
      <w:sz w:val="32"/>
      <w:lang w:val="en-GB"/>
    </w:rPr>
  </w:style>
  <w:style w:type="paragraph" w:customStyle="1" w:styleId="CharChar241">
    <w:name w:val="Char Char241"/>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03F3A"/>
  </w:style>
  <w:style w:type="numbering" w:customStyle="1" w:styleId="NoList3">
    <w:name w:val="No List3"/>
    <w:next w:val="NoList"/>
    <w:uiPriority w:val="99"/>
    <w:semiHidden/>
    <w:unhideWhenUsed/>
    <w:rsid w:val="00903F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03F3A"/>
    <w:rPr>
      <w:rFonts w:ascii="Arial" w:hAnsi="Arial"/>
      <w:sz w:val="32"/>
      <w:lang w:val="en-GB" w:eastAsia="en-US" w:bidi="ar-SA"/>
    </w:rPr>
  </w:style>
  <w:style w:type="numbering" w:customStyle="1" w:styleId="NoList11">
    <w:name w:val="No List11"/>
    <w:next w:val="NoList"/>
    <w:uiPriority w:val="99"/>
    <w:semiHidden/>
    <w:unhideWhenUsed/>
    <w:rsid w:val="00903F3A"/>
  </w:style>
  <w:style w:type="numbering" w:customStyle="1" w:styleId="NoList4">
    <w:name w:val="No List4"/>
    <w:next w:val="NoList"/>
    <w:uiPriority w:val="99"/>
    <w:semiHidden/>
    <w:unhideWhenUsed/>
    <w:rsid w:val="00903F3A"/>
  </w:style>
  <w:style w:type="numbering" w:customStyle="1" w:styleId="NoList5">
    <w:name w:val="No List5"/>
    <w:next w:val="NoList"/>
    <w:uiPriority w:val="99"/>
    <w:semiHidden/>
    <w:unhideWhenUsed/>
    <w:rsid w:val="00903F3A"/>
  </w:style>
  <w:style w:type="numbering" w:customStyle="1" w:styleId="NoList111">
    <w:name w:val="No List111"/>
    <w:next w:val="NoList"/>
    <w:uiPriority w:val="99"/>
    <w:semiHidden/>
    <w:unhideWhenUsed/>
    <w:rsid w:val="00903F3A"/>
  </w:style>
  <w:style w:type="numbering" w:customStyle="1" w:styleId="NoList21">
    <w:name w:val="No List21"/>
    <w:next w:val="NoList"/>
    <w:uiPriority w:val="99"/>
    <w:semiHidden/>
    <w:unhideWhenUsed/>
    <w:rsid w:val="00903F3A"/>
  </w:style>
  <w:style w:type="numbering" w:customStyle="1" w:styleId="NoList31">
    <w:name w:val="No List31"/>
    <w:next w:val="NoList"/>
    <w:uiPriority w:val="99"/>
    <w:semiHidden/>
    <w:unhideWhenUsed/>
    <w:rsid w:val="00903F3A"/>
  </w:style>
  <w:style w:type="numbering" w:customStyle="1" w:styleId="NoList41">
    <w:name w:val="No List41"/>
    <w:next w:val="NoList"/>
    <w:uiPriority w:val="99"/>
    <w:semiHidden/>
    <w:unhideWhenUsed/>
    <w:rsid w:val="00903F3A"/>
  </w:style>
  <w:style w:type="numbering" w:customStyle="1" w:styleId="NoList6">
    <w:name w:val="No List6"/>
    <w:next w:val="NoList"/>
    <w:uiPriority w:val="99"/>
    <w:semiHidden/>
    <w:unhideWhenUsed/>
    <w:rsid w:val="00903F3A"/>
  </w:style>
  <w:style w:type="character" w:styleId="Emphasis">
    <w:name w:val="Emphasis"/>
    <w:qFormat/>
    <w:rsid w:val="00903F3A"/>
    <w:rPr>
      <w:i/>
      <w:iCs/>
    </w:rPr>
  </w:style>
  <w:style w:type="numbering" w:customStyle="1" w:styleId="NoList7">
    <w:name w:val="No List7"/>
    <w:next w:val="NoList"/>
    <w:uiPriority w:val="99"/>
    <w:semiHidden/>
    <w:unhideWhenUsed/>
    <w:rsid w:val="00903F3A"/>
  </w:style>
  <w:style w:type="table" w:customStyle="1" w:styleId="TableGrid12">
    <w:name w:val="Table Grid1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F3A"/>
  </w:style>
  <w:style w:type="table" w:customStyle="1" w:styleId="TableGrid111">
    <w:name w:val="Table Grid1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3F3A"/>
  </w:style>
  <w:style w:type="numbering" w:customStyle="1" w:styleId="NoList32">
    <w:name w:val="No List32"/>
    <w:next w:val="NoList"/>
    <w:uiPriority w:val="99"/>
    <w:semiHidden/>
    <w:unhideWhenUsed/>
    <w:rsid w:val="00903F3A"/>
  </w:style>
  <w:style w:type="character" w:customStyle="1" w:styleId="FooterChar1">
    <w:name w:val="Footer Char1"/>
    <w:aliases w:val="footer odd Char1,footer Char1,fo Char1,pie de página Char1,页脚 Char1"/>
    <w:rsid w:val="00903F3A"/>
    <w:rPr>
      <w:rFonts w:ascii="Times New Roman" w:hAnsi="Times New Roman"/>
      <w:lang w:val="en-GB"/>
    </w:rPr>
  </w:style>
  <w:style w:type="paragraph" w:customStyle="1" w:styleId="CharChar5">
    <w:name w:val="Char Char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03F3A"/>
    <w:rPr>
      <w:rFonts w:ascii="Times New Roman" w:hAnsi="Times New Roman"/>
      <w:color w:val="FF0000"/>
      <w:lang w:val="en-GB" w:eastAsia="en-US"/>
    </w:rPr>
  </w:style>
  <w:style w:type="character" w:customStyle="1" w:styleId="B2Car">
    <w:name w:val="B2 Car"/>
    <w:rsid w:val="00903F3A"/>
    <w:rPr>
      <w:lang w:val="en-GB" w:eastAsia="en-US"/>
    </w:rPr>
  </w:style>
  <w:style w:type="character" w:customStyle="1" w:styleId="Heading6Char3">
    <w:name w:val="Heading 6 Char3"/>
    <w:aliases w:val="T1 Char10,Header 6 Char1"/>
    <w:rsid w:val="00903F3A"/>
    <w:rPr>
      <w:rFonts w:ascii="Arial" w:hAnsi="Arial"/>
      <w:lang w:val="en-GB"/>
    </w:rPr>
  </w:style>
  <w:style w:type="character" w:customStyle="1" w:styleId="TF0">
    <w:name w:val="TF字符"/>
    <w:aliases w:val="left字符"/>
    <w:rsid w:val="00903F3A"/>
    <w:rPr>
      <w:rFonts w:ascii="Arial" w:hAnsi="Arial"/>
      <w:b/>
      <w:lang w:val="en-GB" w:eastAsia="en-US"/>
    </w:rPr>
  </w:style>
  <w:style w:type="character" w:customStyle="1" w:styleId="1-11">
    <w:name w:val="网格表 1 浅色 - 着色 11"/>
    <w:uiPriority w:val="31"/>
    <w:qFormat/>
    <w:rsid w:val="00903F3A"/>
    <w:rPr>
      <w:smallCaps/>
      <w:color w:val="5A5A5A"/>
    </w:rPr>
  </w:style>
  <w:style w:type="character" w:customStyle="1" w:styleId="CharChar110">
    <w:name w:val="Char Char110"/>
    <w:rsid w:val="00903F3A"/>
    <w:rPr>
      <w:lang w:val="en-GB" w:eastAsia="ja-JP" w:bidi="ar-SA"/>
    </w:rPr>
  </w:style>
  <w:style w:type="paragraph" w:customStyle="1" w:styleId="CharChar2CharChar3">
    <w:name w:val="Char Char2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03F3A"/>
    <w:rPr>
      <w:rFonts w:ascii="Courier New" w:hAnsi="Courier New"/>
      <w:lang w:val="nb-NO" w:eastAsia="ja-JP" w:bidi="ar-SA"/>
    </w:rPr>
  </w:style>
  <w:style w:type="paragraph" w:customStyle="1" w:styleId="-310">
    <w:name w:val="彩色底纹 - 着色 3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3F3A"/>
    <w:rPr>
      <w:rFonts w:ascii="Arial" w:eastAsia="MS Mincho" w:hAnsi="Arial"/>
      <w:sz w:val="22"/>
      <w:lang w:val="en-GB" w:eastAsia="en-US" w:bidi="ar-SA"/>
    </w:rPr>
  </w:style>
  <w:style w:type="character" w:customStyle="1" w:styleId="CharChar73">
    <w:name w:val="Char Char73"/>
    <w:rsid w:val="00903F3A"/>
    <w:rPr>
      <w:rFonts w:ascii="Tahoma" w:hAnsi="Tahoma" w:cs="Tahoma"/>
      <w:shd w:val="clear" w:color="auto" w:fill="000080"/>
      <w:lang w:val="en-GB" w:eastAsia="en-US"/>
    </w:rPr>
  </w:style>
  <w:style w:type="character" w:customStyle="1" w:styleId="ZchnZchn53">
    <w:name w:val="Zchn Zchn53"/>
    <w:rsid w:val="00903F3A"/>
    <w:rPr>
      <w:rFonts w:ascii="Courier New" w:eastAsia="Batang" w:hAnsi="Courier New"/>
      <w:lang w:val="nb-NO" w:eastAsia="en-US" w:bidi="ar-SA"/>
    </w:rPr>
  </w:style>
  <w:style w:type="character" w:customStyle="1" w:styleId="CharChar93">
    <w:name w:val="Char Char93"/>
    <w:rsid w:val="00903F3A"/>
    <w:rPr>
      <w:rFonts w:ascii="Tahoma" w:hAnsi="Tahoma" w:cs="Tahoma"/>
      <w:sz w:val="16"/>
      <w:szCs w:val="16"/>
      <w:lang w:val="en-GB" w:eastAsia="en-US"/>
    </w:rPr>
  </w:style>
  <w:style w:type="character" w:customStyle="1" w:styleId="Char20">
    <w:name w:val="日期 Char2"/>
    <w:rsid w:val="00903F3A"/>
    <w:rPr>
      <w:lang w:val="en-GB" w:eastAsia="x-none"/>
    </w:rPr>
  </w:style>
  <w:style w:type="paragraph" w:customStyle="1" w:styleId="p20">
    <w:name w:val="p20"/>
    <w:basedOn w:val="Normal"/>
    <w:qFormat/>
    <w:rsid w:val="00903F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03F3A"/>
    <w:rPr>
      <w:rFonts w:ascii="Arial" w:hAnsi="Arial"/>
      <w:sz w:val="36"/>
      <w:lang w:val="en-GB" w:eastAsia="en-US" w:bidi="ar-SA"/>
    </w:rPr>
  </w:style>
  <w:style w:type="character" w:customStyle="1" w:styleId="CharChar283">
    <w:name w:val="Char Char283"/>
    <w:rsid w:val="00903F3A"/>
    <w:rPr>
      <w:rFonts w:ascii="Arial" w:hAnsi="Arial"/>
      <w:sz w:val="32"/>
      <w:lang w:val="en-GB"/>
    </w:rPr>
  </w:style>
  <w:style w:type="paragraph" w:customStyle="1" w:styleId="CharChar242">
    <w:name w:val="Char Char242"/>
    <w:basedOn w:val="Normal"/>
    <w:uiPriority w:val="99"/>
    <w:semiHidden/>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03F3A"/>
    <w:rPr>
      <w:color w:val="808080"/>
    </w:rPr>
  </w:style>
  <w:style w:type="paragraph" w:customStyle="1" w:styleId="Char21">
    <w:name w:val="(文字) (文字)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03F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03F3A"/>
    <w:rPr>
      <w:rFonts w:ascii="Times New Roman" w:eastAsia="SimSun" w:hAnsi="Times New Roman"/>
      <w:lang w:val="en-GB" w:eastAsia="en-US"/>
    </w:rPr>
  </w:style>
  <w:style w:type="paragraph" w:customStyle="1" w:styleId="1-21">
    <w:name w:val="中等深浅网格 1 - 着色 2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03F3A"/>
    <w:rPr>
      <w:color w:val="808080"/>
    </w:rPr>
  </w:style>
  <w:style w:type="character" w:styleId="HTMLAcronym">
    <w:name w:val="HTML Acronym"/>
    <w:uiPriority w:val="99"/>
    <w:unhideWhenUsed/>
    <w:rsid w:val="00903F3A"/>
  </w:style>
  <w:style w:type="character" w:customStyle="1" w:styleId="UnresolvedMention3">
    <w:name w:val="Unresolved Mention3"/>
    <w:uiPriority w:val="99"/>
    <w:unhideWhenUsed/>
    <w:rsid w:val="00903F3A"/>
    <w:rPr>
      <w:color w:val="808080"/>
      <w:shd w:val="clear" w:color="auto" w:fill="E6E6E6"/>
    </w:rPr>
  </w:style>
  <w:style w:type="character" w:customStyle="1" w:styleId="a7">
    <w:name w:val="未处理的提及"/>
    <w:uiPriority w:val="52"/>
    <w:rsid w:val="00903F3A"/>
    <w:rPr>
      <w:color w:val="808080"/>
      <w:shd w:val="clear" w:color="auto" w:fill="E6E6E6"/>
    </w:rPr>
  </w:style>
  <w:style w:type="paragraph" w:customStyle="1" w:styleId="430">
    <w:name w:val="(文字) (文字)4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03F3A"/>
    <w:rPr>
      <w:rFonts w:ascii="Times New Roman" w:hAnsi="Times New Roman"/>
      <w:lang w:val="en-GB" w:eastAsia="en-US"/>
    </w:rPr>
  </w:style>
  <w:style w:type="character" w:customStyle="1" w:styleId="CharChar83">
    <w:name w:val="Char Char83"/>
    <w:semiHidden/>
    <w:rsid w:val="00903F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03F3A"/>
    <w:rPr>
      <w:rFonts w:ascii="Arial" w:hAnsi="Arial"/>
      <w:b/>
      <w:sz w:val="22"/>
      <w:lang w:eastAsia="en-US"/>
    </w:rPr>
  </w:style>
  <w:style w:type="paragraph" w:customStyle="1" w:styleId="B6">
    <w:name w:val="B6"/>
    <w:basedOn w:val="B5"/>
    <w:link w:val="B6Char"/>
    <w:qFormat/>
    <w:rsid w:val="00903F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3F3A"/>
    <w:rPr>
      <w:rFonts w:ascii="Times New Roman" w:eastAsia="SimSun" w:hAnsi="Times New Roman"/>
      <w:lang w:val="en-GB" w:eastAsia="x-none"/>
    </w:rPr>
  </w:style>
  <w:style w:type="paragraph" w:customStyle="1" w:styleId="CarCar1CharCharCarCar">
    <w:name w:val="Car Car1 Char Char Car C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03F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03F3A"/>
    <w:rPr>
      <w:rFonts w:ascii="Times New Roman" w:eastAsia="MS Mincho" w:hAnsi="Times New Roman"/>
      <w:lang w:val="x-none" w:eastAsia="en-GB"/>
    </w:rPr>
  </w:style>
  <w:style w:type="character" w:customStyle="1" w:styleId="B2Char1">
    <w:name w:val="B2 Char1"/>
    <w:rsid w:val="00903F3A"/>
    <w:rPr>
      <w:rFonts w:ascii="Times New Roman" w:hAnsi="Times New Roman"/>
      <w:lang w:val="en-GB" w:eastAsia="en-US"/>
    </w:rPr>
  </w:style>
  <w:style w:type="character" w:customStyle="1" w:styleId="CharChar17">
    <w:name w:val="Char Char17"/>
    <w:semiHidden/>
    <w:rsid w:val="00903F3A"/>
    <w:rPr>
      <w:rFonts w:ascii="Tahoma" w:hAnsi="Tahoma" w:cs="Tahoma"/>
      <w:shd w:val="clear" w:color="auto" w:fill="000080"/>
      <w:lang w:val="en-GB" w:eastAsia="en-US"/>
    </w:rPr>
  </w:style>
  <w:style w:type="character" w:customStyle="1" w:styleId="CharChar19">
    <w:name w:val="Char Char19"/>
    <w:semiHidden/>
    <w:rsid w:val="00903F3A"/>
    <w:rPr>
      <w:rFonts w:ascii="Times New Roman" w:hAnsi="Times New Roman"/>
      <w:lang w:val="en-GB"/>
    </w:rPr>
  </w:style>
  <w:style w:type="character" w:customStyle="1" w:styleId="CharChar20">
    <w:name w:val="Char Char20"/>
    <w:semiHidden/>
    <w:rsid w:val="00903F3A"/>
    <w:rPr>
      <w:rFonts w:ascii="Tahoma" w:hAnsi="Tahoma" w:cs="Tahoma"/>
      <w:sz w:val="16"/>
      <w:szCs w:val="16"/>
      <w:lang w:val="en-GB" w:eastAsia="en-US"/>
    </w:rPr>
  </w:style>
  <w:style w:type="character" w:customStyle="1" w:styleId="CharChar21">
    <w:name w:val="Char Char21"/>
    <w:rsid w:val="00903F3A"/>
    <w:rPr>
      <w:rFonts w:ascii="Arial" w:hAnsi="Arial"/>
      <w:lang w:val="en-GB" w:eastAsia="en-US"/>
    </w:rPr>
  </w:style>
  <w:style w:type="character" w:customStyle="1" w:styleId="CharChar26">
    <w:name w:val="Char Char26"/>
    <w:semiHidden/>
    <w:rsid w:val="00903F3A"/>
    <w:rPr>
      <w:rFonts w:ascii="Times New Roman" w:hAnsi="Times New Roman"/>
      <w:lang w:val="en-GB" w:eastAsia="en-US"/>
    </w:rPr>
  </w:style>
  <w:style w:type="character" w:customStyle="1" w:styleId="EXCar">
    <w:name w:val="EX Car"/>
    <w:qFormat/>
    <w:rsid w:val="00903F3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03F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03F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3F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03F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03F3A"/>
    <w:rPr>
      <w:b/>
      <w:lang w:val="en-GB" w:eastAsia="en-US" w:bidi="ar-SA"/>
    </w:rPr>
  </w:style>
  <w:style w:type="paragraph" w:customStyle="1" w:styleId="NormalLatinItalique">
    <w:name w:val="Normal + (Latin) Italique"/>
    <w:basedOn w:val="Normal"/>
    <w:link w:val="NormalLatinItaliqueCar"/>
    <w:qFormat/>
    <w:rsid w:val="00903F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03F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3F3A"/>
    <w:rPr>
      <w:rFonts w:ascii="Times New Roman" w:eastAsia="PMingLiU" w:hAnsi="Times New Roman"/>
      <w:lang w:val="en-GB" w:eastAsia="en-GB"/>
    </w:rPr>
    <w:tblPr/>
  </w:style>
  <w:style w:type="character" w:customStyle="1" w:styleId="MTDisplayEquationZchn">
    <w:name w:val="MTDisplayEquation Zchn"/>
    <w:link w:val="MTDisplayEquation"/>
    <w:rsid w:val="00903F3A"/>
    <w:rPr>
      <w:rFonts w:ascii="Times New Roman" w:eastAsia="SimSun" w:hAnsi="Times New Roman"/>
      <w:lang w:val="en-GB" w:eastAsia="ja-JP"/>
    </w:rPr>
  </w:style>
  <w:style w:type="character" w:customStyle="1" w:styleId="NormalLatinItaliqueCar">
    <w:name w:val="Normal + (Latin) Italique Car"/>
    <w:link w:val="NormalLatinItalique"/>
    <w:rsid w:val="00903F3A"/>
    <w:rPr>
      <w:rFonts w:eastAsia="Times New Roman"/>
      <w:lang w:val="en-GB" w:eastAsia="x-none"/>
    </w:rPr>
  </w:style>
  <w:style w:type="character" w:customStyle="1" w:styleId="ListChar3">
    <w:name w:val="List Char3"/>
    <w:rsid w:val="00903F3A"/>
    <w:rPr>
      <w:rFonts w:ascii="Times New Roman" w:hAnsi="Times New Roman"/>
      <w:lang w:val="en-GB" w:eastAsia="en-US"/>
    </w:rPr>
  </w:style>
  <w:style w:type="paragraph" w:customStyle="1" w:styleId="Revision1">
    <w:name w:val="Revision1"/>
    <w:hidden/>
    <w:uiPriority w:val="99"/>
    <w:semiHidden/>
    <w:qFormat/>
    <w:rsid w:val="00903F3A"/>
    <w:rPr>
      <w:rFonts w:ascii="Times New Roman" w:eastAsia="Batang" w:hAnsi="Times New Roman"/>
      <w:lang w:val="en-GB" w:eastAsia="en-US"/>
    </w:rPr>
  </w:style>
  <w:style w:type="paragraph" w:customStyle="1" w:styleId="B1LatinItalique">
    <w:name w:val="B1 + (Latin) Italique"/>
    <w:basedOn w:val="B10"/>
    <w:link w:val="B1LatinItaliqueCar"/>
    <w:qFormat/>
    <w:rsid w:val="00903F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03F3A"/>
    <w:rPr>
      <w:rFonts w:eastAsia="MS Mincho"/>
      <w:b/>
      <w:bCs/>
      <w:lang w:val="en-GB"/>
    </w:rPr>
  </w:style>
  <w:style w:type="character" w:customStyle="1" w:styleId="B1LatinItaliqueCar">
    <w:name w:val="B1 + (Latin) Italique Car"/>
    <w:link w:val="B1LatinItalique"/>
    <w:rsid w:val="00903F3A"/>
    <w:rPr>
      <w:rFonts w:eastAsia="Times New Roman"/>
      <w:i/>
      <w:iCs/>
      <w:lang w:val="en-GB" w:eastAsia="x-none"/>
    </w:rPr>
  </w:style>
  <w:style w:type="character" w:customStyle="1" w:styleId="Char12">
    <w:name w:val="日期 Char1"/>
    <w:rsid w:val="00903F3A"/>
    <w:rPr>
      <w:rFonts w:eastAsia="MS Mincho"/>
      <w:lang w:val="en-GB" w:eastAsia="x-none"/>
    </w:rPr>
  </w:style>
  <w:style w:type="paragraph" w:customStyle="1" w:styleId="1a">
    <w:name w:val="无间隔1"/>
    <w:uiPriority w:val="99"/>
    <w:qFormat/>
    <w:rsid w:val="00903F3A"/>
    <w:rPr>
      <w:rFonts w:ascii="Times New Roman" w:eastAsia="SimSun" w:hAnsi="Times New Roman"/>
      <w:lang w:val="en-GB" w:eastAsia="en-US"/>
    </w:rPr>
  </w:style>
  <w:style w:type="character" w:customStyle="1" w:styleId="CharChar6">
    <w:name w:val="Char Char6"/>
    <w:rsid w:val="00903F3A"/>
    <w:rPr>
      <w:rFonts w:ascii="Arial" w:eastAsia="SimSun" w:hAnsi="Arial"/>
      <w:sz w:val="32"/>
      <w:lang w:val="en-GB" w:eastAsia="en-US" w:bidi="ar-SA"/>
    </w:rPr>
  </w:style>
  <w:style w:type="paragraph" w:customStyle="1" w:styleId="61">
    <w:name w:val="无间隔6"/>
    <w:uiPriority w:val="99"/>
    <w:qFormat/>
    <w:rsid w:val="00903F3A"/>
    <w:rPr>
      <w:rFonts w:ascii="Times New Roman" w:eastAsia="SimSun" w:hAnsi="Times New Roman"/>
      <w:lang w:val="en-GB" w:eastAsia="en-US"/>
    </w:rPr>
  </w:style>
  <w:style w:type="character" w:customStyle="1" w:styleId="CharChar52">
    <w:name w:val="Char Char52"/>
    <w:rsid w:val="00903F3A"/>
    <w:rPr>
      <w:rFonts w:ascii="Arial" w:eastAsia="SimSun" w:hAnsi="Arial"/>
      <w:sz w:val="28"/>
      <w:lang w:val="en-GB" w:eastAsia="en-US" w:bidi="ar-SA"/>
    </w:rPr>
  </w:style>
  <w:style w:type="paragraph" w:customStyle="1" w:styleId="MO">
    <w:name w:val="MO"/>
    <w:basedOn w:val="Normal"/>
    <w:uiPriority w:val="99"/>
    <w:qFormat/>
    <w:rsid w:val="00903F3A"/>
    <w:pPr>
      <w:overflowPunct w:val="0"/>
      <w:autoSpaceDE w:val="0"/>
      <w:autoSpaceDN w:val="0"/>
      <w:adjustRightInd w:val="0"/>
      <w:textAlignment w:val="baseline"/>
    </w:pPr>
    <w:rPr>
      <w:rFonts w:eastAsia="SimSun"/>
      <w:lang w:eastAsia="ja-JP"/>
    </w:rPr>
  </w:style>
  <w:style w:type="character" w:customStyle="1" w:styleId="CharChar16">
    <w:name w:val="Char Char16"/>
    <w:rsid w:val="00903F3A"/>
    <w:rPr>
      <w:rFonts w:ascii="Arial" w:eastAsia="SimSun" w:hAnsi="Arial"/>
      <w:lang w:val="en-GB" w:eastAsia="en-US" w:bidi="ar-SA"/>
    </w:rPr>
  </w:style>
  <w:style w:type="character" w:customStyle="1" w:styleId="CharChar14">
    <w:name w:val="Char Char14"/>
    <w:rsid w:val="00903F3A"/>
    <w:rPr>
      <w:rFonts w:ascii="Arial" w:eastAsia="SimSun" w:hAnsi="Arial"/>
      <w:sz w:val="36"/>
      <w:lang w:val="en-GB" w:eastAsia="en-US" w:bidi="ar-SA"/>
    </w:rPr>
  </w:style>
  <w:style w:type="character" w:customStyle="1" w:styleId="EditorsNoteChar1">
    <w:name w:val="Editor's Note Char1"/>
    <w:locked/>
    <w:rsid w:val="00903F3A"/>
    <w:rPr>
      <w:color w:val="FF0000"/>
      <w:lang w:val="en-GB"/>
    </w:rPr>
  </w:style>
  <w:style w:type="character" w:customStyle="1" w:styleId="BalloonTextChar1">
    <w:name w:val="Balloon Text Char1"/>
    <w:uiPriority w:val="99"/>
    <w:rsid w:val="00903F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3F3A"/>
    <w:rPr>
      <w:rFonts w:ascii="Times New Roman" w:eastAsia="MS Mincho" w:hAnsi="Times New Roman"/>
      <w:lang w:val="en-GB" w:eastAsia="en-US"/>
    </w:rPr>
  </w:style>
  <w:style w:type="character" w:customStyle="1" w:styleId="PlainTextChar1">
    <w:name w:val="Plain Text Char1"/>
    <w:locked/>
    <w:rsid w:val="00903F3A"/>
    <w:rPr>
      <w:rFonts w:ascii="Courier New" w:eastAsia="Times New Roman" w:hAnsi="Courier New"/>
      <w:lang w:val="nb-NO"/>
    </w:rPr>
  </w:style>
  <w:style w:type="character" w:customStyle="1" w:styleId="DocumentMapChar1">
    <w:name w:val="Document Map Char1"/>
    <w:uiPriority w:val="99"/>
    <w:semiHidden/>
    <w:rsid w:val="00903F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3F3A"/>
    <w:pPr>
      <w:spacing w:before="360"/>
      <w:ind w:left="2552"/>
    </w:pPr>
    <w:rPr>
      <w:rFonts w:ascii="Arial" w:hAnsi="Arial"/>
      <w:b/>
      <w:sz w:val="22"/>
      <w:lang w:eastAsia="en-US"/>
    </w:rPr>
  </w:style>
  <w:style w:type="character" w:customStyle="1" w:styleId="Heading1Char2">
    <w:name w:val="Heading 1 Char2"/>
    <w:rsid w:val="00903F3A"/>
    <w:rPr>
      <w:rFonts w:ascii="Arial" w:hAnsi="Arial" w:cs="Arial" w:hint="default"/>
      <w:sz w:val="36"/>
      <w:lang w:val="en-GB" w:eastAsia="en-US"/>
    </w:rPr>
  </w:style>
  <w:style w:type="character" w:customStyle="1" w:styleId="CharChar34">
    <w:name w:val="Char Char34"/>
    <w:rsid w:val="00903F3A"/>
    <w:rPr>
      <w:rFonts w:ascii="Arial" w:hAnsi="Arial"/>
      <w:sz w:val="22"/>
      <w:lang w:val="en-GB" w:eastAsia="en-US" w:bidi="ar-SA"/>
    </w:rPr>
  </w:style>
  <w:style w:type="character" w:customStyle="1" w:styleId="CharChar213">
    <w:name w:val="Char Char213"/>
    <w:rsid w:val="00903F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03F3A"/>
    <w:rPr>
      <w:rFonts w:ascii="Arial" w:eastAsia="SimSun" w:hAnsi="Arial" w:cs="Arial" w:hint="default"/>
      <w:lang w:val="en-GB" w:eastAsia="en-US" w:bidi="ar-SA"/>
    </w:rPr>
  </w:style>
  <w:style w:type="character" w:customStyle="1" w:styleId="CharChar142">
    <w:name w:val="Char Char142"/>
    <w:rsid w:val="00903F3A"/>
    <w:rPr>
      <w:rFonts w:ascii="Arial" w:eastAsia="SimSun" w:hAnsi="Arial" w:cs="Arial" w:hint="default"/>
      <w:sz w:val="36"/>
      <w:lang w:val="en-GB" w:eastAsia="en-US" w:bidi="ar-SA"/>
    </w:rPr>
  </w:style>
  <w:style w:type="character" w:customStyle="1" w:styleId="CharChar25">
    <w:name w:val="Char Char25"/>
    <w:rsid w:val="00903F3A"/>
    <w:rPr>
      <w:rFonts w:ascii="Arial" w:hAnsi="Arial" w:cs="Arial" w:hint="default"/>
      <w:lang w:val="en-GB" w:eastAsia="en-US"/>
    </w:rPr>
  </w:style>
  <w:style w:type="character" w:customStyle="1" w:styleId="CharChar172">
    <w:name w:val="Char Char172"/>
    <w:rsid w:val="00903F3A"/>
    <w:rPr>
      <w:rFonts w:ascii="Tahoma" w:hAnsi="Tahoma" w:cs="Tahoma" w:hint="default"/>
      <w:shd w:val="clear" w:color="auto" w:fill="000080"/>
      <w:lang w:val="en-GB" w:eastAsia="en-US"/>
    </w:rPr>
  </w:style>
  <w:style w:type="character" w:customStyle="1" w:styleId="CharChar192">
    <w:name w:val="Char Char192"/>
    <w:rsid w:val="00903F3A"/>
    <w:rPr>
      <w:rFonts w:ascii="Times New Roman" w:hAnsi="Times New Roman" w:cs="Times New Roman" w:hint="default"/>
      <w:lang w:val="en-GB"/>
    </w:rPr>
  </w:style>
  <w:style w:type="character" w:customStyle="1" w:styleId="CharChar202">
    <w:name w:val="Char Char202"/>
    <w:rsid w:val="00903F3A"/>
    <w:rPr>
      <w:rFonts w:ascii="Tahoma" w:hAnsi="Tahoma" w:cs="Tahoma" w:hint="default"/>
      <w:sz w:val="16"/>
      <w:szCs w:val="16"/>
      <w:lang w:val="en-GB" w:eastAsia="en-US"/>
    </w:rPr>
  </w:style>
  <w:style w:type="character" w:customStyle="1" w:styleId="CharChar30">
    <w:name w:val="Char Char30"/>
    <w:rsid w:val="00903F3A"/>
    <w:rPr>
      <w:rFonts w:ascii="Arial" w:hAnsi="Arial" w:cs="Arial" w:hint="default"/>
      <w:lang w:val="en-GB" w:eastAsia="en-US"/>
    </w:rPr>
  </w:style>
  <w:style w:type="character" w:customStyle="1" w:styleId="Titre3Car">
    <w:name w:val="Titre 3 Car"/>
    <w:rsid w:val="00903F3A"/>
    <w:rPr>
      <w:rFonts w:ascii="Arial" w:hAnsi="Arial"/>
      <w:sz w:val="28"/>
      <w:szCs w:val="28"/>
      <w:lang w:val="en-GB" w:eastAsia="en-GB"/>
    </w:rPr>
  </w:style>
  <w:style w:type="paragraph" w:customStyle="1" w:styleId="IBN">
    <w:name w:val="IBN"/>
    <w:basedOn w:val="Normal"/>
    <w:uiPriority w:val="99"/>
    <w:qFormat/>
    <w:rsid w:val="00903F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03F3A"/>
    <w:rPr>
      <w:rFonts w:ascii="Times New Roman" w:hAnsi="Times New Roman" w:cs="Times New Roman" w:hint="default"/>
      <w:lang w:val="en-GB" w:eastAsia="en-US"/>
    </w:rPr>
  </w:style>
  <w:style w:type="character" w:customStyle="1" w:styleId="CharChar27">
    <w:name w:val="Char Char27"/>
    <w:rsid w:val="00903F3A"/>
    <w:rPr>
      <w:rFonts w:ascii="Arial" w:hAnsi="Arial" w:cs="Arial" w:hint="default"/>
      <w:b/>
      <w:bCs w:val="0"/>
      <w:i/>
      <w:iCs w:val="0"/>
      <w:noProof/>
      <w:sz w:val="18"/>
      <w:lang w:val="en-GB" w:eastAsia="en-US"/>
    </w:rPr>
  </w:style>
  <w:style w:type="paragraph" w:customStyle="1" w:styleId="Npr">
    <w:name w:val="Npr"/>
    <w:basedOn w:val="Normal"/>
    <w:uiPriority w:val="99"/>
    <w:qFormat/>
    <w:rsid w:val="00903F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3F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03F3A"/>
    <w:rPr>
      <w:rFonts w:ascii="Arial" w:hAnsi="Arial"/>
      <w:lang w:val="en-GB" w:eastAsia="en-US"/>
    </w:rPr>
  </w:style>
  <w:style w:type="character" w:customStyle="1" w:styleId="CharChar302">
    <w:name w:val="Char Char302"/>
    <w:rsid w:val="00903F3A"/>
    <w:rPr>
      <w:rFonts w:ascii="Arial" w:hAnsi="Arial"/>
      <w:lang w:val="en-GB" w:eastAsia="en-US"/>
    </w:rPr>
  </w:style>
  <w:style w:type="character" w:customStyle="1" w:styleId="CharChar272">
    <w:name w:val="Char Char272"/>
    <w:rsid w:val="00903F3A"/>
    <w:rPr>
      <w:rFonts w:ascii="Arial" w:hAnsi="Arial"/>
      <w:b/>
      <w:i/>
      <w:noProof/>
      <w:sz w:val="18"/>
      <w:lang w:val="en-GB" w:eastAsia="en-US"/>
    </w:rPr>
  </w:style>
  <w:style w:type="character" w:customStyle="1" w:styleId="CharChar15">
    <w:name w:val="Char Char15"/>
    <w:rsid w:val="00903F3A"/>
    <w:rPr>
      <w:rFonts w:ascii="Arial" w:hAnsi="Arial"/>
      <w:sz w:val="36"/>
      <w:lang w:val="en-GB"/>
    </w:rPr>
  </w:style>
  <w:style w:type="paragraph" w:customStyle="1" w:styleId="NB2">
    <w:name w:val="NB2"/>
    <w:basedOn w:val="ZG"/>
    <w:qFormat/>
    <w:rsid w:val="00903F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03F3A"/>
    <w:rPr>
      <w:rFonts w:ascii="Arial" w:hAnsi="Arial"/>
      <w:lang w:val="en-GB" w:eastAsia="en-US" w:bidi="ar-SA"/>
    </w:rPr>
  </w:style>
  <w:style w:type="character" w:customStyle="1" w:styleId="B3Char2">
    <w:name w:val="B3 Char2"/>
    <w:qFormat/>
    <w:rsid w:val="00903F3A"/>
    <w:rPr>
      <w:rFonts w:ascii="Times New Roman" w:hAnsi="Times New Roman"/>
      <w:lang w:val="en-GB" w:eastAsia="en-US"/>
    </w:rPr>
  </w:style>
  <w:style w:type="character" w:customStyle="1" w:styleId="CharChar152">
    <w:name w:val="Char Char152"/>
    <w:rsid w:val="00903F3A"/>
    <w:rPr>
      <w:rFonts w:ascii="Arial" w:hAnsi="Arial" w:cs="Arial" w:hint="default"/>
      <w:sz w:val="36"/>
      <w:lang w:val="en-GB"/>
    </w:rPr>
  </w:style>
  <w:style w:type="character" w:customStyle="1" w:styleId="CommentSubjectChar3">
    <w:name w:val="Comment Subject Char3"/>
    <w:rsid w:val="00903F3A"/>
    <w:rPr>
      <w:rFonts w:ascii="Times New Roman" w:hAnsi="Times New Roman"/>
      <w:b/>
      <w:bCs/>
      <w:lang w:val="en-GB" w:eastAsia="en-US"/>
    </w:rPr>
  </w:style>
  <w:style w:type="paragraph" w:customStyle="1" w:styleId="tableentry">
    <w:name w:val="table entry"/>
    <w:basedOn w:val="Normal"/>
    <w:qFormat/>
    <w:rsid w:val="00903F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3F3A"/>
    <w:rPr>
      <w:rFonts w:ascii="Arial" w:hAnsi="Arial"/>
      <w:sz w:val="28"/>
      <w:lang w:val="en-GB"/>
    </w:rPr>
  </w:style>
  <w:style w:type="paragraph" w:customStyle="1" w:styleId="H60">
    <w:name w:val="样式 H6"/>
    <w:basedOn w:val="H6"/>
    <w:uiPriority w:val="99"/>
    <w:qFormat/>
    <w:rsid w:val="00903F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03F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3F3A"/>
    <w:rPr>
      <w:rFonts w:ascii="Arial" w:hAnsi="Arial"/>
      <w:sz w:val="28"/>
      <w:lang w:val="en-GB" w:eastAsia="en-US" w:bidi="ar-SA"/>
    </w:rPr>
  </w:style>
  <w:style w:type="character" w:customStyle="1" w:styleId="TFZchn">
    <w:name w:val="TF Zchn"/>
    <w:rsid w:val="00903F3A"/>
    <w:rPr>
      <w:rFonts w:ascii="Arial" w:eastAsia="MS Mincho" w:hAnsi="Arial"/>
      <w:b/>
      <w:bCs/>
      <w:lang w:val="en-GB" w:eastAsia="en-GB"/>
    </w:rPr>
  </w:style>
  <w:style w:type="paragraph" w:customStyle="1" w:styleId="TAH8pt">
    <w:name w:val="TAH + 8 pt"/>
    <w:basedOn w:val="TAH"/>
    <w:rsid w:val="00903F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3F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3F3A"/>
    <w:rPr>
      <w:rFonts w:ascii="Times New Roman" w:eastAsia="PMingLiU" w:hAnsi="Times New Roman"/>
      <w:b/>
      <w:lang w:val="en-GB" w:eastAsia="ja-JP"/>
    </w:rPr>
  </w:style>
  <w:style w:type="paragraph" w:customStyle="1" w:styleId="TableEntry0">
    <w:name w:val="Table Entry"/>
    <w:basedOn w:val="Normal"/>
    <w:next w:val="Normal"/>
    <w:uiPriority w:val="99"/>
    <w:qFormat/>
    <w:rsid w:val="00903F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03F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03F3A"/>
    <w:rPr>
      <w:rFonts w:ascii="Arial" w:eastAsia="SimSun" w:hAnsi="Arial"/>
      <w:lang w:val="en-US" w:eastAsia="en-GB"/>
    </w:rPr>
  </w:style>
  <w:style w:type="paragraph" w:customStyle="1" w:styleId="Tadc">
    <w:name w:val="Tadc"/>
    <w:basedOn w:val="Normal"/>
    <w:qFormat/>
    <w:rsid w:val="00903F3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03F3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03F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3F3A"/>
    <w:rPr>
      <w:rFonts w:ascii="Arial" w:eastAsia="Times New Roman" w:hAnsi="Arial"/>
      <w:sz w:val="36"/>
      <w:lang w:val="en-GB" w:eastAsia="ja-JP" w:bidi="ar-SA"/>
    </w:rPr>
  </w:style>
  <w:style w:type="paragraph" w:customStyle="1" w:styleId="TALCharChar">
    <w:name w:val="TAL Char Char"/>
    <w:basedOn w:val="Normal"/>
    <w:link w:val="TALCharCharChar"/>
    <w:qFormat/>
    <w:rsid w:val="00903F3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03F3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03F3A"/>
    <w:rPr>
      <w:rFonts w:ascii="Courier New" w:eastAsia="MS Mincho" w:hAnsi="Courier New"/>
      <w:lang w:val="en-GB" w:eastAsia="ja-JP"/>
    </w:rPr>
  </w:style>
  <w:style w:type="paragraph" w:customStyle="1" w:styleId="msolistparagraph0">
    <w:name w:val="msolistparagraph"/>
    <w:basedOn w:val="Normal"/>
    <w:uiPriority w:val="99"/>
    <w:qFormat/>
    <w:rsid w:val="00903F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03F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03F3A"/>
    <w:rPr>
      <w:rFonts w:ascii="Arial" w:eastAsia="MS Mincho" w:hAnsi="Arial"/>
      <w:sz w:val="18"/>
      <w:lang w:val="en-GB" w:eastAsia="x-none"/>
    </w:rPr>
  </w:style>
  <w:style w:type="paragraph" w:customStyle="1" w:styleId="tal1">
    <w:name w:val="tal"/>
    <w:basedOn w:val="Normal"/>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03F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03F3A"/>
    <w:rPr>
      <w:sz w:val="18"/>
      <w:szCs w:val="18"/>
    </w:rPr>
  </w:style>
  <w:style w:type="paragraph" w:customStyle="1" w:styleId="PLBold">
    <w:name w:val="PL Bold"/>
    <w:basedOn w:val="PL"/>
    <w:link w:val="PLBoldChar"/>
    <w:qFormat/>
    <w:rsid w:val="00903F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3F3A"/>
    <w:rPr>
      <w:rFonts w:ascii="Courier New" w:eastAsia="MS Gothic" w:hAnsi="Courier New"/>
      <w:b/>
      <w:bCs/>
      <w:noProof/>
      <w:sz w:val="16"/>
      <w:lang w:val="en-GB" w:eastAsia="ja-JP"/>
    </w:rPr>
  </w:style>
  <w:style w:type="paragraph" w:customStyle="1" w:styleId="PLBold0">
    <w:name w:val="PL + Bold"/>
    <w:basedOn w:val="PL"/>
    <w:link w:val="PLBoldChar0"/>
    <w:qFormat/>
    <w:rsid w:val="00903F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03F3A"/>
    <w:rPr>
      <w:rFonts w:ascii="Courier New" w:eastAsia="SimSun" w:hAnsi="Courier New"/>
      <w:noProof/>
      <w:sz w:val="16"/>
      <w:lang w:val="en-GB" w:eastAsia="ja-JP"/>
    </w:rPr>
  </w:style>
  <w:style w:type="character" w:customStyle="1" w:styleId="mediumtext1">
    <w:name w:val="medium_text1"/>
    <w:rsid w:val="00903F3A"/>
    <w:rPr>
      <w:sz w:val="18"/>
      <w:szCs w:val="18"/>
    </w:rPr>
  </w:style>
  <w:style w:type="character" w:customStyle="1" w:styleId="shorttext1">
    <w:name w:val="short_text1"/>
    <w:rsid w:val="00903F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3F3A"/>
    <w:rPr>
      <w:rFonts w:ascii="Arial" w:hAnsi="Arial"/>
      <w:sz w:val="28"/>
      <w:lang w:val="en-GB" w:eastAsia="en-US"/>
    </w:rPr>
  </w:style>
  <w:style w:type="character" w:customStyle="1" w:styleId="Heading7Char3">
    <w:name w:val="Heading 7 Char3"/>
    <w:rsid w:val="00903F3A"/>
    <w:rPr>
      <w:rFonts w:ascii="Arial" w:eastAsia="SimSun" w:hAnsi="Arial" w:cs="Times New Roman"/>
      <w:kern w:val="0"/>
      <w:sz w:val="20"/>
      <w:szCs w:val="20"/>
      <w:lang w:val="en-GB" w:eastAsia="en-US"/>
    </w:rPr>
  </w:style>
  <w:style w:type="character" w:customStyle="1" w:styleId="Heading8Char3">
    <w:name w:val="Heading 8 Char3"/>
    <w:rsid w:val="00903F3A"/>
    <w:rPr>
      <w:rFonts w:ascii="Arial" w:eastAsia="SimSun" w:hAnsi="Arial" w:cs="Times New Roman"/>
      <w:kern w:val="0"/>
      <w:sz w:val="36"/>
      <w:szCs w:val="20"/>
      <w:lang w:val="en-GB" w:eastAsia="en-US"/>
    </w:rPr>
  </w:style>
  <w:style w:type="character" w:customStyle="1" w:styleId="Heading9Char2">
    <w:name w:val="Heading 9 Char2"/>
    <w:rsid w:val="00903F3A"/>
    <w:rPr>
      <w:rFonts w:ascii="Arial" w:eastAsia="SimSun" w:hAnsi="Arial" w:cs="Times New Roman"/>
      <w:kern w:val="0"/>
      <w:sz w:val="36"/>
      <w:szCs w:val="20"/>
      <w:lang w:val="en-GB" w:eastAsia="en-US"/>
    </w:rPr>
  </w:style>
  <w:style w:type="character" w:customStyle="1" w:styleId="PlainTextChar3">
    <w:name w:val="Plain Text Char3"/>
    <w:rsid w:val="00903F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03F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03F3A"/>
    <w:rPr>
      <w:rFonts w:ascii="Times New Roman" w:eastAsia="SimSun" w:hAnsi="Times New Roman"/>
      <w:noProof/>
      <w:szCs w:val="18"/>
      <w:lang w:val="en-GB" w:eastAsia="x-none"/>
    </w:rPr>
  </w:style>
  <w:style w:type="character" w:customStyle="1" w:styleId="H6Car">
    <w:name w:val="H6 Car"/>
    <w:rsid w:val="00903F3A"/>
    <w:rPr>
      <w:rFonts w:ascii="Arial" w:hAnsi="Arial"/>
      <w:sz w:val="22"/>
      <w:lang w:val="en-GB"/>
    </w:rPr>
  </w:style>
  <w:style w:type="character" w:customStyle="1" w:styleId="ListChar2">
    <w:name w:val="List Char2"/>
    <w:rsid w:val="00903F3A"/>
    <w:rPr>
      <w:lang w:val="en-GB" w:eastAsia="en-GB" w:bidi="ar-SA"/>
    </w:rPr>
  </w:style>
  <w:style w:type="paragraph" w:customStyle="1" w:styleId="B3H6">
    <w:name w:val="B3H6"/>
    <w:basedOn w:val="B30"/>
    <w:uiPriority w:val="99"/>
    <w:qFormat/>
    <w:rsid w:val="00903F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03F3A"/>
    <w:rPr>
      <w:lang w:val="en-GB" w:eastAsia="en-US" w:bidi="ar-SA"/>
    </w:rPr>
  </w:style>
  <w:style w:type="character" w:customStyle="1" w:styleId="TALZchn">
    <w:name w:val="TAL Zchn"/>
    <w:rsid w:val="00903F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3F3A"/>
    <w:rPr>
      <w:rFonts w:ascii="Arial" w:eastAsia="SimSun" w:hAnsi="Arial" w:cs="Arial"/>
      <w:color w:val="0000FF"/>
      <w:kern w:val="2"/>
      <w:sz w:val="24"/>
      <w:szCs w:val="28"/>
      <w:lang w:val="en-GB" w:eastAsia="en-GB"/>
    </w:rPr>
  </w:style>
  <w:style w:type="character" w:customStyle="1" w:styleId="BodyText2Char3">
    <w:name w:val="Body Text 2 Char3"/>
    <w:rsid w:val="00903F3A"/>
    <w:rPr>
      <w:rFonts w:ascii="Times New Roman" w:eastAsia="SimSun" w:hAnsi="Times New Roman" w:cs="Times New Roman"/>
      <w:kern w:val="0"/>
      <w:sz w:val="20"/>
      <w:szCs w:val="20"/>
      <w:lang w:val="en-GB" w:eastAsia="ja-JP"/>
    </w:rPr>
  </w:style>
  <w:style w:type="character" w:customStyle="1" w:styleId="BodyText3Char3">
    <w:name w:val="Body Text 3 Char3"/>
    <w:rsid w:val="00903F3A"/>
    <w:rPr>
      <w:rFonts w:ascii="Times New Roman" w:eastAsia="SimSun" w:hAnsi="Times New Roman" w:cs="Times New Roman"/>
      <w:kern w:val="0"/>
      <w:sz w:val="20"/>
      <w:szCs w:val="20"/>
      <w:lang w:val="en-GB" w:eastAsia="ja-JP"/>
    </w:rPr>
  </w:style>
  <w:style w:type="character" w:customStyle="1" w:styleId="apple-style-span">
    <w:name w:val="apple-style-span"/>
    <w:rsid w:val="00903F3A"/>
  </w:style>
  <w:style w:type="character" w:customStyle="1" w:styleId="ENChar">
    <w:name w:val="EN Char"/>
    <w:rsid w:val="00903F3A"/>
    <w:rPr>
      <w:color w:val="FF0000"/>
      <w:lang w:val="en-GB" w:eastAsia="en-US"/>
    </w:rPr>
  </w:style>
  <w:style w:type="character" w:customStyle="1" w:styleId="BodyTextIndentChar3">
    <w:name w:val="Body Text Indent Char3"/>
    <w:rsid w:val="00903F3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03F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03F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03F3A"/>
    <w:rPr>
      <w:rFonts w:ascii="Arial" w:eastAsia="MS Mincho" w:hAnsi="Arial" w:cs="Times New Roman"/>
      <w:kern w:val="0"/>
      <w:sz w:val="20"/>
      <w:szCs w:val="20"/>
      <w:lang w:val="en-GB" w:eastAsia="ja-JP"/>
    </w:rPr>
  </w:style>
  <w:style w:type="character" w:customStyle="1" w:styleId="EditorsNoteCharCharChar">
    <w:name w:val="Editor's Note Char Char Char"/>
    <w:rsid w:val="00903F3A"/>
    <w:rPr>
      <w:color w:val="FF0000"/>
      <w:lang w:val="en-GB" w:eastAsia="en-US" w:bidi="ar-SA"/>
    </w:rPr>
  </w:style>
  <w:style w:type="paragraph" w:customStyle="1" w:styleId="talcharchar0">
    <w:name w:val="talcharchar"/>
    <w:basedOn w:val="Normal"/>
    <w:uiPriority w:val="99"/>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3F3A"/>
    <w:rPr>
      <w:rFonts w:ascii="Arial" w:hAnsi="Arial"/>
      <w:sz w:val="24"/>
      <w:szCs w:val="28"/>
      <w:lang w:val="en-GB" w:eastAsia="en-US"/>
    </w:rPr>
  </w:style>
  <w:style w:type="character" w:customStyle="1" w:styleId="CharChar18">
    <w:name w:val="Char Char18"/>
    <w:rsid w:val="00903F3A"/>
    <w:rPr>
      <w:rFonts w:ascii="Arial" w:hAnsi="Arial"/>
      <w:lang w:eastAsia="en-US"/>
    </w:rPr>
  </w:style>
  <w:style w:type="character" w:customStyle="1" w:styleId="ListChar1">
    <w:name w:val="List Char1"/>
    <w:rsid w:val="00903F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3F3A"/>
    <w:rPr>
      <w:rFonts w:eastAsia="MS Mincho"/>
      <w:sz w:val="32"/>
      <w:lang w:val="en-GB" w:eastAsia="en-US"/>
    </w:rPr>
  </w:style>
  <w:style w:type="character" w:customStyle="1" w:styleId="CommentTextChar1">
    <w:name w:val="Comment Text Char1"/>
    <w:semiHidden/>
    <w:rsid w:val="00903F3A"/>
    <w:rPr>
      <w:lang w:val="en-GB" w:eastAsia="en-US" w:bidi="ar-SA"/>
    </w:rPr>
  </w:style>
  <w:style w:type="paragraph" w:customStyle="1" w:styleId="30mm">
    <w:name w:val="段落フォント + 左 :  30 mm"/>
    <w:aliases w:val="ぶら下げインデント :  2.81 字"/>
    <w:basedOn w:val="B20"/>
    <w:uiPriority w:val="99"/>
    <w:qFormat/>
    <w:rsid w:val="00903F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03F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03F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03F3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3F3A"/>
    <w:rPr>
      <w:rFonts w:ascii="Arial" w:hAnsi="Arial"/>
      <w:sz w:val="32"/>
      <w:lang w:val="en-GB" w:eastAsia="en-GB" w:bidi="ar-SA"/>
    </w:rPr>
  </w:style>
  <w:style w:type="paragraph" w:customStyle="1" w:styleId="25">
    <w:name w:val="列出段落2"/>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3F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3F3A"/>
    <w:rPr>
      <w:rFonts w:ascii="Arial" w:hAnsi="Arial"/>
      <w:sz w:val="24"/>
      <w:szCs w:val="28"/>
      <w:lang w:val="en-GB" w:eastAsia="en-GB" w:bidi="ar-SA"/>
    </w:rPr>
  </w:style>
  <w:style w:type="character" w:customStyle="1" w:styleId="Heading7Char2">
    <w:name w:val="Heading 7 Char2"/>
    <w:rsid w:val="00903F3A"/>
    <w:rPr>
      <w:rFonts w:ascii="Arial" w:hAnsi="Arial"/>
      <w:lang w:val="en-GB" w:eastAsia="en-GB" w:bidi="ar-SA"/>
    </w:rPr>
  </w:style>
  <w:style w:type="character" w:customStyle="1" w:styleId="Heading8Char2">
    <w:name w:val="Heading 8 Char2"/>
    <w:rsid w:val="00903F3A"/>
    <w:rPr>
      <w:rFonts w:ascii="Arial" w:hAnsi="Arial"/>
      <w:sz w:val="36"/>
      <w:lang w:val="en-GB" w:eastAsia="en-GB" w:bidi="ar-SA"/>
    </w:rPr>
  </w:style>
  <w:style w:type="character" w:customStyle="1" w:styleId="PlainTextChar2">
    <w:name w:val="Plain Text Char2"/>
    <w:rsid w:val="00903F3A"/>
    <w:rPr>
      <w:rFonts w:ascii="Courier New" w:hAnsi="Courier New"/>
      <w:lang w:val="nb-NO" w:eastAsia="en-US" w:bidi="ar-SA"/>
    </w:rPr>
  </w:style>
  <w:style w:type="character" w:customStyle="1" w:styleId="WW-Absatz-Standardschriftart">
    <w:name w:val="WW-Absatz-Standardschriftart"/>
    <w:rsid w:val="00903F3A"/>
  </w:style>
  <w:style w:type="character" w:customStyle="1" w:styleId="WW8Num1z0">
    <w:name w:val="WW8Num1z0"/>
    <w:rsid w:val="00903F3A"/>
    <w:rPr>
      <w:rFonts w:ascii="Symbol" w:hAnsi="Symbol"/>
    </w:rPr>
  </w:style>
  <w:style w:type="character" w:customStyle="1" w:styleId="WW8Num5z0">
    <w:name w:val="WW8Num5z0"/>
    <w:rsid w:val="00903F3A"/>
    <w:rPr>
      <w:rFonts w:ascii="Times New Roman" w:eastAsia="MS Mincho" w:hAnsi="Times New Roman" w:cs="Times New Roman"/>
    </w:rPr>
  </w:style>
  <w:style w:type="character" w:customStyle="1" w:styleId="WW8Num5z1">
    <w:name w:val="WW8Num5z1"/>
    <w:rsid w:val="00903F3A"/>
    <w:rPr>
      <w:rFonts w:ascii="Courier New" w:hAnsi="Courier New" w:cs="Courier New"/>
    </w:rPr>
  </w:style>
  <w:style w:type="character" w:customStyle="1" w:styleId="WW8Num5z2">
    <w:name w:val="WW8Num5z2"/>
    <w:rsid w:val="00903F3A"/>
    <w:rPr>
      <w:rFonts w:ascii="Wingdings" w:hAnsi="Wingdings"/>
    </w:rPr>
  </w:style>
  <w:style w:type="character" w:customStyle="1" w:styleId="WW8Num5z3">
    <w:name w:val="WW8Num5z3"/>
    <w:rsid w:val="00903F3A"/>
    <w:rPr>
      <w:rFonts w:ascii="Symbol" w:hAnsi="Symbol"/>
    </w:rPr>
  </w:style>
  <w:style w:type="character" w:customStyle="1" w:styleId="WW8Num6z0">
    <w:name w:val="WW8Num6z0"/>
    <w:rsid w:val="00903F3A"/>
    <w:rPr>
      <w:rFonts w:ascii="Arial" w:eastAsia="MS Mincho" w:hAnsi="Arial" w:cs="Arial"/>
    </w:rPr>
  </w:style>
  <w:style w:type="character" w:customStyle="1" w:styleId="WW8Num6z1">
    <w:name w:val="WW8Num6z1"/>
    <w:rsid w:val="00903F3A"/>
    <w:rPr>
      <w:rFonts w:ascii="Courier New" w:hAnsi="Courier New" w:cs="Courier New"/>
    </w:rPr>
  </w:style>
  <w:style w:type="character" w:customStyle="1" w:styleId="WW8Num6z2">
    <w:name w:val="WW8Num6z2"/>
    <w:rsid w:val="00903F3A"/>
    <w:rPr>
      <w:rFonts w:ascii="Wingdings" w:hAnsi="Wingdings"/>
    </w:rPr>
  </w:style>
  <w:style w:type="character" w:customStyle="1" w:styleId="WW8Num6z3">
    <w:name w:val="WW8Num6z3"/>
    <w:rsid w:val="00903F3A"/>
    <w:rPr>
      <w:rFonts w:ascii="Symbol" w:hAnsi="Symbol"/>
    </w:rPr>
  </w:style>
  <w:style w:type="character" w:customStyle="1" w:styleId="WW8Num9z0">
    <w:name w:val="WW8Num9z0"/>
    <w:rsid w:val="00903F3A"/>
    <w:rPr>
      <w:rFonts w:ascii="Times New Roman" w:eastAsia="MS Mincho" w:hAnsi="Times New Roman" w:cs="Times New Roman"/>
    </w:rPr>
  </w:style>
  <w:style w:type="character" w:customStyle="1" w:styleId="WW8Num9z1">
    <w:name w:val="WW8Num9z1"/>
    <w:rsid w:val="00903F3A"/>
    <w:rPr>
      <w:rFonts w:ascii="Courier New" w:hAnsi="Courier New" w:cs="Courier New"/>
    </w:rPr>
  </w:style>
  <w:style w:type="character" w:customStyle="1" w:styleId="WW8Num9z2">
    <w:name w:val="WW8Num9z2"/>
    <w:rsid w:val="00903F3A"/>
    <w:rPr>
      <w:rFonts w:ascii="Wingdings" w:hAnsi="Wingdings"/>
    </w:rPr>
  </w:style>
  <w:style w:type="character" w:customStyle="1" w:styleId="WW8Num9z3">
    <w:name w:val="WW8Num9z3"/>
    <w:rsid w:val="00903F3A"/>
    <w:rPr>
      <w:rFonts w:ascii="Symbol" w:hAnsi="Symbol"/>
    </w:rPr>
  </w:style>
  <w:style w:type="character" w:customStyle="1" w:styleId="WW8Num11z0">
    <w:name w:val="WW8Num11z0"/>
    <w:rsid w:val="00903F3A"/>
    <w:rPr>
      <w:rFonts w:ascii="Times New Roman" w:eastAsia="MS Mincho" w:hAnsi="Times New Roman" w:cs="Times New Roman"/>
    </w:rPr>
  </w:style>
  <w:style w:type="character" w:customStyle="1" w:styleId="WW8Num11z1">
    <w:name w:val="WW8Num11z1"/>
    <w:rsid w:val="00903F3A"/>
    <w:rPr>
      <w:rFonts w:ascii="Courier New" w:hAnsi="Courier New" w:cs="Courier New"/>
    </w:rPr>
  </w:style>
  <w:style w:type="character" w:customStyle="1" w:styleId="WW8Num11z2">
    <w:name w:val="WW8Num11z2"/>
    <w:rsid w:val="00903F3A"/>
    <w:rPr>
      <w:rFonts w:ascii="Wingdings" w:hAnsi="Wingdings"/>
    </w:rPr>
  </w:style>
  <w:style w:type="character" w:customStyle="1" w:styleId="WW8Num11z3">
    <w:name w:val="WW8Num11z3"/>
    <w:rsid w:val="00903F3A"/>
    <w:rPr>
      <w:rFonts w:ascii="Symbol" w:hAnsi="Symbol"/>
    </w:rPr>
  </w:style>
  <w:style w:type="character" w:customStyle="1" w:styleId="WW8Num15z0">
    <w:name w:val="WW8Num15z0"/>
    <w:rsid w:val="00903F3A"/>
    <w:rPr>
      <w:rFonts w:ascii="Times New Roman" w:eastAsia="Times New Roman" w:hAnsi="Times New Roman" w:cs="Times New Roman"/>
    </w:rPr>
  </w:style>
  <w:style w:type="character" w:customStyle="1" w:styleId="WW8Num15z1">
    <w:name w:val="WW8Num15z1"/>
    <w:rsid w:val="00903F3A"/>
    <w:rPr>
      <w:rFonts w:ascii="Courier New" w:hAnsi="Courier New" w:cs="Courier New"/>
    </w:rPr>
  </w:style>
  <w:style w:type="character" w:customStyle="1" w:styleId="WW8Num15z2">
    <w:name w:val="WW8Num15z2"/>
    <w:rsid w:val="00903F3A"/>
    <w:rPr>
      <w:rFonts w:ascii="Wingdings" w:hAnsi="Wingdings"/>
    </w:rPr>
  </w:style>
  <w:style w:type="character" w:customStyle="1" w:styleId="WW8Num15z3">
    <w:name w:val="WW8Num15z3"/>
    <w:rsid w:val="00903F3A"/>
    <w:rPr>
      <w:rFonts w:ascii="Symbol" w:hAnsi="Symbol"/>
    </w:rPr>
  </w:style>
  <w:style w:type="character" w:customStyle="1" w:styleId="WW8Num16z0">
    <w:name w:val="WW8Num16z0"/>
    <w:rsid w:val="00903F3A"/>
    <w:rPr>
      <w:rFonts w:ascii="Times New Roman" w:eastAsia="MS Mincho" w:hAnsi="Times New Roman" w:cs="Times New Roman"/>
    </w:rPr>
  </w:style>
  <w:style w:type="character" w:customStyle="1" w:styleId="WW8Num16z1">
    <w:name w:val="WW8Num16z1"/>
    <w:rsid w:val="00903F3A"/>
    <w:rPr>
      <w:rFonts w:ascii="Courier New" w:hAnsi="Courier New" w:cs="Courier New"/>
    </w:rPr>
  </w:style>
  <w:style w:type="character" w:customStyle="1" w:styleId="WW8Num16z2">
    <w:name w:val="WW8Num16z2"/>
    <w:rsid w:val="00903F3A"/>
    <w:rPr>
      <w:rFonts w:ascii="Wingdings" w:hAnsi="Wingdings"/>
    </w:rPr>
  </w:style>
  <w:style w:type="character" w:customStyle="1" w:styleId="WW8Num16z3">
    <w:name w:val="WW8Num16z3"/>
    <w:rsid w:val="00903F3A"/>
    <w:rPr>
      <w:rFonts w:ascii="Symbol" w:hAnsi="Symbol"/>
    </w:rPr>
  </w:style>
  <w:style w:type="character" w:customStyle="1" w:styleId="WW8Num18z0">
    <w:name w:val="WW8Num18z0"/>
    <w:rsid w:val="00903F3A"/>
    <w:rPr>
      <w:rFonts w:ascii="Times New Roman" w:eastAsia="Times New Roman" w:hAnsi="Times New Roman" w:cs="Times New Roman"/>
    </w:rPr>
  </w:style>
  <w:style w:type="character" w:customStyle="1" w:styleId="WW8Num18z1">
    <w:name w:val="WW8Num18z1"/>
    <w:rsid w:val="00903F3A"/>
    <w:rPr>
      <w:rFonts w:ascii="Courier New" w:hAnsi="Courier New" w:cs="Courier New"/>
    </w:rPr>
  </w:style>
  <w:style w:type="character" w:customStyle="1" w:styleId="WW8Num18z2">
    <w:name w:val="WW8Num18z2"/>
    <w:rsid w:val="00903F3A"/>
    <w:rPr>
      <w:rFonts w:ascii="Wingdings" w:hAnsi="Wingdings"/>
    </w:rPr>
  </w:style>
  <w:style w:type="character" w:customStyle="1" w:styleId="WW8Num18z3">
    <w:name w:val="WW8Num18z3"/>
    <w:rsid w:val="00903F3A"/>
    <w:rPr>
      <w:rFonts w:ascii="Symbol" w:hAnsi="Symbol"/>
    </w:rPr>
  </w:style>
  <w:style w:type="character" w:customStyle="1" w:styleId="WW8Num19z0">
    <w:name w:val="WW8Num19z0"/>
    <w:rsid w:val="00903F3A"/>
    <w:rPr>
      <w:rFonts w:ascii="Times New Roman" w:eastAsia="MS Mincho" w:hAnsi="Times New Roman" w:cs="Times New Roman"/>
    </w:rPr>
  </w:style>
  <w:style w:type="character" w:customStyle="1" w:styleId="WW8Num19z1">
    <w:name w:val="WW8Num19z1"/>
    <w:rsid w:val="00903F3A"/>
    <w:rPr>
      <w:rFonts w:ascii="Wingdings" w:hAnsi="Wingdings"/>
    </w:rPr>
  </w:style>
  <w:style w:type="character" w:customStyle="1" w:styleId="WW8Num25z0">
    <w:name w:val="WW8Num25z0"/>
    <w:rsid w:val="00903F3A"/>
    <w:rPr>
      <w:rFonts w:ascii="Arial" w:eastAsia="SimSun" w:hAnsi="Arial" w:cs="Arial"/>
    </w:rPr>
  </w:style>
  <w:style w:type="character" w:customStyle="1" w:styleId="WW8Num25z1">
    <w:name w:val="WW8Num25z1"/>
    <w:rsid w:val="00903F3A"/>
    <w:rPr>
      <w:rFonts w:ascii="Wingdings" w:hAnsi="Wingdings"/>
    </w:rPr>
  </w:style>
  <w:style w:type="character" w:customStyle="1" w:styleId="WW8Num28z0">
    <w:name w:val="WW8Num28z0"/>
    <w:rsid w:val="00903F3A"/>
    <w:rPr>
      <w:rFonts w:ascii="Times New Roman" w:eastAsia="MS Mincho" w:hAnsi="Times New Roman" w:cs="Times New Roman"/>
    </w:rPr>
  </w:style>
  <w:style w:type="character" w:customStyle="1" w:styleId="WW8Num28z1">
    <w:name w:val="WW8Num28z1"/>
    <w:rsid w:val="00903F3A"/>
    <w:rPr>
      <w:rFonts w:ascii="Courier New" w:hAnsi="Courier New" w:cs="Courier New"/>
    </w:rPr>
  </w:style>
  <w:style w:type="character" w:customStyle="1" w:styleId="WW8Num28z2">
    <w:name w:val="WW8Num28z2"/>
    <w:rsid w:val="00903F3A"/>
    <w:rPr>
      <w:rFonts w:ascii="Wingdings" w:hAnsi="Wingdings"/>
    </w:rPr>
  </w:style>
  <w:style w:type="character" w:customStyle="1" w:styleId="WW8Num28z3">
    <w:name w:val="WW8Num28z3"/>
    <w:rsid w:val="00903F3A"/>
    <w:rPr>
      <w:rFonts w:ascii="Symbol" w:hAnsi="Symbol"/>
    </w:rPr>
  </w:style>
  <w:style w:type="character" w:customStyle="1" w:styleId="WW8Num32z0">
    <w:name w:val="WW8Num32z0"/>
    <w:rsid w:val="00903F3A"/>
    <w:rPr>
      <w:rFonts w:ascii="Times New Roman" w:eastAsia="Times New Roman" w:hAnsi="Times New Roman" w:cs="Times New Roman"/>
    </w:rPr>
  </w:style>
  <w:style w:type="character" w:customStyle="1" w:styleId="WW8Num32z1">
    <w:name w:val="WW8Num32z1"/>
    <w:rsid w:val="00903F3A"/>
    <w:rPr>
      <w:rFonts w:ascii="Courier New" w:hAnsi="Courier New" w:cs="Courier New"/>
    </w:rPr>
  </w:style>
  <w:style w:type="character" w:customStyle="1" w:styleId="WW8Num32z2">
    <w:name w:val="WW8Num32z2"/>
    <w:rsid w:val="00903F3A"/>
    <w:rPr>
      <w:rFonts w:ascii="Wingdings" w:hAnsi="Wingdings"/>
    </w:rPr>
  </w:style>
  <w:style w:type="character" w:customStyle="1" w:styleId="WW8Num32z3">
    <w:name w:val="WW8Num32z3"/>
    <w:rsid w:val="00903F3A"/>
    <w:rPr>
      <w:rFonts w:ascii="Symbol" w:hAnsi="Symbol"/>
    </w:rPr>
  </w:style>
  <w:style w:type="character" w:customStyle="1" w:styleId="WW8Num34z0">
    <w:name w:val="WW8Num34z0"/>
    <w:rsid w:val="00903F3A"/>
    <w:rPr>
      <w:rFonts w:ascii="Times New Roman" w:eastAsia="SimSun" w:hAnsi="Times New Roman" w:cs="Times New Roman"/>
    </w:rPr>
  </w:style>
  <w:style w:type="character" w:customStyle="1" w:styleId="WW8Num34z1">
    <w:name w:val="WW8Num34z1"/>
    <w:rsid w:val="00903F3A"/>
    <w:rPr>
      <w:rFonts w:ascii="Wingdings" w:hAnsi="Wingdings"/>
    </w:rPr>
  </w:style>
  <w:style w:type="character" w:customStyle="1" w:styleId="WW8Num35z0">
    <w:name w:val="WW8Num35z0"/>
    <w:rsid w:val="00903F3A"/>
    <w:rPr>
      <w:rFonts w:ascii="Times New Roman" w:eastAsia="SimSun" w:hAnsi="Times New Roman" w:cs="Times New Roman"/>
    </w:rPr>
  </w:style>
  <w:style w:type="character" w:customStyle="1" w:styleId="WW8Num35z1">
    <w:name w:val="WW8Num35z1"/>
    <w:rsid w:val="00903F3A"/>
    <w:rPr>
      <w:rFonts w:ascii="Wingdings" w:hAnsi="Wingdings"/>
    </w:rPr>
  </w:style>
  <w:style w:type="character" w:customStyle="1" w:styleId="WW8Num36z0">
    <w:name w:val="WW8Num36z0"/>
    <w:rsid w:val="00903F3A"/>
    <w:rPr>
      <w:rFonts w:ascii="Times New Roman" w:eastAsia="SimSun" w:hAnsi="Times New Roman" w:cs="Times New Roman"/>
    </w:rPr>
  </w:style>
  <w:style w:type="character" w:customStyle="1" w:styleId="WW8Num36z1">
    <w:name w:val="WW8Num36z1"/>
    <w:rsid w:val="00903F3A"/>
    <w:rPr>
      <w:rFonts w:ascii="Wingdings" w:hAnsi="Wingdings"/>
    </w:rPr>
  </w:style>
  <w:style w:type="character" w:customStyle="1" w:styleId="WW8Num39z0">
    <w:name w:val="WW8Num39z0"/>
    <w:rsid w:val="00903F3A"/>
    <w:rPr>
      <w:rFonts w:ascii="Times New Roman" w:eastAsia="SimSun" w:hAnsi="Times New Roman" w:cs="Times New Roman"/>
    </w:rPr>
  </w:style>
  <w:style w:type="character" w:customStyle="1" w:styleId="WW8Num39z1">
    <w:name w:val="WW8Num39z1"/>
    <w:rsid w:val="00903F3A"/>
    <w:rPr>
      <w:rFonts w:ascii="Wingdings" w:hAnsi="Wingdings"/>
    </w:rPr>
  </w:style>
  <w:style w:type="character" w:customStyle="1" w:styleId="WW8NumSt1z0">
    <w:name w:val="WW8NumSt1z0"/>
    <w:rsid w:val="00903F3A"/>
    <w:rPr>
      <w:rFonts w:ascii="Symbol" w:hAnsi="Symbol"/>
    </w:rPr>
  </w:style>
  <w:style w:type="character" w:customStyle="1" w:styleId="WW8NumSt18z0">
    <w:name w:val="WW8NumSt18z0"/>
    <w:rsid w:val="00903F3A"/>
    <w:rPr>
      <w:rFonts w:ascii="Geneva" w:hAnsi="Geneva"/>
    </w:rPr>
  </w:style>
  <w:style w:type="character" w:customStyle="1" w:styleId="a9">
    <w:name w:val="段落フォント"/>
    <w:rsid w:val="00903F3A"/>
  </w:style>
  <w:style w:type="character" w:customStyle="1" w:styleId="aa">
    <w:name w:val="脚注番号"/>
    <w:rsid w:val="00903F3A"/>
    <w:rPr>
      <w:b/>
      <w:position w:val="3"/>
      <w:sz w:val="16"/>
    </w:rPr>
  </w:style>
  <w:style w:type="character" w:customStyle="1" w:styleId="ab">
    <w:name w:val="コメント参照"/>
    <w:rsid w:val="00903F3A"/>
    <w:rPr>
      <w:sz w:val="16"/>
    </w:rPr>
  </w:style>
  <w:style w:type="character" w:customStyle="1" w:styleId="H1">
    <w:name w:val="H1 (文字)"/>
    <w:rsid w:val="00903F3A"/>
    <w:rPr>
      <w:rFonts w:ascii="Arial" w:eastAsia="MS Mincho" w:hAnsi="Arial"/>
      <w:sz w:val="36"/>
      <w:lang w:val="en-GB" w:eastAsia="ar-SA" w:bidi="ar-SA"/>
    </w:rPr>
  </w:style>
  <w:style w:type="character" w:customStyle="1" w:styleId="Head2A">
    <w:name w:val="Head2A (文字)"/>
    <w:rsid w:val="00903F3A"/>
    <w:rPr>
      <w:rFonts w:ascii="Arial" w:eastAsia="MS Mincho" w:hAnsi="Arial"/>
      <w:sz w:val="32"/>
      <w:lang w:val="en-GB" w:eastAsia="ar-SA" w:bidi="ar-SA"/>
    </w:rPr>
  </w:style>
  <w:style w:type="character" w:customStyle="1" w:styleId="Underrubrik2">
    <w:name w:val="Underrubrik2 (文字)"/>
    <w:rsid w:val="00903F3A"/>
    <w:rPr>
      <w:rFonts w:ascii="Arial" w:eastAsia="MS Mincho" w:hAnsi="Arial"/>
      <w:sz w:val="28"/>
      <w:lang w:val="en-GB" w:eastAsia="ar-SA" w:bidi="ar-SA"/>
    </w:rPr>
  </w:style>
  <w:style w:type="character" w:customStyle="1" w:styleId="BodyText2Char2">
    <w:name w:val="Body Text 2 Char2"/>
    <w:rsid w:val="00903F3A"/>
    <w:rPr>
      <w:lang w:val="en-GB" w:eastAsia="ja-JP" w:bidi="ar-SA"/>
    </w:rPr>
  </w:style>
  <w:style w:type="character" w:customStyle="1" w:styleId="M5">
    <w:name w:val="M5 (文字)"/>
    <w:rsid w:val="00903F3A"/>
    <w:rPr>
      <w:rFonts w:ascii="Arial" w:eastAsia="MS Mincho" w:hAnsi="Arial"/>
      <w:sz w:val="22"/>
      <w:lang w:val="en-GB" w:eastAsia="ar-SA" w:bidi="ar-SA"/>
    </w:rPr>
  </w:style>
  <w:style w:type="character" w:customStyle="1" w:styleId="T1">
    <w:name w:val="T1 (文字)"/>
    <w:rsid w:val="00903F3A"/>
    <w:rPr>
      <w:rFonts w:ascii="Arial" w:eastAsia="MS Mincho" w:hAnsi="Arial"/>
      <w:lang w:val="en-GB" w:eastAsia="ar-SA" w:bidi="ar-SA"/>
    </w:rPr>
  </w:style>
  <w:style w:type="character" w:customStyle="1" w:styleId="BodyText3Char2">
    <w:name w:val="Body Text 3 Char2"/>
    <w:rsid w:val="00903F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3F3A"/>
    <w:rPr>
      <w:rFonts w:ascii="Arial" w:eastAsia="SimSun" w:hAnsi="Arial"/>
      <w:sz w:val="32"/>
      <w:lang w:val="en-GB" w:eastAsia="en-US" w:bidi="ar-SA"/>
    </w:rPr>
  </w:style>
  <w:style w:type="character" w:customStyle="1" w:styleId="headerodd">
    <w:name w:val="header odd (文字)"/>
    <w:rsid w:val="00903F3A"/>
    <w:rPr>
      <w:rFonts w:ascii="Arial" w:eastAsia="MS Mincho" w:hAnsi="Arial"/>
      <w:b/>
      <w:sz w:val="18"/>
      <w:lang w:val="en-GB" w:eastAsia="ar-SA" w:bidi="ar-SA"/>
    </w:rPr>
  </w:style>
  <w:style w:type="character" w:customStyle="1" w:styleId="footnotetext1">
    <w:name w:val="footnote text1 (文字)"/>
    <w:rsid w:val="00903F3A"/>
    <w:rPr>
      <w:rFonts w:eastAsia="MS Mincho"/>
      <w:sz w:val="16"/>
      <w:lang w:val="en-GB" w:eastAsia="ar-SA" w:bidi="ar-SA"/>
    </w:rPr>
  </w:style>
  <w:style w:type="character" w:customStyle="1" w:styleId="BodyTextIndentChar2">
    <w:name w:val="Body Text Indent Char2"/>
    <w:rsid w:val="00903F3A"/>
    <w:rPr>
      <w:lang w:val="en-GB" w:eastAsia="en-US" w:bidi="ar-SA"/>
    </w:rPr>
  </w:style>
  <w:style w:type="character" w:customStyle="1" w:styleId="cap">
    <w:name w:val="cap (文字)"/>
    <w:rsid w:val="00903F3A"/>
    <w:rPr>
      <w:rFonts w:eastAsia="MS Mincho"/>
      <w:b/>
      <w:lang w:val="en-GB" w:eastAsia="ar-SA" w:bidi="ar-SA"/>
    </w:rPr>
  </w:style>
  <w:style w:type="character" w:customStyle="1" w:styleId="BodyTextIndent2Char2">
    <w:name w:val="Body Text Indent 2 Char2"/>
    <w:rsid w:val="00903F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3F3A"/>
    <w:rPr>
      <w:rFonts w:ascii="Arial" w:eastAsia="SimSun" w:hAnsi="Arial"/>
      <w:sz w:val="24"/>
      <w:szCs w:val="28"/>
      <w:lang w:val="en-GB" w:eastAsia="en-US" w:bidi="ar-SA"/>
    </w:rPr>
  </w:style>
  <w:style w:type="character" w:customStyle="1" w:styleId="ac">
    <w:name w:val="番号付け記号"/>
    <w:rsid w:val="00903F3A"/>
  </w:style>
  <w:style w:type="paragraph" w:customStyle="1" w:styleId="ad">
    <w:name w:val="見出し"/>
    <w:basedOn w:val="Normal"/>
    <w:next w:val="Normal"/>
    <w:uiPriority w:val="99"/>
    <w:qFormat/>
    <w:rsid w:val="00903F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03F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03F3A"/>
    <w:pPr>
      <w:ind w:left="851" w:hanging="284"/>
    </w:pPr>
  </w:style>
  <w:style w:type="paragraph" w:customStyle="1" w:styleId="af1">
    <w:name w:val="箇条書き"/>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03F3A"/>
    <w:pPr>
      <w:tabs>
        <w:tab w:val="clear" w:pos="644"/>
        <w:tab w:val="num" w:pos="1494"/>
      </w:tabs>
      <w:ind w:left="851" w:hanging="284"/>
    </w:pPr>
  </w:style>
  <w:style w:type="paragraph" w:customStyle="1" w:styleId="35">
    <w:name w:val="箇条書き 3"/>
    <w:basedOn w:val="27"/>
    <w:uiPriority w:val="99"/>
    <w:qFormat/>
    <w:rsid w:val="00903F3A"/>
    <w:pPr>
      <w:ind w:left="1135"/>
    </w:pPr>
  </w:style>
  <w:style w:type="paragraph" w:customStyle="1" w:styleId="28">
    <w:name w:val="一覧 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03F3A"/>
    <w:pPr>
      <w:ind w:left="1135"/>
    </w:pPr>
  </w:style>
  <w:style w:type="paragraph" w:customStyle="1" w:styleId="46">
    <w:name w:val="一覧 4"/>
    <w:basedOn w:val="36"/>
    <w:uiPriority w:val="99"/>
    <w:qFormat/>
    <w:rsid w:val="00903F3A"/>
    <w:pPr>
      <w:ind w:left="1418"/>
    </w:pPr>
  </w:style>
  <w:style w:type="paragraph" w:customStyle="1" w:styleId="53">
    <w:name w:val="一覧 5"/>
    <w:basedOn w:val="46"/>
    <w:uiPriority w:val="99"/>
    <w:qFormat/>
    <w:rsid w:val="00903F3A"/>
    <w:pPr>
      <w:ind w:left="1702"/>
    </w:pPr>
  </w:style>
  <w:style w:type="paragraph" w:customStyle="1" w:styleId="47">
    <w:name w:val="箇条書き 4"/>
    <w:basedOn w:val="35"/>
    <w:uiPriority w:val="99"/>
    <w:qFormat/>
    <w:rsid w:val="00903F3A"/>
    <w:pPr>
      <w:ind w:left="1418"/>
    </w:pPr>
  </w:style>
  <w:style w:type="paragraph" w:customStyle="1" w:styleId="54">
    <w:name w:val="箇条書き 5"/>
    <w:basedOn w:val="47"/>
    <w:uiPriority w:val="99"/>
    <w:qFormat/>
    <w:rsid w:val="00903F3A"/>
    <w:pPr>
      <w:ind w:left="1702"/>
    </w:pPr>
  </w:style>
  <w:style w:type="paragraph" w:customStyle="1" w:styleId="af2">
    <w:name w:val="コメント文字列"/>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03F3A"/>
    <w:rPr>
      <w:b/>
      <w:bCs/>
    </w:rPr>
  </w:style>
  <w:style w:type="paragraph" w:customStyle="1" w:styleId="af4">
    <w:name w:val="見出しマップ"/>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03F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3F3A"/>
    <w:rPr>
      <w:rFonts w:ascii="Arial" w:hAnsi="Arial"/>
      <w:sz w:val="28"/>
      <w:lang w:val="en-GB" w:eastAsia="en-GB" w:bidi="ar-SA"/>
    </w:rPr>
  </w:style>
  <w:style w:type="paragraph" w:customStyle="1" w:styleId="af8">
    <w:name w:val="表の内容"/>
    <w:basedOn w:val="Normal"/>
    <w:uiPriority w:val="99"/>
    <w:qFormat/>
    <w:rsid w:val="00903F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03F3A"/>
    <w:pPr>
      <w:jc w:val="center"/>
    </w:pPr>
    <w:rPr>
      <w:b/>
      <w:bCs/>
    </w:rPr>
  </w:style>
  <w:style w:type="character" w:customStyle="1" w:styleId="WW8Num27z0">
    <w:name w:val="WW8Num27z0"/>
    <w:rsid w:val="00903F3A"/>
    <w:rPr>
      <w:rFonts w:ascii="Arial" w:eastAsia="Times New Roman" w:hAnsi="Arial" w:cs="Arial"/>
    </w:rPr>
  </w:style>
  <w:style w:type="character" w:customStyle="1" w:styleId="WW8Num27z1">
    <w:name w:val="WW8Num27z1"/>
    <w:rsid w:val="00903F3A"/>
    <w:rPr>
      <w:rFonts w:ascii="Courier New" w:hAnsi="Courier New" w:cs="Courier New"/>
    </w:rPr>
  </w:style>
  <w:style w:type="character" w:customStyle="1" w:styleId="WW8Num27z2">
    <w:name w:val="WW8Num27z2"/>
    <w:rsid w:val="00903F3A"/>
    <w:rPr>
      <w:rFonts w:ascii="Wingdings" w:hAnsi="Wingdings"/>
    </w:rPr>
  </w:style>
  <w:style w:type="character" w:customStyle="1" w:styleId="WW8Num27z3">
    <w:name w:val="WW8Num27z3"/>
    <w:rsid w:val="00903F3A"/>
    <w:rPr>
      <w:rFonts w:ascii="Symbol" w:hAnsi="Symbol"/>
    </w:rPr>
  </w:style>
  <w:style w:type="character" w:customStyle="1" w:styleId="WW8Num29z0">
    <w:name w:val="WW8Num29z0"/>
    <w:rsid w:val="00903F3A"/>
    <w:rPr>
      <w:rFonts w:ascii="Times New Roman" w:eastAsia="MS Mincho" w:hAnsi="Times New Roman" w:cs="Times New Roman"/>
    </w:rPr>
  </w:style>
  <w:style w:type="character" w:customStyle="1" w:styleId="WW8Num29z1">
    <w:name w:val="WW8Num29z1"/>
    <w:rsid w:val="00903F3A"/>
    <w:rPr>
      <w:rFonts w:ascii="Courier New" w:hAnsi="Courier New" w:cs="Courier New"/>
    </w:rPr>
  </w:style>
  <w:style w:type="character" w:customStyle="1" w:styleId="WW8Num29z2">
    <w:name w:val="WW8Num29z2"/>
    <w:rsid w:val="00903F3A"/>
    <w:rPr>
      <w:rFonts w:ascii="Wingdings" w:hAnsi="Wingdings"/>
    </w:rPr>
  </w:style>
  <w:style w:type="character" w:customStyle="1" w:styleId="WW8Num29z3">
    <w:name w:val="WW8Num29z3"/>
    <w:rsid w:val="00903F3A"/>
    <w:rPr>
      <w:rFonts w:ascii="Symbol" w:hAnsi="Symbol"/>
    </w:rPr>
  </w:style>
  <w:style w:type="character" w:customStyle="1" w:styleId="WW8Num31z0">
    <w:name w:val="WW8Num31z0"/>
    <w:rsid w:val="00903F3A"/>
    <w:rPr>
      <w:rFonts w:ascii="Symbol" w:hAnsi="Symbol"/>
    </w:rPr>
  </w:style>
  <w:style w:type="character" w:customStyle="1" w:styleId="WW8Num31z1">
    <w:name w:val="WW8Num31z1"/>
    <w:rsid w:val="00903F3A"/>
    <w:rPr>
      <w:rFonts w:ascii="Courier New" w:hAnsi="Courier New" w:cs="Courier New"/>
    </w:rPr>
  </w:style>
  <w:style w:type="character" w:customStyle="1" w:styleId="WW8Num31z2">
    <w:name w:val="WW8Num31z2"/>
    <w:rsid w:val="00903F3A"/>
    <w:rPr>
      <w:rFonts w:ascii="Wingdings" w:hAnsi="Wingdings"/>
    </w:rPr>
  </w:style>
  <w:style w:type="character" w:customStyle="1" w:styleId="WW8Num34z2">
    <w:name w:val="WW8Num34z2"/>
    <w:rsid w:val="00903F3A"/>
    <w:rPr>
      <w:rFonts w:ascii="Wingdings" w:hAnsi="Wingdings"/>
    </w:rPr>
  </w:style>
  <w:style w:type="character" w:customStyle="1" w:styleId="WW8Num34z3">
    <w:name w:val="WW8Num34z3"/>
    <w:rsid w:val="00903F3A"/>
    <w:rPr>
      <w:rFonts w:ascii="Symbol" w:hAnsi="Symbol"/>
    </w:rPr>
  </w:style>
  <w:style w:type="character" w:customStyle="1" w:styleId="WW8Num37z0">
    <w:name w:val="WW8Num37z0"/>
    <w:rsid w:val="00903F3A"/>
    <w:rPr>
      <w:rFonts w:ascii="Times New Roman" w:eastAsia="SimSun" w:hAnsi="Times New Roman" w:cs="Times New Roman"/>
    </w:rPr>
  </w:style>
  <w:style w:type="character" w:customStyle="1" w:styleId="WW8Num37z1">
    <w:name w:val="WW8Num37z1"/>
    <w:rsid w:val="00903F3A"/>
    <w:rPr>
      <w:rFonts w:ascii="Wingdings" w:hAnsi="Wingdings"/>
    </w:rPr>
  </w:style>
  <w:style w:type="character" w:customStyle="1" w:styleId="WW8Num38z0">
    <w:name w:val="WW8Num38z0"/>
    <w:rsid w:val="00903F3A"/>
    <w:rPr>
      <w:rFonts w:ascii="Times New Roman" w:eastAsia="SimSun" w:hAnsi="Times New Roman" w:cs="Times New Roman"/>
    </w:rPr>
  </w:style>
  <w:style w:type="character" w:customStyle="1" w:styleId="WW8Num38z1">
    <w:name w:val="WW8Num38z1"/>
    <w:rsid w:val="00903F3A"/>
    <w:rPr>
      <w:rFonts w:ascii="Wingdings" w:hAnsi="Wingdings"/>
    </w:rPr>
  </w:style>
  <w:style w:type="character" w:customStyle="1" w:styleId="WW8Num41z0">
    <w:name w:val="WW8Num41z0"/>
    <w:rsid w:val="00903F3A"/>
    <w:rPr>
      <w:rFonts w:ascii="Times New Roman" w:eastAsia="SimSun" w:hAnsi="Times New Roman" w:cs="Times New Roman"/>
    </w:rPr>
  </w:style>
  <w:style w:type="character" w:customStyle="1" w:styleId="WW8Num41z1">
    <w:name w:val="WW8Num41z1"/>
    <w:rsid w:val="00903F3A"/>
    <w:rPr>
      <w:rFonts w:ascii="Wingdings" w:hAnsi="Wingdings"/>
    </w:rPr>
  </w:style>
  <w:style w:type="character" w:customStyle="1" w:styleId="WW8NumSt20z0">
    <w:name w:val="WW8NumSt20z0"/>
    <w:rsid w:val="00903F3A"/>
    <w:rPr>
      <w:rFonts w:ascii="Geneva" w:hAnsi="Geneva"/>
    </w:rPr>
  </w:style>
  <w:style w:type="character" w:customStyle="1" w:styleId="DefaultParagraphFont1">
    <w:name w:val="Default Paragraph Font1"/>
    <w:rsid w:val="00903F3A"/>
  </w:style>
  <w:style w:type="character" w:customStyle="1" w:styleId="CarCar9">
    <w:name w:val="Car Car9"/>
    <w:rsid w:val="00903F3A"/>
    <w:rPr>
      <w:rFonts w:ascii="Arial" w:hAnsi="Arial"/>
      <w:lang w:val="en-GB" w:eastAsia="ja-JP" w:bidi="ar-SA"/>
    </w:rPr>
  </w:style>
  <w:style w:type="paragraph" w:customStyle="1" w:styleId="ListBullet1">
    <w:name w:val="List Bullet1"/>
    <w:basedOn w:val="Normal"/>
    <w:uiPriority w:val="99"/>
    <w:qFormat/>
    <w:rsid w:val="00903F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3F3A"/>
    <w:pPr>
      <w:tabs>
        <w:tab w:val="clear" w:pos="644"/>
        <w:tab w:val="num" w:pos="1494"/>
      </w:tabs>
      <w:ind w:left="851"/>
    </w:pPr>
  </w:style>
  <w:style w:type="paragraph" w:customStyle="1" w:styleId="ListBullet31">
    <w:name w:val="List Bullet 31"/>
    <w:basedOn w:val="ListBullet21"/>
    <w:uiPriority w:val="99"/>
    <w:qFormat/>
    <w:rsid w:val="00903F3A"/>
    <w:pPr>
      <w:ind w:left="1135"/>
    </w:pPr>
  </w:style>
  <w:style w:type="paragraph" w:customStyle="1" w:styleId="ListBullet41">
    <w:name w:val="List Bullet 41"/>
    <w:basedOn w:val="ListBullet31"/>
    <w:uiPriority w:val="99"/>
    <w:qFormat/>
    <w:rsid w:val="00903F3A"/>
    <w:pPr>
      <w:ind w:left="1418"/>
    </w:pPr>
  </w:style>
  <w:style w:type="paragraph" w:customStyle="1" w:styleId="ListBullet51">
    <w:name w:val="List Bullet 51"/>
    <w:basedOn w:val="ListBullet41"/>
    <w:uiPriority w:val="99"/>
    <w:qFormat/>
    <w:rsid w:val="00903F3A"/>
    <w:pPr>
      <w:ind w:left="1702"/>
    </w:pPr>
  </w:style>
  <w:style w:type="character" w:customStyle="1" w:styleId="Heading9Char1">
    <w:name w:val="Heading 9 Char1"/>
    <w:rsid w:val="00903F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3F3A"/>
    <w:rPr>
      <w:rFonts w:ascii="Arial" w:hAnsi="Arial"/>
      <w:sz w:val="28"/>
      <w:lang w:val="en-GB" w:eastAsia="ja-JP" w:bidi="ar-SA"/>
    </w:rPr>
  </w:style>
  <w:style w:type="paragraph" w:customStyle="1" w:styleId="List31">
    <w:name w:val="List 31"/>
    <w:basedOn w:val="Normal"/>
    <w:uiPriority w:val="99"/>
    <w:qFormat/>
    <w:rsid w:val="00903F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3F3A"/>
    <w:pPr>
      <w:ind w:left="1418" w:hanging="284"/>
    </w:pPr>
  </w:style>
  <w:style w:type="paragraph" w:customStyle="1" w:styleId="ListNumber1">
    <w:name w:val="List Number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03F3A"/>
    <w:pPr>
      <w:ind w:left="851" w:hanging="284"/>
    </w:pPr>
  </w:style>
  <w:style w:type="paragraph" w:customStyle="1" w:styleId="List21">
    <w:name w:val="List 21"/>
    <w:basedOn w:val="List"/>
    <w:uiPriority w:val="99"/>
    <w:qFormat/>
    <w:rsid w:val="00903F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03F3A"/>
    <w:pPr>
      <w:ind w:left="1702"/>
    </w:pPr>
  </w:style>
  <w:style w:type="character" w:customStyle="1" w:styleId="Heading7Char1">
    <w:name w:val="Heading 7 Char1"/>
    <w:rsid w:val="00903F3A"/>
    <w:rPr>
      <w:rFonts w:ascii="Arial" w:hAnsi="Arial"/>
      <w:lang w:val="en-GB" w:eastAsia="ja-JP" w:bidi="ar-SA"/>
    </w:rPr>
  </w:style>
  <w:style w:type="character" w:customStyle="1" w:styleId="Heading8Char1">
    <w:name w:val="Heading 8 Char1"/>
    <w:rsid w:val="00903F3A"/>
    <w:rPr>
      <w:rFonts w:ascii="Arial" w:hAnsi="Arial"/>
      <w:sz w:val="36"/>
      <w:lang w:val="en-GB" w:eastAsia="ja-JP" w:bidi="ar-SA"/>
    </w:rPr>
  </w:style>
  <w:style w:type="paragraph" w:customStyle="1" w:styleId="H600">
    <w:name w:val="H6 + 左侧:  0 厘米"/>
    <w:aliases w:val="首行缩进:  0 厘H6米"/>
    <w:basedOn w:val="H6"/>
    <w:uiPriority w:val="99"/>
    <w:qFormat/>
    <w:rsid w:val="00903F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03F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03F3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03F3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03F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03F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03F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03F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03F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03F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03F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03F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03F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03F3A"/>
  </w:style>
  <w:style w:type="character" w:customStyle="1" w:styleId="h4">
    <w:name w:val="h4 (文字)"/>
    <w:rsid w:val="00903F3A"/>
    <w:rPr>
      <w:rFonts w:ascii="Arial" w:eastAsia="MS Mincho" w:hAnsi="Arial" w:cs="Arial"/>
      <w:color w:val="0000FF"/>
      <w:kern w:val="2"/>
      <w:sz w:val="24"/>
      <w:szCs w:val="28"/>
      <w:lang w:val="en-GB" w:eastAsia="ar-SA" w:bidi="ar-SA"/>
    </w:rPr>
  </w:style>
  <w:style w:type="character" w:customStyle="1" w:styleId="8">
    <w:name w:val="(文字) (文字)8"/>
    <w:rsid w:val="00903F3A"/>
    <w:rPr>
      <w:rFonts w:ascii="Arial" w:eastAsia="MS Mincho" w:hAnsi="Arial"/>
      <w:lang w:val="en-GB" w:eastAsia="ar-SA" w:bidi="ar-SA"/>
    </w:rPr>
  </w:style>
  <w:style w:type="character" w:customStyle="1" w:styleId="70">
    <w:name w:val="(文字) (文字)7"/>
    <w:rsid w:val="00903F3A"/>
    <w:rPr>
      <w:rFonts w:ascii="Arial" w:eastAsia="MS Mincho" w:hAnsi="Arial"/>
      <w:sz w:val="36"/>
      <w:lang w:val="en-GB" w:eastAsia="ar-SA" w:bidi="ar-SA"/>
    </w:rPr>
  </w:style>
  <w:style w:type="paragraph" w:customStyle="1" w:styleId="ListParagraph1">
    <w:name w:val="List Paragraph1"/>
    <w:basedOn w:val="Normal"/>
    <w:uiPriority w:val="99"/>
    <w:qFormat/>
    <w:rsid w:val="00903F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03F3A"/>
  </w:style>
  <w:style w:type="numbering" w:customStyle="1" w:styleId="NoList9">
    <w:name w:val="No List9"/>
    <w:next w:val="NoList"/>
    <w:uiPriority w:val="99"/>
    <w:semiHidden/>
    <w:rsid w:val="00903F3A"/>
  </w:style>
  <w:style w:type="numbering" w:customStyle="1" w:styleId="NoList13">
    <w:name w:val="No List13"/>
    <w:next w:val="NoList"/>
    <w:uiPriority w:val="99"/>
    <w:semiHidden/>
    <w:rsid w:val="00903F3A"/>
  </w:style>
  <w:style w:type="numbering" w:customStyle="1" w:styleId="NoList23">
    <w:name w:val="No List23"/>
    <w:next w:val="NoList"/>
    <w:uiPriority w:val="99"/>
    <w:semiHidden/>
    <w:rsid w:val="00903F3A"/>
  </w:style>
  <w:style w:type="numbering" w:customStyle="1" w:styleId="NoList10">
    <w:name w:val="No List10"/>
    <w:next w:val="NoList"/>
    <w:uiPriority w:val="99"/>
    <w:semiHidden/>
    <w:rsid w:val="00903F3A"/>
  </w:style>
  <w:style w:type="character" w:customStyle="1" w:styleId="1c">
    <w:name w:val="段落フォント1"/>
    <w:rsid w:val="00903F3A"/>
  </w:style>
  <w:style w:type="character" w:customStyle="1" w:styleId="1d">
    <w:name w:val="コメント参照1"/>
    <w:rsid w:val="00903F3A"/>
    <w:rPr>
      <w:sz w:val="16"/>
    </w:rPr>
  </w:style>
  <w:style w:type="paragraph" w:customStyle="1" w:styleId="1e">
    <w:name w:val="図表番号1"/>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03F3A"/>
    <w:pPr>
      <w:ind w:left="851" w:hanging="284"/>
    </w:pPr>
  </w:style>
  <w:style w:type="paragraph" w:customStyle="1" w:styleId="1f0">
    <w:name w:val="箇条書き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03F3A"/>
    <w:pPr>
      <w:tabs>
        <w:tab w:val="clear" w:pos="644"/>
        <w:tab w:val="num" w:pos="1494"/>
      </w:tabs>
      <w:ind w:left="851" w:hanging="284"/>
    </w:pPr>
  </w:style>
  <w:style w:type="paragraph" w:customStyle="1" w:styleId="313">
    <w:name w:val="箇条書き 31"/>
    <w:basedOn w:val="213"/>
    <w:uiPriority w:val="99"/>
    <w:qFormat/>
    <w:rsid w:val="00903F3A"/>
    <w:pPr>
      <w:ind w:left="1135"/>
    </w:pPr>
  </w:style>
  <w:style w:type="paragraph" w:customStyle="1" w:styleId="214">
    <w:name w:val="一覧 21"/>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03F3A"/>
    <w:pPr>
      <w:ind w:left="1135"/>
    </w:pPr>
  </w:style>
  <w:style w:type="paragraph" w:customStyle="1" w:styleId="413">
    <w:name w:val="一覧 41"/>
    <w:basedOn w:val="314"/>
    <w:uiPriority w:val="99"/>
    <w:qFormat/>
    <w:rsid w:val="00903F3A"/>
    <w:pPr>
      <w:ind w:left="1418"/>
    </w:pPr>
  </w:style>
  <w:style w:type="paragraph" w:customStyle="1" w:styleId="511">
    <w:name w:val="一覧 51"/>
    <w:basedOn w:val="413"/>
    <w:uiPriority w:val="99"/>
    <w:qFormat/>
    <w:rsid w:val="00903F3A"/>
    <w:pPr>
      <w:ind w:left="1702"/>
    </w:pPr>
  </w:style>
  <w:style w:type="paragraph" w:customStyle="1" w:styleId="414">
    <w:name w:val="箇条書き 41"/>
    <w:basedOn w:val="313"/>
    <w:uiPriority w:val="99"/>
    <w:qFormat/>
    <w:rsid w:val="00903F3A"/>
    <w:pPr>
      <w:ind w:left="1418"/>
    </w:pPr>
  </w:style>
  <w:style w:type="paragraph" w:customStyle="1" w:styleId="512">
    <w:name w:val="箇条書き 51"/>
    <w:basedOn w:val="414"/>
    <w:uiPriority w:val="99"/>
    <w:qFormat/>
    <w:rsid w:val="00903F3A"/>
    <w:pPr>
      <w:ind w:left="1702"/>
    </w:pPr>
  </w:style>
  <w:style w:type="paragraph" w:customStyle="1" w:styleId="1f1">
    <w:name w:val="コメント文字列1"/>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03F3A"/>
    <w:rPr>
      <w:b/>
      <w:bCs/>
    </w:rPr>
  </w:style>
  <w:style w:type="paragraph" w:customStyle="1" w:styleId="1f3">
    <w:name w:val="見出しマップ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03F3A"/>
  </w:style>
  <w:style w:type="numbering" w:customStyle="1" w:styleId="NoList24">
    <w:name w:val="No List24"/>
    <w:next w:val="NoList"/>
    <w:uiPriority w:val="99"/>
    <w:semiHidden/>
    <w:rsid w:val="00903F3A"/>
  </w:style>
  <w:style w:type="numbering" w:customStyle="1" w:styleId="NoList51">
    <w:name w:val="No List51"/>
    <w:next w:val="NoList"/>
    <w:uiPriority w:val="99"/>
    <w:semiHidden/>
    <w:rsid w:val="00903F3A"/>
  </w:style>
  <w:style w:type="character" w:customStyle="1" w:styleId="EmailStyle97">
    <w:name w:val="EmailStyle97"/>
    <w:semiHidden/>
    <w:rsid w:val="00903F3A"/>
    <w:rPr>
      <w:rFonts w:ascii="Arial" w:hAnsi="Arial" w:cs="Arial"/>
      <w:color w:val="auto"/>
      <w:sz w:val="20"/>
      <w:szCs w:val="20"/>
    </w:rPr>
  </w:style>
  <w:style w:type="character" w:customStyle="1" w:styleId="THC">
    <w:name w:val="TH C"/>
    <w:rsid w:val="00903F3A"/>
    <w:rPr>
      <w:rFonts w:ascii="Arial" w:eastAsia="MS Mincho" w:hAnsi="Arial" w:cs="Arial"/>
      <w:b/>
      <w:bCs/>
      <w:lang w:val="en-GB" w:eastAsia="ja-JP"/>
    </w:rPr>
  </w:style>
  <w:style w:type="character" w:customStyle="1" w:styleId="bt">
    <w:name w:val="bt (文字)"/>
    <w:rsid w:val="00903F3A"/>
    <w:rPr>
      <w:rFonts w:eastAsia="MS Mincho"/>
      <w:lang w:val="en-GB" w:eastAsia="ar-SA" w:bidi="ar-SA"/>
    </w:rPr>
  </w:style>
  <w:style w:type="paragraph" w:customStyle="1" w:styleId="HTML">
    <w:name w:val="HTML 書式付き"/>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03F3A"/>
    <w:rPr>
      <w:rFonts w:ascii="Arial" w:hAnsi="Arial"/>
      <w:sz w:val="28"/>
      <w:szCs w:val="28"/>
      <w:lang w:val="en-GB" w:eastAsia="en-GB"/>
    </w:rPr>
  </w:style>
  <w:style w:type="character" w:customStyle="1" w:styleId="CommentReference1">
    <w:name w:val="Comment Reference1"/>
    <w:rsid w:val="00903F3A"/>
    <w:rPr>
      <w:sz w:val="16"/>
    </w:rPr>
  </w:style>
  <w:style w:type="paragraph" w:customStyle="1" w:styleId="DocumentMap1">
    <w:name w:val="Document Map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03F3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03F3A"/>
  </w:style>
  <w:style w:type="numbering" w:customStyle="1" w:styleId="NoList15">
    <w:name w:val="No List15"/>
    <w:next w:val="NoList"/>
    <w:uiPriority w:val="99"/>
    <w:semiHidden/>
    <w:rsid w:val="00903F3A"/>
  </w:style>
  <w:style w:type="numbering" w:customStyle="1" w:styleId="NoList16">
    <w:name w:val="No List16"/>
    <w:next w:val="NoList"/>
    <w:uiPriority w:val="99"/>
    <w:semiHidden/>
    <w:rsid w:val="00903F3A"/>
  </w:style>
  <w:style w:type="paragraph" w:customStyle="1" w:styleId="BodyText21">
    <w:name w:val="Body Text 2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03F3A"/>
    <w:rPr>
      <w:rFonts w:ascii="Arial" w:hAnsi="Arial"/>
      <w:lang w:eastAsia="en-US"/>
    </w:rPr>
  </w:style>
  <w:style w:type="paragraph" w:customStyle="1" w:styleId="BodyText31">
    <w:name w:val="Body Text 3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03F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03F3A"/>
    <w:rPr>
      <w:rFonts w:ascii="Arial" w:hAnsi="Arial"/>
      <w:lang w:val="en-GB"/>
    </w:rPr>
  </w:style>
  <w:style w:type="character" w:customStyle="1" w:styleId="h4CharChar">
    <w:name w:val="h4 Char Char"/>
    <w:rsid w:val="00903F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3F3A"/>
    <w:rPr>
      <w:rFonts w:ascii="Arial" w:eastAsia="MS Mincho" w:hAnsi="Arial"/>
      <w:sz w:val="28"/>
      <w:lang w:val="en-GB" w:eastAsia="en-US" w:bidi="ar-SA"/>
    </w:rPr>
  </w:style>
  <w:style w:type="character" w:customStyle="1" w:styleId="FigureCaption1">
    <w:name w:val="Figure Caption1"/>
    <w:aliases w:val="fc Char1,Figure Caption Char Char"/>
    <w:rsid w:val="00903F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3F3A"/>
    <w:rPr>
      <w:rFonts w:ascii="Arial" w:hAnsi="Arial"/>
      <w:sz w:val="24"/>
      <w:lang w:val="en-GB" w:eastAsia="en-GB" w:bidi="ar-SA"/>
    </w:rPr>
  </w:style>
  <w:style w:type="character" w:customStyle="1" w:styleId="T1Car">
    <w:name w:val="T1 Car"/>
    <w:aliases w:val="Header 6 Car Car"/>
    <w:rsid w:val="00903F3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3F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3F3A"/>
    <w:rPr>
      <w:lang w:val="en-GB" w:eastAsia="ja-JP" w:bidi="ar-SA"/>
    </w:rPr>
  </w:style>
  <w:style w:type="character" w:customStyle="1" w:styleId="CarCar10">
    <w:name w:val="Car Car10"/>
    <w:rsid w:val="00903F3A"/>
    <w:rPr>
      <w:rFonts w:ascii="Arial" w:hAnsi="Arial"/>
      <w:lang w:val="en-GB" w:eastAsia="ja-JP" w:bidi="ar-SA"/>
    </w:rPr>
  </w:style>
  <w:style w:type="paragraph" w:customStyle="1" w:styleId="HTML1">
    <w:name w:val="HTML 書式付き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03F3A"/>
    <w:rPr>
      <w:rFonts w:ascii="Arial" w:hAnsi="Arial"/>
      <w:lang w:val="en-GB" w:eastAsia="en-US"/>
    </w:rPr>
  </w:style>
  <w:style w:type="character" w:customStyle="1" w:styleId="B1C">
    <w:name w:val="B1 C"/>
    <w:rsid w:val="00903F3A"/>
    <w:rPr>
      <w:lang w:val="en-GB" w:eastAsia="en-US" w:bidi="ar-SA"/>
    </w:rPr>
  </w:style>
  <w:style w:type="character" w:customStyle="1" w:styleId="Heading4C">
    <w:name w:val="Heading 4 C"/>
    <w:rsid w:val="00903F3A"/>
    <w:rPr>
      <w:rFonts w:ascii="Arial" w:hAnsi="Arial"/>
      <w:sz w:val="24"/>
      <w:szCs w:val="28"/>
      <w:lang w:val="en-GB" w:eastAsia="en-US" w:bidi="ar-SA"/>
    </w:rPr>
  </w:style>
  <w:style w:type="character" w:customStyle="1" w:styleId="B3c">
    <w:name w:val="B3 c"/>
    <w:rsid w:val="00903F3A"/>
    <w:rPr>
      <w:lang w:val="en-GB" w:eastAsia="en-GB"/>
    </w:rPr>
  </w:style>
  <w:style w:type="character" w:customStyle="1" w:styleId="T1Char6">
    <w:name w:val="T1 Char6"/>
    <w:aliases w:val="Header 6 Char Char6"/>
    <w:rsid w:val="00903F3A"/>
  </w:style>
  <w:style w:type="character" w:customStyle="1" w:styleId="B2C">
    <w:name w:val="B2 C"/>
    <w:rsid w:val="00903F3A"/>
    <w:rPr>
      <w:lang w:val="en-GB" w:eastAsia="en-GB"/>
    </w:rPr>
  </w:style>
  <w:style w:type="paragraph" w:customStyle="1" w:styleId="DAText">
    <w:name w:val="DA_Text"/>
    <w:basedOn w:val="Normal"/>
    <w:link w:val="DATextZchn"/>
    <w:qFormat/>
    <w:rsid w:val="00903F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03F3A"/>
    <w:rPr>
      <w:rFonts w:ascii="Times New Roman" w:eastAsia="SimSun" w:hAnsi="Times New Roman"/>
      <w:szCs w:val="24"/>
      <w:lang w:val="de-DE" w:eastAsia="de-DE"/>
    </w:rPr>
  </w:style>
  <w:style w:type="character" w:customStyle="1" w:styleId="H6C">
    <w:name w:val="H6 C"/>
    <w:rsid w:val="00903F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3F3A"/>
    <w:rPr>
      <w:rFonts w:ascii="Arial" w:hAnsi="Arial"/>
      <w:sz w:val="28"/>
      <w:lang w:val="en-GB" w:eastAsia="en-GB" w:bidi="ar-SA"/>
    </w:rPr>
  </w:style>
  <w:style w:type="character" w:customStyle="1" w:styleId="h51">
    <w:name w:val="h5 1"/>
    <w:rsid w:val="00903F3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3F3A"/>
    <w:rPr>
      <w:rFonts w:ascii="Arial" w:hAnsi="Arial"/>
      <w:sz w:val="24"/>
      <w:szCs w:val="28"/>
      <w:lang w:val="en-GB" w:eastAsia="en-US"/>
    </w:rPr>
  </w:style>
  <w:style w:type="character" w:customStyle="1" w:styleId="T1Zchn">
    <w:name w:val="T1 Zchn"/>
    <w:aliases w:val="Header 6 Zchn Zchn"/>
    <w:rsid w:val="00903F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3F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3F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3F3A"/>
    <w:rPr>
      <w:rFonts w:ascii="Arial" w:eastAsia="MS Mincho" w:hAnsi="Arial"/>
      <w:sz w:val="32"/>
      <w:lang w:val="en-GB" w:eastAsia="en-US" w:bidi="ar-SA"/>
    </w:rPr>
  </w:style>
  <w:style w:type="character" w:customStyle="1" w:styleId="T1Char8">
    <w:name w:val="T1 Char8"/>
    <w:aliases w:val="Header 6 Char Char7"/>
    <w:rsid w:val="00903F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3F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3F3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03F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3F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03F3A"/>
    <w:rPr>
      <w:rFonts w:ascii="Arial" w:eastAsia="MS Mincho" w:hAnsi="Arial"/>
      <w:sz w:val="22"/>
      <w:lang w:val="en-GB" w:eastAsia="en-US" w:bidi="ar-SA"/>
    </w:rPr>
  </w:style>
  <w:style w:type="character" w:customStyle="1" w:styleId="CarCar4">
    <w:name w:val="Car Car4"/>
    <w:rsid w:val="00903F3A"/>
    <w:rPr>
      <w:rFonts w:ascii="Arial" w:eastAsia="MS Mincho" w:hAnsi="Arial"/>
      <w:lang w:val="en-GB" w:eastAsia="en-US" w:bidi="ar-SA"/>
    </w:rPr>
  </w:style>
  <w:style w:type="character" w:customStyle="1" w:styleId="T1Char9">
    <w:name w:val="T1 Char9"/>
    <w:aliases w:val="Header 6 Char Char9"/>
    <w:rsid w:val="00903F3A"/>
    <w:rPr>
      <w:rFonts w:ascii="Arial" w:hAnsi="Arial" w:cs="Arial"/>
      <w:lang w:val="en-GB" w:eastAsia="en-US" w:bidi="he-IL"/>
    </w:rPr>
  </w:style>
  <w:style w:type="character" w:customStyle="1" w:styleId="List3Char">
    <w:name w:val="List 3 Char"/>
    <w:link w:val="List3"/>
    <w:rsid w:val="00903F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03F3A"/>
    <w:rPr>
      <w:rFonts w:ascii="Arial" w:eastAsia="MS Mincho" w:hAnsi="Arial"/>
      <w:sz w:val="36"/>
      <w:lang w:val="en-GB" w:eastAsia="en-US" w:bidi="ar-SA"/>
    </w:rPr>
  </w:style>
  <w:style w:type="paragraph" w:customStyle="1" w:styleId="2b">
    <w:name w:val="无间隔2"/>
    <w:uiPriority w:val="99"/>
    <w:qFormat/>
    <w:rsid w:val="00903F3A"/>
    <w:rPr>
      <w:rFonts w:ascii="Times New Roman" w:eastAsia="SimSun" w:hAnsi="Times New Roman"/>
      <w:lang w:val="en-GB" w:eastAsia="en-US"/>
    </w:rPr>
  </w:style>
  <w:style w:type="paragraph" w:customStyle="1" w:styleId="CarCar52">
    <w:name w:val="Car Car5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03F3A"/>
    <w:rPr>
      <w:rFonts w:ascii="Arial" w:eastAsia="MS Mincho" w:hAnsi="Arial"/>
      <w:sz w:val="36"/>
      <w:lang w:val="en-GB" w:eastAsia="en-US" w:bidi="ar-SA"/>
    </w:rPr>
  </w:style>
  <w:style w:type="character" w:customStyle="1" w:styleId="CharChar13">
    <w:name w:val="Char Char13"/>
    <w:semiHidden/>
    <w:rsid w:val="00903F3A"/>
    <w:rPr>
      <w:rFonts w:eastAsia="SimSun"/>
      <w:lang w:val="en-GB" w:eastAsia="en-US" w:bidi="ar-SA"/>
    </w:rPr>
  </w:style>
  <w:style w:type="character" w:customStyle="1" w:styleId="CharChar112">
    <w:name w:val="Char Char112"/>
    <w:rsid w:val="00903F3A"/>
    <w:rPr>
      <w:rFonts w:ascii="Tahoma" w:eastAsia="SimSun" w:hAnsi="Tahoma" w:cs="Tahoma"/>
      <w:lang w:val="en-GB" w:eastAsia="en-US" w:bidi="ar-SA"/>
    </w:rPr>
  </w:style>
  <w:style w:type="paragraph" w:customStyle="1" w:styleId="Normal1">
    <w:name w:val="Normal 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03F3A"/>
  </w:style>
  <w:style w:type="paragraph" w:customStyle="1" w:styleId="font5">
    <w:name w:val="font5"/>
    <w:basedOn w:val="Normal"/>
    <w:qFormat/>
    <w:rsid w:val="00903F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03F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03F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03F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03F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03F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03F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03F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03F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03F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03F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03F3A"/>
  </w:style>
  <w:style w:type="character" w:customStyle="1" w:styleId="CarCar7">
    <w:name w:val="Car Car7"/>
    <w:rsid w:val="00903F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3F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3F3A"/>
    <w:rPr>
      <w:b/>
      <w:lang w:val="en-GB" w:eastAsia="ja-JP" w:bidi="ar-SA"/>
    </w:rPr>
  </w:style>
  <w:style w:type="character" w:customStyle="1" w:styleId="CarCar6">
    <w:name w:val="Car Car6"/>
    <w:rsid w:val="00903F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3F3A"/>
    <w:rPr>
      <w:lang w:val="en-GB" w:eastAsia="ja-JP" w:bidi="ar-SA"/>
    </w:rPr>
  </w:style>
  <w:style w:type="character" w:customStyle="1" w:styleId="CharChar132">
    <w:name w:val="Char Char132"/>
    <w:semiHidden/>
    <w:rsid w:val="00903F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03F3A"/>
    <w:rPr>
      <w:b/>
      <w:lang w:val="en-GB" w:eastAsia="en-US" w:bidi="ar-SA"/>
    </w:rPr>
  </w:style>
  <w:style w:type="character" w:customStyle="1" w:styleId="Head2AZchn">
    <w:name w:val="Head2A Zchn"/>
    <w:aliases w:val="2 Zchn,H2 Zchn,h2 Zchn,DO NOT USE_h2 Zchn,h21 Zchn,UNDERRUBRIK 1-2 Zchn Zchn"/>
    <w:rsid w:val="00903F3A"/>
    <w:rPr>
      <w:rFonts w:ascii="Arial" w:hAnsi="Arial"/>
      <w:sz w:val="32"/>
      <w:lang w:val="en-GB" w:eastAsia="en-GB" w:bidi="ar-SA"/>
    </w:rPr>
  </w:style>
  <w:style w:type="character" w:customStyle="1" w:styleId="hps">
    <w:name w:val="hps"/>
    <w:rsid w:val="00903F3A"/>
  </w:style>
  <w:style w:type="paragraph" w:customStyle="1" w:styleId="B7">
    <w:name w:val="B7"/>
    <w:basedOn w:val="B6"/>
    <w:link w:val="B7Char"/>
    <w:qFormat/>
    <w:rsid w:val="00903F3A"/>
    <w:pPr>
      <w:ind w:left="2269"/>
    </w:pPr>
  </w:style>
  <w:style w:type="character" w:customStyle="1" w:styleId="B7Char">
    <w:name w:val="B7 Char"/>
    <w:link w:val="B7"/>
    <w:rsid w:val="00903F3A"/>
    <w:rPr>
      <w:rFonts w:ascii="Times New Roman" w:eastAsia="SimSun" w:hAnsi="Times New Roman"/>
      <w:lang w:val="en-GB" w:eastAsia="x-none"/>
    </w:rPr>
  </w:style>
  <w:style w:type="character" w:customStyle="1" w:styleId="1fa">
    <w:name w:val="書式なし (文字)1"/>
    <w:rsid w:val="00903F3A"/>
    <w:rPr>
      <w:rFonts w:ascii="MS Mincho" w:eastAsia="MS Mincho" w:hAnsi="Courier New" w:cs="Courier New" w:hint="eastAsia"/>
      <w:sz w:val="21"/>
      <w:szCs w:val="21"/>
      <w:lang w:val="en-GB" w:eastAsia="en-US"/>
    </w:rPr>
  </w:style>
  <w:style w:type="character" w:customStyle="1" w:styleId="1fb">
    <w:name w:val="文末脚注文字列 (文字)1"/>
    <w:rsid w:val="00903F3A"/>
    <w:rPr>
      <w:rFonts w:ascii="Times New Roman" w:hAnsi="Times New Roman" w:cs="Times New Roman" w:hint="default"/>
      <w:lang w:val="en-GB" w:eastAsia="en-US"/>
    </w:rPr>
  </w:style>
  <w:style w:type="paragraph" w:customStyle="1" w:styleId="TTan">
    <w:name w:val="TTan"/>
    <w:basedOn w:val="FP"/>
    <w:uiPriority w:val="99"/>
    <w:qFormat/>
    <w:rsid w:val="00903F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03F3A"/>
    <w:rPr>
      <w:rFonts w:ascii="Arial" w:hAnsi="Arial"/>
      <w:sz w:val="36"/>
      <w:lang w:val="en-GB" w:eastAsia="en-US" w:bidi="ar-SA"/>
    </w:rPr>
  </w:style>
  <w:style w:type="character" w:customStyle="1" w:styleId="Char13">
    <w:name w:val="批注文字 Char1"/>
    <w:rsid w:val="00903F3A"/>
    <w:rPr>
      <w:rFonts w:eastAsia="SimSun"/>
      <w:lang w:eastAsia="en-US"/>
    </w:rPr>
  </w:style>
  <w:style w:type="character" w:customStyle="1" w:styleId="Char22">
    <w:name w:val="批注主题 Char2"/>
    <w:rsid w:val="00903F3A"/>
    <w:rPr>
      <w:rFonts w:eastAsia="SimSun"/>
      <w:b/>
      <w:bCs/>
      <w:lang w:eastAsia="en-US"/>
    </w:rPr>
  </w:style>
  <w:style w:type="character" w:customStyle="1" w:styleId="Char14">
    <w:name w:val="注释标题 Char1"/>
    <w:rsid w:val="00903F3A"/>
    <w:rPr>
      <w:rFonts w:eastAsia="MS Mincho"/>
      <w:lang w:eastAsia="en-US"/>
    </w:rPr>
  </w:style>
  <w:style w:type="character" w:customStyle="1" w:styleId="9Char1">
    <w:name w:val="标题 9 Char1"/>
    <w:rsid w:val="00903F3A"/>
    <w:rPr>
      <w:rFonts w:ascii="Arial" w:hAnsi="Arial"/>
      <w:sz w:val="36"/>
      <w:lang w:val="en-GB"/>
    </w:rPr>
  </w:style>
  <w:style w:type="character" w:customStyle="1" w:styleId="Char15">
    <w:name w:val="文档结构图 Char1"/>
    <w:semiHidden/>
    <w:rsid w:val="00903F3A"/>
    <w:rPr>
      <w:rFonts w:ascii="Tahoma" w:hAnsi="Tahoma" w:cs="Tahoma"/>
      <w:shd w:val="clear" w:color="auto" w:fill="000080"/>
      <w:lang w:val="en-GB"/>
    </w:rPr>
  </w:style>
  <w:style w:type="character" w:customStyle="1" w:styleId="Char16">
    <w:name w:val="纯文本 Char1"/>
    <w:rsid w:val="00903F3A"/>
    <w:rPr>
      <w:rFonts w:ascii="Courier New" w:eastAsia="SimSun" w:hAnsi="Courier New"/>
      <w:lang w:val="nb-NO"/>
    </w:rPr>
  </w:style>
  <w:style w:type="character" w:customStyle="1" w:styleId="Char17">
    <w:name w:val="批注框文本 Char1"/>
    <w:uiPriority w:val="99"/>
    <w:rsid w:val="00903F3A"/>
    <w:rPr>
      <w:rFonts w:ascii="Tahoma" w:hAnsi="Tahoma" w:cs="Tahoma"/>
      <w:sz w:val="16"/>
      <w:szCs w:val="16"/>
      <w:lang w:val="en-GB"/>
    </w:rPr>
  </w:style>
  <w:style w:type="character" w:customStyle="1" w:styleId="Char18">
    <w:name w:val="尾注文本 Char1"/>
    <w:rsid w:val="00903F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3F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3F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03F3A"/>
    <w:rPr>
      <w:rFonts w:ascii="Times New Roman" w:eastAsia="Batang" w:hAnsi="Times New Roman"/>
      <w:b/>
      <w:lang w:val="en-GB"/>
    </w:rPr>
  </w:style>
  <w:style w:type="character" w:customStyle="1" w:styleId="Heading6Char2">
    <w:name w:val="Heading 6 Char2"/>
    <w:rsid w:val="00903F3A"/>
  </w:style>
  <w:style w:type="character" w:customStyle="1" w:styleId="HTMLChar1">
    <w:name w:val="HTML 预设格式 Char1"/>
    <w:rsid w:val="00903F3A"/>
    <w:rPr>
      <w:rFonts w:ascii="Courier New" w:eastAsia="MS Mincho" w:hAnsi="Courier New"/>
      <w:lang w:val="en-GB" w:eastAsia="x-none"/>
    </w:rPr>
  </w:style>
  <w:style w:type="character" w:customStyle="1" w:styleId="h49">
    <w:name w:val="h49"/>
    <w:rsid w:val="00903F3A"/>
    <w:rPr>
      <w:rFonts w:ascii="Arial" w:hAnsi="Arial"/>
      <w:sz w:val="24"/>
      <w:lang w:val="en-GB"/>
    </w:rPr>
  </w:style>
  <w:style w:type="character" w:customStyle="1" w:styleId="h52">
    <w:name w:val="h52"/>
    <w:rsid w:val="00903F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3F3A"/>
    <w:rPr>
      <w:rFonts w:ascii="Times New Roman" w:eastAsia="MS Mincho" w:hAnsi="Times New Roman"/>
      <w:b/>
      <w:lang w:val="en-GB"/>
    </w:rPr>
  </w:style>
  <w:style w:type="paragraph" w:customStyle="1" w:styleId="910">
    <w:name w:val="目錄 91"/>
    <w:basedOn w:val="TOC8"/>
    <w:uiPriority w:val="99"/>
    <w:qFormat/>
    <w:rsid w:val="00903F3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3F3A"/>
    <w:rPr>
      <w:rFonts w:ascii="Arial" w:hAnsi="Arial"/>
      <w:b/>
      <w:sz w:val="18"/>
      <w:lang w:val="en-GB" w:eastAsia="en-US"/>
    </w:rPr>
  </w:style>
  <w:style w:type="paragraph" w:customStyle="1" w:styleId="Verzeichnis91">
    <w:name w:val="Verzeichnis 91"/>
    <w:basedOn w:val="TOC8"/>
    <w:uiPriority w:val="99"/>
    <w:qFormat/>
    <w:rsid w:val="00903F3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3F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3F3A"/>
    <w:rPr>
      <w:rFonts w:ascii="Arial" w:hAnsi="Arial" w:cs="Arial"/>
      <w:sz w:val="32"/>
      <w:szCs w:val="32"/>
      <w:lang w:val="en-GB" w:eastAsia="en-US" w:bidi="he-IL"/>
    </w:rPr>
  </w:style>
  <w:style w:type="paragraph" w:customStyle="1" w:styleId="38">
    <w:name w:val="无间隔3"/>
    <w:uiPriority w:val="99"/>
    <w:qFormat/>
    <w:rsid w:val="00903F3A"/>
    <w:rPr>
      <w:rFonts w:ascii="Times New Roman" w:eastAsia="SimSun" w:hAnsi="Times New Roman"/>
      <w:lang w:val="en-GB" w:eastAsia="en-US"/>
    </w:rPr>
  </w:style>
  <w:style w:type="character" w:customStyle="1" w:styleId="Char23">
    <w:name w:val="메모 주제 Char2"/>
    <w:rsid w:val="00903F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3F3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03F3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03F3A"/>
    <w:rPr>
      <w:rFonts w:eastAsia="Times New Roman"/>
      <w:b/>
      <w:bCs/>
      <w:lang w:val="en-GB"/>
    </w:rPr>
  </w:style>
  <w:style w:type="character" w:customStyle="1" w:styleId="searchcontent1">
    <w:name w:val="search_content1"/>
    <w:rsid w:val="00903F3A"/>
    <w:rPr>
      <w:sz w:val="13"/>
      <w:szCs w:val="13"/>
    </w:rPr>
  </w:style>
  <w:style w:type="paragraph" w:customStyle="1" w:styleId="Es">
    <w:name w:val="Es"/>
    <w:basedOn w:val="B10"/>
    <w:uiPriority w:val="99"/>
    <w:qFormat/>
    <w:rsid w:val="00903F3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03F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03F3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03F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03F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3F3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03F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03F3A"/>
    <w:rPr>
      <w:sz w:val="24"/>
    </w:rPr>
  </w:style>
  <w:style w:type="table" w:customStyle="1" w:styleId="TableGrid5">
    <w:name w:val="Table Grid5"/>
    <w:basedOn w:val="TableNormal"/>
    <w:next w:val="TableGrid"/>
    <w:uiPriority w:val="39"/>
    <w:qFormat/>
    <w:rsid w:val="00903F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3F3A"/>
    <w:rPr>
      <w:rFonts w:ascii="Times New Roman" w:eastAsia="SimSun" w:hAnsi="Times New Roman"/>
      <w:lang w:val="en-GB" w:eastAsia="en-GB"/>
    </w:rPr>
    <w:tblPr/>
  </w:style>
  <w:style w:type="table" w:customStyle="1" w:styleId="TableGrid41">
    <w:name w:val="Table Grid41"/>
    <w:basedOn w:val="TableNormal"/>
    <w:next w:val="TableGrid"/>
    <w:rsid w:val="00903F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3F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03F3A"/>
    <w:rPr>
      <w:rFonts w:ascii="MingLiU" w:eastAsia="MingLiU" w:hAnsi="Courier New" w:cs="Courier New"/>
      <w:sz w:val="24"/>
      <w:szCs w:val="24"/>
      <w:lang w:val="en-GB" w:eastAsia="en-US"/>
    </w:rPr>
  </w:style>
  <w:style w:type="character" w:customStyle="1" w:styleId="1ff">
    <w:name w:val="章節附註文字 字元1"/>
    <w:rsid w:val="00903F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3F3A"/>
    <w:rPr>
      <w:rFonts w:ascii="Arial" w:eastAsia="Times New Roman" w:hAnsi="Arial"/>
      <w:sz w:val="36"/>
      <w:lang w:val="en-GB"/>
    </w:rPr>
  </w:style>
  <w:style w:type="paragraph" w:customStyle="1" w:styleId="221">
    <w:name w:val="本文 2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03F3A"/>
  </w:style>
  <w:style w:type="character" w:customStyle="1" w:styleId="2d">
    <w:name w:val="段落フォント2"/>
    <w:rsid w:val="00903F3A"/>
  </w:style>
  <w:style w:type="character" w:customStyle="1" w:styleId="2e">
    <w:name w:val="コメント参照2"/>
    <w:rsid w:val="00903F3A"/>
    <w:rPr>
      <w:sz w:val="16"/>
    </w:rPr>
  </w:style>
  <w:style w:type="paragraph" w:customStyle="1" w:styleId="2f">
    <w:name w:val="図表番号2"/>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03F3A"/>
    <w:pPr>
      <w:ind w:left="851" w:hanging="284"/>
    </w:pPr>
  </w:style>
  <w:style w:type="paragraph" w:customStyle="1" w:styleId="2f1">
    <w:name w:val="箇条書き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03F3A"/>
    <w:pPr>
      <w:tabs>
        <w:tab w:val="clear" w:pos="644"/>
        <w:tab w:val="num" w:pos="1494"/>
      </w:tabs>
      <w:ind w:left="851" w:hanging="284"/>
    </w:pPr>
  </w:style>
  <w:style w:type="paragraph" w:customStyle="1" w:styleId="322">
    <w:name w:val="箇条書き 32"/>
    <w:basedOn w:val="223"/>
    <w:uiPriority w:val="99"/>
    <w:qFormat/>
    <w:rsid w:val="00903F3A"/>
    <w:pPr>
      <w:ind w:left="1135"/>
    </w:pPr>
  </w:style>
  <w:style w:type="paragraph" w:customStyle="1" w:styleId="224">
    <w:name w:val="一覧 2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03F3A"/>
    <w:pPr>
      <w:ind w:left="1135"/>
    </w:pPr>
  </w:style>
  <w:style w:type="paragraph" w:customStyle="1" w:styleId="421">
    <w:name w:val="一覧 42"/>
    <w:basedOn w:val="323"/>
    <w:uiPriority w:val="99"/>
    <w:qFormat/>
    <w:rsid w:val="00903F3A"/>
    <w:pPr>
      <w:ind w:left="1418"/>
    </w:pPr>
  </w:style>
  <w:style w:type="paragraph" w:customStyle="1" w:styleId="520">
    <w:name w:val="一覧 52"/>
    <w:basedOn w:val="421"/>
    <w:uiPriority w:val="99"/>
    <w:qFormat/>
    <w:rsid w:val="00903F3A"/>
    <w:pPr>
      <w:ind w:left="1702"/>
    </w:pPr>
  </w:style>
  <w:style w:type="paragraph" w:customStyle="1" w:styleId="422">
    <w:name w:val="箇条書き 42"/>
    <w:basedOn w:val="322"/>
    <w:uiPriority w:val="99"/>
    <w:qFormat/>
    <w:rsid w:val="00903F3A"/>
    <w:pPr>
      <w:ind w:left="1418"/>
    </w:pPr>
  </w:style>
  <w:style w:type="paragraph" w:customStyle="1" w:styleId="521">
    <w:name w:val="箇条書き 52"/>
    <w:basedOn w:val="422"/>
    <w:uiPriority w:val="99"/>
    <w:qFormat/>
    <w:rsid w:val="00903F3A"/>
    <w:pPr>
      <w:ind w:left="1702"/>
    </w:pPr>
  </w:style>
  <w:style w:type="paragraph" w:customStyle="1" w:styleId="2f2">
    <w:name w:val="コメント文字列2"/>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03F3A"/>
    <w:rPr>
      <w:b/>
      <w:bCs/>
    </w:rPr>
  </w:style>
  <w:style w:type="paragraph" w:customStyle="1" w:styleId="2f4">
    <w:name w:val="見出しマップ2"/>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03F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03F3A"/>
    <w:rPr>
      <w:rFonts w:ascii="Times New Roman" w:hAnsi="Times New Roman"/>
      <w:lang w:val="en-GB" w:eastAsia="en-US"/>
    </w:rPr>
  </w:style>
  <w:style w:type="paragraph" w:customStyle="1" w:styleId="List1">
    <w:name w:val="List 1"/>
    <w:basedOn w:val="Normal"/>
    <w:link w:val="List1Char"/>
    <w:uiPriority w:val="99"/>
    <w:qFormat/>
    <w:rsid w:val="00903F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3F3A"/>
    <w:rPr>
      <w:rFonts w:ascii="Times New Roman" w:eastAsia="PMingLiU" w:hAnsi="Times New Roman"/>
      <w:lang w:val="x-none" w:eastAsia="x-none" w:bidi="en-US"/>
    </w:rPr>
  </w:style>
  <w:style w:type="paragraph" w:customStyle="1" w:styleId="Highlight">
    <w:name w:val="Highlight"/>
    <w:basedOn w:val="Normal"/>
    <w:uiPriority w:val="99"/>
    <w:qFormat/>
    <w:rsid w:val="00903F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03F3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03F3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3F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3F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03F3A"/>
    <w:rPr>
      <w:rFonts w:ascii="Times New Roman" w:eastAsia="SimSun" w:hAnsi="Times New Roman"/>
      <w:sz w:val="16"/>
      <w:szCs w:val="16"/>
      <w:lang w:val="x-none" w:eastAsia="x-none"/>
    </w:rPr>
  </w:style>
  <w:style w:type="numbering" w:customStyle="1" w:styleId="Style1">
    <w:name w:val="Style1"/>
    <w:uiPriority w:val="99"/>
    <w:rsid w:val="00903F3A"/>
    <w:pPr>
      <w:numPr>
        <w:numId w:val="22"/>
      </w:numPr>
    </w:pPr>
  </w:style>
  <w:style w:type="table" w:customStyle="1" w:styleId="SGSTableBasic2">
    <w:name w:val="SGS Table Basic 2"/>
    <w:basedOn w:val="TableNormal"/>
    <w:uiPriority w:val="99"/>
    <w:qFormat/>
    <w:rsid w:val="00903F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3F3A"/>
    <w:pPr>
      <w:numPr>
        <w:numId w:val="23"/>
      </w:numPr>
    </w:pPr>
  </w:style>
  <w:style w:type="table" w:styleId="TableColorful1">
    <w:name w:val="Table Colorful 1"/>
    <w:basedOn w:val="TableNormal"/>
    <w:rsid w:val="00903F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3F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3F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03F3A"/>
  </w:style>
  <w:style w:type="character" w:customStyle="1" w:styleId="39">
    <w:name w:val="段落フォント3"/>
    <w:rsid w:val="00903F3A"/>
  </w:style>
  <w:style w:type="character" w:customStyle="1" w:styleId="3a">
    <w:name w:val="コメント参照3"/>
    <w:rsid w:val="00903F3A"/>
    <w:rPr>
      <w:sz w:val="16"/>
    </w:rPr>
  </w:style>
  <w:style w:type="paragraph" w:customStyle="1" w:styleId="3b">
    <w:name w:val="図表番号3"/>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03F3A"/>
    <w:pPr>
      <w:ind w:left="851" w:hanging="284"/>
    </w:pPr>
  </w:style>
  <w:style w:type="paragraph" w:customStyle="1" w:styleId="3d">
    <w:name w:val="箇条書き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03F3A"/>
    <w:pPr>
      <w:tabs>
        <w:tab w:val="clear" w:pos="644"/>
        <w:tab w:val="num" w:pos="1494"/>
      </w:tabs>
      <w:ind w:left="851" w:hanging="284"/>
    </w:pPr>
  </w:style>
  <w:style w:type="paragraph" w:customStyle="1" w:styleId="331">
    <w:name w:val="箇条書き 33"/>
    <w:basedOn w:val="232"/>
    <w:uiPriority w:val="99"/>
    <w:qFormat/>
    <w:rsid w:val="00903F3A"/>
    <w:pPr>
      <w:ind w:left="1135"/>
    </w:pPr>
  </w:style>
  <w:style w:type="paragraph" w:customStyle="1" w:styleId="233">
    <w:name w:val="一覧 23"/>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03F3A"/>
    <w:pPr>
      <w:ind w:left="1135"/>
    </w:pPr>
  </w:style>
  <w:style w:type="paragraph" w:customStyle="1" w:styleId="431">
    <w:name w:val="一覧 43"/>
    <w:basedOn w:val="332"/>
    <w:uiPriority w:val="99"/>
    <w:qFormat/>
    <w:rsid w:val="00903F3A"/>
    <w:pPr>
      <w:ind w:left="1418"/>
    </w:pPr>
  </w:style>
  <w:style w:type="paragraph" w:customStyle="1" w:styleId="530">
    <w:name w:val="一覧 53"/>
    <w:basedOn w:val="431"/>
    <w:uiPriority w:val="99"/>
    <w:qFormat/>
    <w:rsid w:val="00903F3A"/>
    <w:pPr>
      <w:ind w:left="1702"/>
    </w:pPr>
  </w:style>
  <w:style w:type="paragraph" w:customStyle="1" w:styleId="432">
    <w:name w:val="箇条書き 43"/>
    <w:basedOn w:val="331"/>
    <w:uiPriority w:val="99"/>
    <w:qFormat/>
    <w:rsid w:val="00903F3A"/>
    <w:pPr>
      <w:ind w:left="1418"/>
    </w:pPr>
  </w:style>
  <w:style w:type="paragraph" w:customStyle="1" w:styleId="531">
    <w:name w:val="箇条書き 53"/>
    <w:basedOn w:val="432"/>
    <w:uiPriority w:val="99"/>
    <w:qFormat/>
    <w:rsid w:val="00903F3A"/>
    <w:pPr>
      <w:ind w:left="1702"/>
    </w:pPr>
  </w:style>
  <w:style w:type="paragraph" w:customStyle="1" w:styleId="3e">
    <w:name w:val="コメント文字列3"/>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03F3A"/>
    <w:rPr>
      <w:b/>
      <w:bCs/>
    </w:rPr>
  </w:style>
  <w:style w:type="paragraph" w:customStyle="1" w:styleId="3f0">
    <w:name w:val="見出しマップ3"/>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3F3A"/>
    <w:rPr>
      <w:rFonts w:ascii="Arial" w:hAnsi="Arial"/>
      <w:sz w:val="36"/>
      <w:lang w:val="en-GB" w:eastAsia="en-US"/>
    </w:rPr>
  </w:style>
  <w:style w:type="character" w:customStyle="1" w:styleId="Absatz-Standardschriftart3">
    <w:name w:val="Absatz-Standardschriftart3"/>
    <w:rsid w:val="00903F3A"/>
  </w:style>
  <w:style w:type="character" w:customStyle="1" w:styleId="1ff0">
    <w:name w:val="吹き出し (文字)1"/>
    <w:uiPriority w:val="99"/>
    <w:semiHidden/>
    <w:rsid w:val="00903F3A"/>
    <w:rPr>
      <w:rFonts w:ascii="MS Mincho" w:eastAsia="MS Mincho" w:hAnsi="Times New Roman"/>
      <w:sz w:val="18"/>
      <w:szCs w:val="18"/>
      <w:lang w:val="en-GB" w:eastAsia="en-US"/>
    </w:rPr>
  </w:style>
  <w:style w:type="character" w:customStyle="1" w:styleId="1ff1">
    <w:name w:val="見出しマップ (文字)1"/>
    <w:uiPriority w:val="99"/>
    <w:semiHidden/>
    <w:rsid w:val="00903F3A"/>
    <w:rPr>
      <w:rFonts w:ascii="MS Mincho" w:eastAsia="MS Mincho" w:hAnsi="Times New Roman"/>
      <w:sz w:val="24"/>
      <w:szCs w:val="24"/>
      <w:lang w:val="en-GB" w:eastAsia="en-US"/>
    </w:rPr>
  </w:style>
  <w:style w:type="character" w:customStyle="1" w:styleId="1ff2">
    <w:name w:val="コメント文字列 (文字)1"/>
    <w:uiPriority w:val="99"/>
    <w:semiHidden/>
    <w:rsid w:val="00903F3A"/>
    <w:rPr>
      <w:rFonts w:ascii="Times New Roman" w:eastAsia="Times New Roman" w:hAnsi="Times New Roman"/>
      <w:lang w:val="en-GB" w:eastAsia="en-US"/>
    </w:rPr>
  </w:style>
  <w:style w:type="character" w:customStyle="1" w:styleId="1ff3">
    <w:name w:val="コメント内容 (文字)1"/>
    <w:uiPriority w:val="99"/>
    <w:semiHidden/>
    <w:rsid w:val="00903F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3F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3F3A"/>
    <w:rPr>
      <w:rFonts w:ascii="Arial" w:eastAsia="PMingLiU" w:hAnsi="Arial"/>
      <w:lang w:val="x-none" w:eastAsia="x-none"/>
    </w:rPr>
  </w:style>
  <w:style w:type="character" w:customStyle="1" w:styleId="ColorfulGrid-Accent1Char">
    <w:name w:val="Colorful Grid - Accent 1 Char"/>
    <w:link w:val="ColorfulGrid-Accent1"/>
    <w:uiPriority w:val="29"/>
    <w:rsid w:val="00903F3A"/>
    <w:rPr>
      <w:rFonts w:ascii="Arial" w:eastAsia="PMingLiU" w:hAnsi="Arial"/>
      <w:i/>
      <w:iCs/>
      <w:color w:val="000000"/>
      <w:lang w:val="en-GB" w:eastAsia="en-US"/>
    </w:rPr>
  </w:style>
  <w:style w:type="character" w:customStyle="1" w:styleId="PlainTable34">
    <w:name w:val="Plain Table 34"/>
    <w:uiPriority w:val="19"/>
    <w:qFormat/>
    <w:rsid w:val="00903F3A"/>
    <w:rPr>
      <w:i/>
      <w:iCs/>
      <w:color w:val="808080"/>
    </w:rPr>
  </w:style>
  <w:style w:type="character" w:customStyle="1" w:styleId="PlainTable44">
    <w:name w:val="Plain Table 44"/>
    <w:uiPriority w:val="21"/>
    <w:qFormat/>
    <w:rsid w:val="00903F3A"/>
    <w:rPr>
      <w:b/>
      <w:bCs/>
      <w:i/>
      <w:iCs/>
      <w:color w:val="4F81BD"/>
    </w:rPr>
  </w:style>
  <w:style w:type="character" w:customStyle="1" w:styleId="PlainTable54">
    <w:name w:val="Plain Table 54"/>
    <w:uiPriority w:val="31"/>
    <w:qFormat/>
    <w:rsid w:val="00903F3A"/>
    <w:rPr>
      <w:smallCaps/>
      <w:color w:val="C0504D"/>
      <w:u w:val="single"/>
    </w:rPr>
  </w:style>
  <w:style w:type="character" w:customStyle="1" w:styleId="TableGridLight4">
    <w:name w:val="Table Grid Light4"/>
    <w:uiPriority w:val="32"/>
    <w:qFormat/>
    <w:rsid w:val="00903F3A"/>
    <w:rPr>
      <w:b/>
      <w:bCs/>
      <w:smallCaps/>
      <w:color w:val="C0504D"/>
      <w:spacing w:val="5"/>
      <w:u w:val="single"/>
    </w:rPr>
  </w:style>
  <w:style w:type="character" w:customStyle="1" w:styleId="GridTable1Light4">
    <w:name w:val="Grid Table 1 Light4"/>
    <w:uiPriority w:val="33"/>
    <w:qFormat/>
    <w:rsid w:val="00903F3A"/>
    <w:rPr>
      <w:b/>
      <w:bCs/>
      <w:smallCaps/>
      <w:spacing w:val="5"/>
    </w:rPr>
  </w:style>
  <w:style w:type="paragraph" w:customStyle="1" w:styleId="GridTable34">
    <w:name w:val="Grid Table 34"/>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03F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03F3A"/>
    <w:rPr>
      <w:rFonts w:ascii="Times New Roman" w:eastAsia="Times New Roman" w:hAnsi="Times New Roman"/>
      <w:lang w:val="en-GB"/>
    </w:rPr>
  </w:style>
  <w:style w:type="character" w:customStyle="1" w:styleId="1ff4">
    <w:name w:val="註解主旨 字元1"/>
    <w:rsid w:val="00903F3A"/>
    <w:rPr>
      <w:b/>
      <w:bCs/>
      <w:lang w:val="en-GB" w:eastAsia="sv-SE"/>
    </w:rPr>
  </w:style>
  <w:style w:type="paragraph" w:customStyle="1" w:styleId="48">
    <w:name w:val="无间隔4"/>
    <w:uiPriority w:val="99"/>
    <w:qFormat/>
    <w:rsid w:val="00903F3A"/>
    <w:rPr>
      <w:rFonts w:ascii="Times New Roman" w:eastAsia="SimSun" w:hAnsi="Times New Roman"/>
      <w:lang w:val="en-GB" w:eastAsia="en-US"/>
    </w:rPr>
  </w:style>
  <w:style w:type="character" w:customStyle="1" w:styleId="NurTextZchn1">
    <w:name w:val="Nur Text Zchn1"/>
    <w:rsid w:val="00903F3A"/>
    <w:rPr>
      <w:rFonts w:ascii="Courier New" w:hAnsi="Courier New" w:cs="Courier New"/>
      <w:lang w:val="en-GB" w:eastAsia="en-US"/>
    </w:rPr>
  </w:style>
  <w:style w:type="character" w:customStyle="1" w:styleId="Absatz-Standardschriftart2">
    <w:name w:val="Absatz-Standardschriftart2"/>
    <w:rsid w:val="00903F3A"/>
  </w:style>
  <w:style w:type="paragraph" w:customStyle="1" w:styleId="xl63">
    <w:name w:val="xl63"/>
    <w:basedOn w:val="Normal"/>
    <w:uiPriority w:val="99"/>
    <w:qFormat/>
    <w:rsid w:val="00903F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03F3A"/>
    <w:rPr>
      <w:rFonts w:ascii="Times New Roman" w:eastAsia="SimSun" w:hAnsi="Times New Roman"/>
      <w:lang w:val="en-GB" w:eastAsia="en-US"/>
    </w:rPr>
  </w:style>
  <w:style w:type="paragraph" w:customStyle="1" w:styleId="62">
    <w:name w:val="吹き出し6"/>
    <w:basedOn w:val="Normal"/>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03F3A"/>
  </w:style>
  <w:style w:type="paragraph" w:customStyle="1" w:styleId="4a">
    <w:name w:val="図表番号4"/>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03F3A"/>
    <w:pPr>
      <w:ind w:left="851" w:hanging="284"/>
    </w:pPr>
  </w:style>
  <w:style w:type="paragraph" w:customStyle="1" w:styleId="4c">
    <w:name w:val="箇条書き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03F3A"/>
    <w:pPr>
      <w:tabs>
        <w:tab w:val="clear" w:pos="644"/>
        <w:tab w:val="num" w:pos="1494"/>
      </w:tabs>
      <w:ind w:left="851" w:hanging="284"/>
    </w:pPr>
  </w:style>
  <w:style w:type="paragraph" w:customStyle="1" w:styleId="340">
    <w:name w:val="箇条書き 34"/>
    <w:basedOn w:val="241"/>
    <w:uiPriority w:val="99"/>
    <w:qFormat/>
    <w:rsid w:val="00903F3A"/>
    <w:pPr>
      <w:ind w:left="1135"/>
    </w:pPr>
  </w:style>
  <w:style w:type="paragraph" w:customStyle="1" w:styleId="242">
    <w:name w:val="一覧 24"/>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03F3A"/>
    <w:pPr>
      <w:ind w:left="1135"/>
    </w:pPr>
  </w:style>
  <w:style w:type="paragraph" w:customStyle="1" w:styleId="440">
    <w:name w:val="一覧 44"/>
    <w:basedOn w:val="341"/>
    <w:uiPriority w:val="99"/>
    <w:qFormat/>
    <w:rsid w:val="00903F3A"/>
    <w:pPr>
      <w:ind w:left="1418"/>
    </w:pPr>
  </w:style>
  <w:style w:type="paragraph" w:customStyle="1" w:styleId="540">
    <w:name w:val="一覧 54"/>
    <w:basedOn w:val="440"/>
    <w:uiPriority w:val="99"/>
    <w:qFormat/>
    <w:rsid w:val="00903F3A"/>
    <w:pPr>
      <w:ind w:left="1702"/>
    </w:pPr>
  </w:style>
  <w:style w:type="paragraph" w:customStyle="1" w:styleId="441">
    <w:name w:val="箇条書き 44"/>
    <w:basedOn w:val="340"/>
    <w:uiPriority w:val="99"/>
    <w:qFormat/>
    <w:rsid w:val="00903F3A"/>
    <w:pPr>
      <w:ind w:left="1418"/>
    </w:pPr>
  </w:style>
  <w:style w:type="paragraph" w:customStyle="1" w:styleId="541">
    <w:name w:val="箇条書き 54"/>
    <w:basedOn w:val="441"/>
    <w:uiPriority w:val="99"/>
    <w:qFormat/>
    <w:rsid w:val="00903F3A"/>
    <w:pPr>
      <w:ind w:left="1702"/>
    </w:pPr>
  </w:style>
  <w:style w:type="paragraph" w:customStyle="1" w:styleId="4d">
    <w:name w:val="コメント文字列4"/>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03F3A"/>
    <w:rPr>
      <w:b/>
      <w:bCs/>
    </w:rPr>
  </w:style>
  <w:style w:type="paragraph" w:customStyle="1" w:styleId="4f">
    <w:name w:val="見出しマップ4"/>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03F3A"/>
    <w:rPr>
      <w:rFonts w:ascii="Malgun Gothic" w:hAnsi="Courier New" w:cs="Courier New"/>
      <w:lang w:val="en-GB" w:eastAsia="en-US"/>
    </w:rPr>
  </w:style>
  <w:style w:type="character" w:customStyle="1" w:styleId="Char1a">
    <w:name w:val="미주 텍스트 Char1"/>
    <w:uiPriority w:val="99"/>
    <w:semiHidden/>
    <w:rsid w:val="00903F3A"/>
    <w:rPr>
      <w:rFonts w:ascii="Times New Roman" w:eastAsia="Times New Roman" w:hAnsi="Times New Roman"/>
      <w:lang w:val="en-GB" w:eastAsia="en-US"/>
    </w:rPr>
  </w:style>
  <w:style w:type="character" w:customStyle="1" w:styleId="Char1b">
    <w:name w:val="풍선 도움말 텍스트 Char1"/>
    <w:uiPriority w:val="99"/>
    <w:semiHidden/>
    <w:rsid w:val="00903F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03F3A"/>
    <w:rPr>
      <w:rFonts w:ascii="Malgun Gothic" w:eastAsia="Malgun Gothic" w:hAnsi="Times New Roman"/>
      <w:sz w:val="18"/>
      <w:szCs w:val="18"/>
      <w:lang w:val="en-GB" w:eastAsia="en-US"/>
    </w:rPr>
  </w:style>
  <w:style w:type="character" w:customStyle="1" w:styleId="Char1d">
    <w:name w:val="각주 텍스트 Char1"/>
    <w:uiPriority w:val="99"/>
    <w:semiHidden/>
    <w:rsid w:val="00903F3A"/>
    <w:rPr>
      <w:rFonts w:ascii="Times New Roman" w:eastAsia="Times New Roman" w:hAnsi="Times New Roman"/>
      <w:lang w:val="en-GB" w:eastAsia="en-US"/>
    </w:rPr>
  </w:style>
  <w:style w:type="character" w:customStyle="1" w:styleId="Char1e">
    <w:name w:val="메모 텍스트 Char1"/>
    <w:uiPriority w:val="99"/>
    <w:semiHidden/>
    <w:rsid w:val="00903F3A"/>
    <w:rPr>
      <w:rFonts w:ascii="Times New Roman" w:eastAsia="Times New Roman" w:hAnsi="Times New Roman"/>
      <w:lang w:val="en-GB" w:eastAsia="en-US"/>
    </w:rPr>
  </w:style>
  <w:style w:type="character" w:customStyle="1" w:styleId="Char1f">
    <w:name w:val="메모 주제 Char1"/>
    <w:uiPriority w:val="99"/>
    <w:semiHidden/>
    <w:rsid w:val="00903F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03F3A"/>
  </w:style>
  <w:style w:type="table" w:customStyle="1" w:styleId="ColorfulGrid-Accent11">
    <w:name w:val="Colorful Grid - Accent 11"/>
    <w:basedOn w:val="TableNormal"/>
    <w:next w:val="ColorfulGrid-Accent1"/>
    <w:uiPriority w:val="29"/>
    <w:rsid w:val="00903F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3F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03F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03F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3F3A"/>
    <w:rPr>
      <w:rFonts w:ascii="Times New Roman" w:eastAsia="PMingLiU" w:hAnsi="Times New Roman"/>
      <w:lang w:val="en-GB" w:eastAsia="en-GB"/>
    </w:rPr>
    <w:tblPr>
      <w:tblInd w:w="0" w:type="nil"/>
    </w:tblPr>
  </w:style>
  <w:style w:type="table" w:customStyle="1" w:styleId="TableGrid211">
    <w:name w:val="Table Grid211"/>
    <w:basedOn w:val="TableNormal"/>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F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3F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3F3A"/>
    <w:pPr>
      <w:numPr>
        <w:numId w:val="18"/>
      </w:numPr>
    </w:pPr>
  </w:style>
  <w:style w:type="numbering" w:customStyle="1" w:styleId="Style11">
    <w:name w:val="Style11"/>
    <w:uiPriority w:val="99"/>
    <w:rsid w:val="00903F3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3F3A"/>
    <w:rPr>
      <w:rFonts w:ascii="Times New Roman" w:hAnsi="Times New Roman"/>
      <w:b/>
      <w:lang w:val="en-GB" w:eastAsia="x-none"/>
    </w:rPr>
  </w:style>
  <w:style w:type="character" w:customStyle="1" w:styleId="Absatz-Standardschriftart5">
    <w:name w:val="Absatz-Standardschriftart5"/>
    <w:rsid w:val="00903F3A"/>
  </w:style>
  <w:style w:type="character" w:customStyle="1" w:styleId="Char4">
    <w:name w:val="메모 주제 Char"/>
    <w:rsid w:val="00903F3A"/>
    <w:rPr>
      <w:rFonts w:ascii="Times New Roman" w:hAnsi="Times New Roman"/>
      <w:b/>
      <w:bCs/>
      <w:lang w:val="en-GB" w:eastAsia="en-US"/>
    </w:rPr>
  </w:style>
  <w:style w:type="character" w:customStyle="1" w:styleId="Char5">
    <w:name w:val="批注主题 Char"/>
    <w:rsid w:val="00903F3A"/>
    <w:rPr>
      <w:b/>
      <w:bCs/>
      <w:lang w:val="en-GB" w:eastAsia="en-US" w:bidi="ar-SA"/>
    </w:rPr>
  </w:style>
  <w:style w:type="paragraph" w:customStyle="1" w:styleId="HTML4">
    <w:name w:val="HTML 書式付き4"/>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03F3A"/>
  </w:style>
  <w:style w:type="character" w:customStyle="1" w:styleId="PlainTable31">
    <w:name w:val="Plain Table 31"/>
    <w:uiPriority w:val="19"/>
    <w:qFormat/>
    <w:rsid w:val="00903F3A"/>
    <w:rPr>
      <w:i/>
      <w:iCs/>
      <w:color w:val="808080"/>
    </w:rPr>
  </w:style>
  <w:style w:type="character" w:customStyle="1" w:styleId="PlainTable41">
    <w:name w:val="Plain Table 41"/>
    <w:uiPriority w:val="21"/>
    <w:qFormat/>
    <w:rsid w:val="00903F3A"/>
    <w:rPr>
      <w:b/>
      <w:bCs/>
      <w:i/>
      <w:iCs/>
      <w:color w:val="4F81BD"/>
    </w:rPr>
  </w:style>
  <w:style w:type="character" w:customStyle="1" w:styleId="PlainTable51">
    <w:name w:val="Plain Table 51"/>
    <w:uiPriority w:val="31"/>
    <w:qFormat/>
    <w:rsid w:val="00903F3A"/>
    <w:rPr>
      <w:smallCaps/>
      <w:color w:val="C0504D"/>
      <w:u w:val="single"/>
    </w:rPr>
  </w:style>
  <w:style w:type="character" w:customStyle="1" w:styleId="TableGridLight1">
    <w:name w:val="Table Grid Light1"/>
    <w:uiPriority w:val="32"/>
    <w:qFormat/>
    <w:rsid w:val="00903F3A"/>
    <w:rPr>
      <w:b/>
      <w:bCs/>
      <w:smallCaps/>
      <w:color w:val="C0504D"/>
      <w:spacing w:val="5"/>
      <w:u w:val="single"/>
    </w:rPr>
  </w:style>
  <w:style w:type="character" w:customStyle="1" w:styleId="GridTable1Light1">
    <w:name w:val="Grid Table 1 Light1"/>
    <w:uiPriority w:val="33"/>
    <w:qFormat/>
    <w:rsid w:val="00903F3A"/>
    <w:rPr>
      <w:b/>
      <w:bCs/>
      <w:smallCaps/>
      <w:spacing w:val="5"/>
    </w:rPr>
  </w:style>
  <w:style w:type="paragraph" w:customStyle="1" w:styleId="GridTable31">
    <w:name w:val="Grid Table 31"/>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03F3A"/>
  </w:style>
  <w:style w:type="numbering" w:customStyle="1" w:styleId="NoList18">
    <w:name w:val="No List18"/>
    <w:next w:val="NoList"/>
    <w:semiHidden/>
    <w:rsid w:val="00903F3A"/>
  </w:style>
  <w:style w:type="character" w:customStyle="1" w:styleId="PlainTable32">
    <w:name w:val="Plain Table 32"/>
    <w:uiPriority w:val="19"/>
    <w:qFormat/>
    <w:rsid w:val="00903F3A"/>
    <w:rPr>
      <w:i/>
      <w:iCs/>
      <w:color w:val="808080"/>
    </w:rPr>
  </w:style>
  <w:style w:type="character" w:customStyle="1" w:styleId="PlainTable42">
    <w:name w:val="Plain Table 42"/>
    <w:uiPriority w:val="21"/>
    <w:qFormat/>
    <w:rsid w:val="00903F3A"/>
    <w:rPr>
      <w:b/>
      <w:bCs/>
      <w:i/>
      <w:iCs/>
      <w:color w:val="4F81BD"/>
    </w:rPr>
  </w:style>
  <w:style w:type="character" w:customStyle="1" w:styleId="PlainTable52">
    <w:name w:val="Plain Table 52"/>
    <w:uiPriority w:val="31"/>
    <w:qFormat/>
    <w:rsid w:val="00903F3A"/>
    <w:rPr>
      <w:smallCaps/>
      <w:color w:val="C0504D"/>
      <w:u w:val="single"/>
    </w:rPr>
  </w:style>
  <w:style w:type="character" w:customStyle="1" w:styleId="TableGridLight2">
    <w:name w:val="Table Grid Light2"/>
    <w:uiPriority w:val="32"/>
    <w:qFormat/>
    <w:rsid w:val="00903F3A"/>
    <w:rPr>
      <w:b/>
      <w:bCs/>
      <w:smallCaps/>
      <w:color w:val="C0504D"/>
      <w:spacing w:val="5"/>
      <w:u w:val="single"/>
    </w:rPr>
  </w:style>
  <w:style w:type="character" w:customStyle="1" w:styleId="GridTable1Light2">
    <w:name w:val="Grid Table 1 Light2"/>
    <w:uiPriority w:val="33"/>
    <w:qFormat/>
    <w:rsid w:val="00903F3A"/>
    <w:rPr>
      <w:b/>
      <w:bCs/>
      <w:smallCaps/>
      <w:spacing w:val="5"/>
    </w:rPr>
  </w:style>
  <w:style w:type="paragraph" w:customStyle="1" w:styleId="GridTable32">
    <w:name w:val="Grid Table 32"/>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03F3A"/>
  </w:style>
  <w:style w:type="character" w:customStyle="1" w:styleId="PlainTable33">
    <w:name w:val="Plain Table 33"/>
    <w:uiPriority w:val="19"/>
    <w:qFormat/>
    <w:rsid w:val="00903F3A"/>
    <w:rPr>
      <w:i/>
      <w:iCs/>
      <w:color w:val="808080"/>
    </w:rPr>
  </w:style>
  <w:style w:type="character" w:customStyle="1" w:styleId="PlainTable43">
    <w:name w:val="Plain Table 43"/>
    <w:uiPriority w:val="21"/>
    <w:qFormat/>
    <w:rsid w:val="00903F3A"/>
    <w:rPr>
      <w:b/>
      <w:bCs/>
      <w:i/>
      <w:iCs/>
      <w:color w:val="4F81BD"/>
    </w:rPr>
  </w:style>
  <w:style w:type="character" w:customStyle="1" w:styleId="PlainTable53">
    <w:name w:val="Plain Table 53"/>
    <w:uiPriority w:val="31"/>
    <w:qFormat/>
    <w:rsid w:val="00903F3A"/>
    <w:rPr>
      <w:smallCaps/>
      <w:color w:val="C0504D"/>
      <w:u w:val="single"/>
    </w:rPr>
  </w:style>
  <w:style w:type="character" w:customStyle="1" w:styleId="TableGridLight3">
    <w:name w:val="Table Grid Light3"/>
    <w:uiPriority w:val="32"/>
    <w:qFormat/>
    <w:rsid w:val="00903F3A"/>
    <w:rPr>
      <w:b/>
      <w:bCs/>
      <w:smallCaps/>
      <w:color w:val="C0504D"/>
      <w:spacing w:val="5"/>
      <w:u w:val="single"/>
    </w:rPr>
  </w:style>
  <w:style w:type="character" w:customStyle="1" w:styleId="GridTable1Light3">
    <w:name w:val="Grid Table 1 Light3"/>
    <w:uiPriority w:val="33"/>
    <w:qFormat/>
    <w:rsid w:val="00903F3A"/>
    <w:rPr>
      <w:b/>
      <w:bCs/>
      <w:smallCaps/>
      <w:spacing w:val="5"/>
    </w:rPr>
  </w:style>
  <w:style w:type="paragraph" w:customStyle="1" w:styleId="GridTable33">
    <w:name w:val="Grid Table 33"/>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03F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03F3A"/>
  </w:style>
  <w:style w:type="numbering" w:customStyle="1" w:styleId="123">
    <w:name w:val="リストなし12"/>
    <w:next w:val="NoList"/>
    <w:uiPriority w:val="99"/>
    <w:semiHidden/>
    <w:unhideWhenUsed/>
    <w:rsid w:val="00903F3A"/>
  </w:style>
  <w:style w:type="paragraph" w:customStyle="1" w:styleId="80">
    <w:name w:val="修订8"/>
    <w:hidden/>
    <w:uiPriority w:val="99"/>
    <w:semiHidden/>
    <w:qFormat/>
    <w:rsid w:val="00903F3A"/>
    <w:rPr>
      <w:rFonts w:ascii="Times New Roman" w:eastAsia="Batang" w:hAnsi="Times New Roman"/>
      <w:lang w:val="en-GB" w:eastAsia="en-US"/>
    </w:rPr>
  </w:style>
  <w:style w:type="paragraph" w:customStyle="1" w:styleId="71">
    <w:name w:val="无间隔7"/>
    <w:uiPriority w:val="99"/>
    <w:qFormat/>
    <w:rsid w:val="00903F3A"/>
    <w:rPr>
      <w:rFonts w:ascii="Times New Roman" w:eastAsia="SimSun" w:hAnsi="Times New Roman"/>
      <w:lang w:val="en-GB" w:eastAsia="en-US"/>
    </w:rPr>
  </w:style>
  <w:style w:type="character" w:customStyle="1" w:styleId="afd">
    <w:name w:val="コメント内容 (文字)"/>
    <w:qFormat/>
    <w:rsid w:val="00903F3A"/>
    <w:rPr>
      <w:b/>
      <w:bCs/>
      <w:lang w:val="en-GB" w:eastAsia="en-US" w:bidi="ar-SA"/>
    </w:rPr>
  </w:style>
  <w:style w:type="numbering" w:customStyle="1" w:styleId="NoList25">
    <w:name w:val="No List25"/>
    <w:next w:val="NoList"/>
    <w:uiPriority w:val="99"/>
    <w:semiHidden/>
    <w:rsid w:val="00903F3A"/>
  </w:style>
  <w:style w:type="numbering" w:customStyle="1" w:styleId="1110">
    <w:name w:val="无列表111"/>
    <w:next w:val="NoList"/>
    <w:semiHidden/>
    <w:rsid w:val="00903F3A"/>
  </w:style>
  <w:style w:type="numbering" w:customStyle="1" w:styleId="1111">
    <w:name w:val="リストなし111"/>
    <w:next w:val="NoList"/>
    <w:uiPriority w:val="99"/>
    <w:semiHidden/>
    <w:unhideWhenUsed/>
    <w:rsid w:val="00903F3A"/>
  </w:style>
  <w:style w:type="table" w:customStyle="1" w:styleId="TableGrid51">
    <w:name w:val="Table Grid51"/>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3F3A"/>
  </w:style>
  <w:style w:type="numbering" w:customStyle="1" w:styleId="1211">
    <w:name w:val="リストなし121"/>
    <w:next w:val="NoList"/>
    <w:uiPriority w:val="99"/>
    <w:semiHidden/>
    <w:unhideWhenUsed/>
    <w:rsid w:val="00903F3A"/>
  </w:style>
  <w:style w:type="numbering" w:customStyle="1" w:styleId="NoList112">
    <w:name w:val="No List112"/>
    <w:next w:val="NoList"/>
    <w:uiPriority w:val="99"/>
    <w:semiHidden/>
    <w:unhideWhenUsed/>
    <w:rsid w:val="00903F3A"/>
  </w:style>
  <w:style w:type="table" w:customStyle="1" w:styleId="TableGrid411">
    <w:name w:val="Table Grid411"/>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3F3A"/>
  </w:style>
  <w:style w:type="numbering" w:customStyle="1" w:styleId="11111">
    <w:name w:val="リストなし1111"/>
    <w:next w:val="NoList"/>
    <w:uiPriority w:val="99"/>
    <w:semiHidden/>
    <w:unhideWhenUsed/>
    <w:rsid w:val="00903F3A"/>
  </w:style>
  <w:style w:type="numbering" w:customStyle="1" w:styleId="NoList42">
    <w:name w:val="No List42"/>
    <w:next w:val="NoList"/>
    <w:uiPriority w:val="99"/>
    <w:semiHidden/>
    <w:unhideWhenUsed/>
    <w:rsid w:val="00903F3A"/>
  </w:style>
  <w:style w:type="table" w:customStyle="1" w:styleId="TableGrid14">
    <w:name w:val="Table Grid14"/>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03F3A"/>
  </w:style>
  <w:style w:type="table" w:customStyle="1" w:styleId="324">
    <w:name w:val="网格型3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3F3A"/>
  </w:style>
  <w:style w:type="table" w:customStyle="1" w:styleId="TableClassic22">
    <w:name w:val="Table Classic 22"/>
    <w:basedOn w:val="TableNormal"/>
    <w:next w:val="TableClassic2"/>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3F3A"/>
  </w:style>
  <w:style w:type="table" w:customStyle="1" w:styleId="TableGrid42">
    <w:name w:val="Table Grid4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3F3A"/>
  </w:style>
  <w:style w:type="table" w:customStyle="1" w:styleId="3110">
    <w:name w:val="网格型3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3F3A"/>
  </w:style>
  <w:style w:type="table" w:customStyle="1" w:styleId="TableClassic211">
    <w:name w:val="Table Classic 211"/>
    <w:basedOn w:val="TableNormal"/>
    <w:next w:val="TableClassic2"/>
    <w:qFormat/>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3F3A"/>
  </w:style>
  <w:style w:type="numbering" w:customStyle="1" w:styleId="NoList113">
    <w:name w:val="No List113"/>
    <w:next w:val="NoList"/>
    <w:uiPriority w:val="99"/>
    <w:semiHidden/>
    <w:rsid w:val="00903F3A"/>
  </w:style>
  <w:style w:type="numbering" w:customStyle="1" w:styleId="140">
    <w:name w:val="无列表14"/>
    <w:next w:val="NoList"/>
    <w:semiHidden/>
    <w:rsid w:val="00903F3A"/>
  </w:style>
  <w:style w:type="numbering" w:customStyle="1" w:styleId="141">
    <w:name w:val="リストなし14"/>
    <w:next w:val="NoList"/>
    <w:uiPriority w:val="99"/>
    <w:semiHidden/>
    <w:unhideWhenUsed/>
    <w:rsid w:val="00903F3A"/>
  </w:style>
  <w:style w:type="numbering" w:customStyle="1" w:styleId="NoList26">
    <w:name w:val="No List26"/>
    <w:next w:val="NoList"/>
    <w:uiPriority w:val="99"/>
    <w:semiHidden/>
    <w:rsid w:val="00903F3A"/>
  </w:style>
  <w:style w:type="numbering" w:customStyle="1" w:styleId="1130">
    <w:name w:val="无列表113"/>
    <w:next w:val="NoList"/>
    <w:semiHidden/>
    <w:rsid w:val="00903F3A"/>
  </w:style>
  <w:style w:type="numbering" w:customStyle="1" w:styleId="1131">
    <w:name w:val="リストなし113"/>
    <w:next w:val="NoList"/>
    <w:uiPriority w:val="99"/>
    <w:semiHidden/>
    <w:unhideWhenUsed/>
    <w:rsid w:val="00903F3A"/>
  </w:style>
  <w:style w:type="numbering" w:customStyle="1" w:styleId="NoList33">
    <w:name w:val="No List33"/>
    <w:next w:val="NoList"/>
    <w:uiPriority w:val="99"/>
    <w:semiHidden/>
    <w:unhideWhenUsed/>
    <w:rsid w:val="00903F3A"/>
  </w:style>
  <w:style w:type="table" w:customStyle="1" w:styleId="TableGrid52">
    <w:name w:val="Table Grid52"/>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3F3A"/>
  </w:style>
  <w:style w:type="numbering" w:customStyle="1" w:styleId="1221">
    <w:name w:val="リストなし122"/>
    <w:next w:val="NoList"/>
    <w:uiPriority w:val="99"/>
    <w:semiHidden/>
    <w:unhideWhenUsed/>
    <w:rsid w:val="00903F3A"/>
  </w:style>
  <w:style w:type="numbering" w:customStyle="1" w:styleId="NoList114">
    <w:name w:val="No List114"/>
    <w:next w:val="NoList"/>
    <w:uiPriority w:val="99"/>
    <w:semiHidden/>
    <w:unhideWhenUsed/>
    <w:rsid w:val="00903F3A"/>
  </w:style>
  <w:style w:type="table" w:customStyle="1" w:styleId="TableGrid412">
    <w:name w:val="Table Grid412"/>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3F3A"/>
  </w:style>
  <w:style w:type="numbering" w:customStyle="1" w:styleId="11120">
    <w:name w:val="リストなし1112"/>
    <w:next w:val="NoList"/>
    <w:uiPriority w:val="99"/>
    <w:semiHidden/>
    <w:unhideWhenUsed/>
    <w:rsid w:val="00903F3A"/>
  </w:style>
  <w:style w:type="numbering" w:customStyle="1" w:styleId="NoList43">
    <w:name w:val="No List43"/>
    <w:next w:val="NoList"/>
    <w:uiPriority w:val="99"/>
    <w:semiHidden/>
    <w:unhideWhenUsed/>
    <w:rsid w:val="00903F3A"/>
  </w:style>
  <w:style w:type="table" w:customStyle="1" w:styleId="TableGrid62">
    <w:name w:val="Table Grid6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3F3A"/>
  </w:style>
  <w:style w:type="numbering" w:customStyle="1" w:styleId="1311">
    <w:name w:val="リストなし131"/>
    <w:next w:val="NoList"/>
    <w:uiPriority w:val="99"/>
    <w:semiHidden/>
    <w:unhideWhenUsed/>
    <w:rsid w:val="00903F3A"/>
  </w:style>
  <w:style w:type="numbering" w:customStyle="1" w:styleId="NoList122">
    <w:name w:val="No List122"/>
    <w:next w:val="NoList"/>
    <w:uiPriority w:val="99"/>
    <w:semiHidden/>
    <w:unhideWhenUsed/>
    <w:rsid w:val="00903F3A"/>
  </w:style>
  <w:style w:type="numbering" w:customStyle="1" w:styleId="11210">
    <w:name w:val="无列表1121"/>
    <w:next w:val="NoList"/>
    <w:semiHidden/>
    <w:rsid w:val="00903F3A"/>
  </w:style>
  <w:style w:type="numbering" w:customStyle="1" w:styleId="11211">
    <w:name w:val="リストなし1121"/>
    <w:next w:val="NoList"/>
    <w:uiPriority w:val="99"/>
    <w:semiHidden/>
    <w:unhideWhenUsed/>
    <w:rsid w:val="00903F3A"/>
  </w:style>
  <w:style w:type="numbering" w:customStyle="1" w:styleId="NoList27">
    <w:name w:val="No List27"/>
    <w:next w:val="NoList"/>
    <w:uiPriority w:val="99"/>
    <w:semiHidden/>
    <w:unhideWhenUsed/>
    <w:rsid w:val="00903F3A"/>
  </w:style>
  <w:style w:type="numbering" w:customStyle="1" w:styleId="NoList115">
    <w:name w:val="No List115"/>
    <w:next w:val="NoList"/>
    <w:uiPriority w:val="99"/>
    <w:semiHidden/>
    <w:rsid w:val="00903F3A"/>
  </w:style>
  <w:style w:type="numbering" w:customStyle="1" w:styleId="150">
    <w:name w:val="无列表15"/>
    <w:next w:val="NoList"/>
    <w:semiHidden/>
    <w:rsid w:val="00903F3A"/>
  </w:style>
  <w:style w:type="numbering" w:customStyle="1" w:styleId="151">
    <w:name w:val="リストなし15"/>
    <w:next w:val="NoList"/>
    <w:uiPriority w:val="99"/>
    <w:semiHidden/>
    <w:unhideWhenUsed/>
    <w:rsid w:val="00903F3A"/>
  </w:style>
  <w:style w:type="numbering" w:customStyle="1" w:styleId="NoList28">
    <w:name w:val="No List28"/>
    <w:next w:val="NoList"/>
    <w:uiPriority w:val="99"/>
    <w:semiHidden/>
    <w:rsid w:val="00903F3A"/>
  </w:style>
  <w:style w:type="numbering" w:customStyle="1" w:styleId="114">
    <w:name w:val="无列表114"/>
    <w:next w:val="NoList"/>
    <w:semiHidden/>
    <w:rsid w:val="00903F3A"/>
  </w:style>
  <w:style w:type="numbering" w:customStyle="1" w:styleId="1140">
    <w:name w:val="リストなし114"/>
    <w:next w:val="NoList"/>
    <w:uiPriority w:val="99"/>
    <w:semiHidden/>
    <w:unhideWhenUsed/>
    <w:rsid w:val="00903F3A"/>
  </w:style>
  <w:style w:type="numbering" w:customStyle="1" w:styleId="NoList34">
    <w:name w:val="No List34"/>
    <w:next w:val="NoList"/>
    <w:uiPriority w:val="99"/>
    <w:semiHidden/>
    <w:unhideWhenUsed/>
    <w:rsid w:val="00903F3A"/>
  </w:style>
  <w:style w:type="table" w:customStyle="1" w:styleId="TableGrid53">
    <w:name w:val="Table Grid53"/>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03F3A"/>
  </w:style>
  <w:style w:type="numbering" w:customStyle="1" w:styleId="1231">
    <w:name w:val="リストなし123"/>
    <w:next w:val="NoList"/>
    <w:uiPriority w:val="99"/>
    <w:semiHidden/>
    <w:unhideWhenUsed/>
    <w:rsid w:val="00903F3A"/>
  </w:style>
  <w:style w:type="numbering" w:customStyle="1" w:styleId="NoList116">
    <w:name w:val="No List116"/>
    <w:next w:val="NoList"/>
    <w:uiPriority w:val="99"/>
    <w:semiHidden/>
    <w:unhideWhenUsed/>
    <w:rsid w:val="00903F3A"/>
  </w:style>
  <w:style w:type="table" w:customStyle="1" w:styleId="TableGrid413">
    <w:name w:val="Table Grid413"/>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3F3A"/>
  </w:style>
  <w:style w:type="numbering" w:customStyle="1" w:styleId="11130">
    <w:name w:val="リストなし1113"/>
    <w:next w:val="NoList"/>
    <w:uiPriority w:val="99"/>
    <w:semiHidden/>
    <w:unhideWhenUsed/>
    <w:rsid w:val="00903F3A"/>
  </w:style>
  <w:style w:type="numbering" w:customStyle="1" w:styleId="NoList44">
    <w:name w:val="No List44"/>
    <w:next w:val="NoList"/>
    <w:uiPriority w:val="99"/>
    <w:semiHidden/>
    <w:unhideWhenUsed/>
    <w:rsid w:val="00903F3A"/>
  </w:style>
  <w:style w:type="table" w:customStyle="1" w:styleId="TableGrid63">
    <w:name w:val="Table Grid63"/>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3F3A"/>
  </w:style>
  <w:style w:type="numbering" w:customStyle="1" w:styleId="1321">
    <w:name w:val="リストなし132"/>
    <w:next w:val="NoList"/>
    <w:uiPriority w:val="99"/>
    <w:semiHidden/>
    <w:unhideWhenUsed/>
    <w:rsid w:val="00903F3A"/>
  </w:style>
  <w:style w:type="numbering" w:customStyle="1" w:styleId="NoList123">
    <w:name w:val="No List123"/>
    <w:next w:val="NoList"/>
    <w:uiPriority w:val="99"/>
    <w:semiHidden/>
    <w:unhideWhenUsed/>
    <w:rsid w:val="00903F3A"/>
  </w:style>
  <w:style w:type="numbering" w:customStyle="1" w:styleId="1122">
    <w:name w:val="无列表1122"/>
    <w:next w:val="NoList"/>
    <w:semiHidden/>
    <w:rsid w:val="00903F3A"/>
  </w:style>
  <w:style w:type="numbering" w:customStyle="1" w:styleId="11220">
    <w:name w:val="リストなし1122"/>
    <w:next w:val="NoList"/>
    <w:uiPriority w:val="99"/>
    <w:semiHidden/>
    <w:unhideWhenUsed/>
    <w:rsid w:val="00903F3A"/>
  </w:style>
  <w:style w:type="numbering" w:customStyle="1" w:styleId="NoList29">
    <w:name w:val="No List29"/>
    <w:next w:val="NoList"/>
    <w:uiPriority w:val="99"/>
    <w:semiHidden/>
    <w:unhideWhenUsed/>
    <w:rsid w:val="00903F3A"/>
  </w:style>
  <w:style w:type="numbering" w:customStyle="1" w:styleId="NoList117">
    <w:name w:val="No List117"/>
    <w:next w:val="NoList"/>
    <w:uiPriority w:val="99"/>
    <w:semiHidden/>
    <w:rsid w:val="00903F3A"/>
  </w:style>
  <w:style w:type="numbering" w:customStyle="1" w:styleId="161">
    <w:name w:val="无列表16"/>
    <w:next w:val="NoList"/>
    <w:semiHidden/>
    <w:rsid w:val="00903F3A"/>
  </w:style>
  <w:style w:type="numbering" w:customStyle="1" w:styleId="162">
    <w:name w:val="リストなし16"/>
    <w:next w:val="NoList"/>
    <w:uiPriority w:val="99"/>
    <w:semiHidden/>
    <w:unhideWhenUsed/>
    <w:rsid w:val="00903F3A"/>
  </w:style>
  <w:style w:type="numbering" w:customStyle="1" w:styleId="NoList210">
    <w:name w:val="No List210"/>
    <w:next w:val="NoList"/>
    <w:uiPriority w:val="99"/>
    <w:semiHidden/>
    <w:rsid w:val="00903F3A"/>
  </w:style>
  <w:style w:type="numbering" w:customStyle="1" w:styleId="115">
    <w:name w:val="无列表115"/>
    <w:next w:val="NoList"/>
    <w:semiHidden/>
    <w:rsid w:val="00903F3A"/>
  </w:style>
  <w:style w:type="numbering" w:customStyle="1" w:styleId="1150">
    <w:name w:val="リストなし115"/>
    <w:next w:val="NoList"/>
    <w:uiPriority w:val="99"/>
    <w:semiHidden/>
    <w:unhideWhenUsed/>
    <w:rsid w:val="00903F3A"/>
  </w:style>
  <w:style w:type="numbering" w:customStyle="1" w:styleId="NoList35">
    <w:name w:val="No List35"/>
    <w:next w:val="NoList"/>
    <w:uiPriority w:val="99"/>
    <w:semiHidden/>
    <w:unhideWhenUsed/>
    <w:rsid w:val="00903F3A"/>
  </w:style>
  <w:style w:type="table" w:customStyle="1" w:styleId="TableGrid54">
    <w:name w:val="Table Grid5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3F3A"/>
  </w:style>
  <w:style w:type="numbering" w:customStyle="1" w:styleId="1240">
    <w:name w:val="リストなし124"/>
    <w:next w:val="NoList"/>
    <w:uiPriority w:val="99"/>
    <w:semiHidden/>
    <w:unhideWhenUsed/>
    <w:rsid w:val="00903F3A"/>
  </w:style>
  <w:style w:type="numbering" w:customStyle="1" w:styleId="NoList118">
    <w:name w:val="No List118"/>
    <w:next w:val="NoList"/>
    <w:uiPriority w:val="99"/>
    <w:semiHidden/>
    <w:unhideWhenUsed/>
    <w:rsid w:val="00903F3A"/>
  </w:style>
  <w:style w:type="table" w:customStyle="1" w:styleId="TableGrid414">
    <w:name w:val="Table Grid41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3F3A"/>
  </w:style>
  <w:style w:type="numbering" w:customStyle="1" w:styleId="11140">
    <w:name w:val="リストなし1114"/>
    <w:next w:val="NoList"/>
    <w:uiPriority w:val="99"/>
    <w:semiHidden/>
    <w:unhideWhenUsed/>
    <w:rsid w:val="00903F3A"/>
  </w:style>
  <w:style w:type="numbering" w:customStyle="1" w:styleId="NoList45">
    <w:name w:val="No List45"/>
    <w:next w:val="NoList"/>
    <w:uiPriority w:val="99"/>
    <w:semiHidden/>
    <w:unhideWhenUsed/>
    <w:rsid w:val="00903F3A"/>
  </w:style>
  <w:style w:type="table" w:customStyle="1" w:styleId="TableGrid64">
    <w:name w:val="Table Grid6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3F3A"/>
  </w:style>
  <w:style w:type="numbering" w:customStyle="1" w:styleId="1330">
    <w:name w:val="リストなし133"/>
    <w:next w:val="NoList"/>
    <w:uiPriority w:val="99"/>
    <w:semiHidden/>
    <w:unhideWhenUsed/>
    <w:rsid w:val="00903F3A"/>
  </w:style>
  <w:style w:type="numbering" w:customStyle="1" w:styleId="NoList124">
    <w:name w:val="No List124"/>
    <w:next w:val="NoList"/>
    <w:uiPriority w:val="99"/>
    <w:semiHidden/>
    <w:unhideWhenUsed/>
    <w:rsid w:val="00903F3A"/>
  </w:style>
  <w:style w:type="numbering" w:customStyle="1" w:styleId="1123">
    <w:name w:val="无列表1123"/>
    <w:next w:val="NoList"/>
    <w:semiHidden/>
    <w:rsid w:val="00903F3A"/>
  </w:style>
  <w:style w:type="numbering" w:customStyle="1" w:styleId="11230">
    <w:name w:val="リストなし1123"/>
    <w:next w:val="NoList"/>
    <w:uiPriority w:val="99"/>
    <w:semiHidden/>
    <w:unhideWhenUsed/>
    <w:rsid w:val="00903F3A"/>
  </w:style>
  <w:style w:type="character" w:customStyle="1" w:styleId="CommentSubjectChar4">
    <w:name w:val="Comment Subject Char4"/>
    <w:rsid w:val="00903F3A"/>
    <w:rPr>
      <w:rFonts w:ascii="Times New Roman" w:hAnsi="Times New Roman"/>
      <w:b/>
      <w:bCs/>
      <w:lang w:val="en-GB" w:eastAsia="en-US"/>
    </w:rPr>
  </w:style>
  <w:style w:type="character" w:customStyle="1" w:styleId="1ff5">
    <w:name w:val="註解文字 字元1"/>
    <w:uiPriority w:val="99"/>
    <w:rsid w:val="00903F3A"/>
    <w:rPr>
      <w:lang w:eastAsia="en-US"/>
    </w:rPr>
  </w:style>
  <w:style w:type="paragraph" w:customStyle="1" w:styleId="72">
    <w:name w:val="吹き出し7"/>
    <w:basedOn w:val="Normal"/>
    <w:uiPriority w:val="99"/>
    <w:qFormat/>
    <w:rsid w:val="00903F3A"/>
    <w:rPr>
      <w:rFonts w:ascii="Tahoma" w:eastAsia="MS Mincho" w:hAnsi="Tahoma" w:cs="Tahoma"/>
      <w:sz w:val="16"/>
      <w:szCs w:val="16"/>
      <w:lang w:eastAsia="en-GB"/>
    </w:rPr>
  </w:style>
  <w:style w:type="character" w:customStyle="1" w:styleId="56">
    <w:name w:val="段落フォント5"/>
    <w:rsid w:val="00903F3A"/>
  </w:style>
  <w:style w:type="character" w:customStyle="1" w:styleId="57">
    <w:name w:val="コメント参照5"/>
    <w:rsid w:val="00903F3A"/>
    <w:rPr>
      <w:sz w:val="16"/>
    </w:rPr>
  </w:style>
  <w:style w:type="paragraph" w:customStyle="1" w:styleId="58">
    <w:name w:val="図表番号5"/>
    <w:basedOn w:val="Normal"/>
    <w:uiPriority w:val="99"/>
    <w:qFormat/>
    <w:rsid w:val="00903F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03F3A"/>
    <w:pPr>
      <w:ind w:left="851" w:hanging="284"/>
    </w:pPr>
  </w:style>
  <w:style w:type="paragraph" w:customStyle="1" w:styleId="5a">
    <w:name w:val="箇条書き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03F3A"/>
    <w:pPr>
      <w:tabs>
        <w:tab w:val="clear" w:pos="644"/>
        <w:tab w:val="num" w:pos="1494"/>
      </w:tabs>
      <w:ind w:left="851" w:hanging="284"/>
    </w:pPr>
  </w:style>
  <w:style w:type="paragraph" w:customStyle="1" w:styleId="350">
    <w:name w:val="箇条書き 35"/>
    <w:basedOn w:val="251"/>
    <w:uiPriority w:val="99"/>
    <w:qFormat/>
    <w:rsid w:val="00903F3A"/>
    <w:pPr>
      <w:ind w:left="1135"/>
    </w:pPr>
  </w:style>
  <w:style w:type="paragraph" w:customStyle="1" w:styleId="252">
    <w:name w:val="一覧 25"/>
    <w:basedOn w:val="List"/>
    <w:uiPriority w:val="99"/>
    <w:qFormat/>
    <w:rsid w:val="00903F3A"/>
    <w:pPr>
      <w:suppressAutoHyphens/>
      <w:ind w:left="851"/>
    </w:pPr>
    <w:rPr>
      <w:rFonts w:eastAsia="MS Mincho" w:cs="CG Times (WN)"/>
      <w:lang w:eastAsia="ar-SA"/>
    </w:rPr>
  </w:style>
  <w:style w:type="paragraph" w:customStyle="1" w:styleId="351">
    <w:name w:val="一覧 35"/>
    <w:basedOn w:val="252"/>
    <w:uiPriority w:val="99"/>
    <w:qFormat/>
    <w:rsid w:val="00903F3A"/>
    <w:pPr>
      <w:ind w:left="1135"/>
    </w:pPr>
  </w:style>
  <w:style w:type="paragraph" w:customStyle="1" w:styleId="450">
    <w:name w:val="一覧 45"/>
    <w:basedOn w:val="351"/>
    <w:uiPriority w:val="99"/>
    <w:qFormat/>
    <w:rsid w:val="00903F3A"/>
    <w:pPr>
      <w:ind w:left="1418"/>
    </w:pPr>
  </w:style>
  <w:style w:type="paragraph" w:customStyle="1" w:styleId="550">
    <w:name w:val="一覧 55"/>
    <w:basedOn w:val="450"/>
    <w:uiPriority w:val="99"/>
    <w:qFormat/>
    <w:rsid w:val="00903F3A"/>
    <w:pPr>
      <w:ind w:left="1702"/>
    </w:pPr>
  </w:style>
  <w:style w:type="paragraph" w:customStyle="1" w:styleId="451">
    <w:name w:val="箇条書き 45"/>
    <w:basedOn w:val="350"/>
    <w:uiPriority w:val="99"/>
    <w:qFormat/>
    <w:rsid w:val="00903F3A"/>
    <w:pPr>
      <w:ind w:left="1418"/>
    </w:pPr>
  </w:style>
  <w:style w:type="paragraph" w:customStyle="1" w:styleId="551">
    <w:name w:val="箇条書き 55"/>
    <w:basedOn w:val="451"/>
    <w:uiPriority w:val="99"/>
    <w:qFormat/>
    <w:rsid w:val="00903F3A"/>
    <w:pPr>
      <w:ind w:left="1702"/>
    </w:pPr>
  </w:style>
  <w:style w:type="paragraph" w:customStyle="1" w:styleId="5b">
    <w:name w:val="コメント文字列5"/>
    <w:basedOn w:val="Normal"/>
    <w:uiPriority w:val="99"/>
    <w:qFormat/>
    <w:rsid w:val="00903F3A"/>
    <w:pPr>
      <w:suppressAutoHyphens/>
    </w:pPr>
    <w:rPr>
      <w:rFonts w:eastAsia="MS Mincho" w:cs="CG Times (WN)"/>
      <w:lang w:eastAsia="ar-SA"/>
    </w:rPr>
  </w:style>
  <w:style w:type="paragraph" w:customStyle="1" w:styleId="5c">
    <w:name w:val="コメント内容5"/>
    <w:basedOn w:val="5b"/>
    <w:next w:val="5b"/>
    <w:uiPriority w:val="99"/>
    <w:qFormat/>
    <w:rsid w:val="00903F3A"/>
    <w:rPr>
      <w:b/>
      <w:bCs/>
    </w:rPr>
  </w:style>
  <w:style w:type="paragraph" w:customStyle="1" w:styleId="5d">
    <w:name w:val="見出しマップ5"/>
    <w:basedOn w:val="Normal"/>
    <w:uiPriority w:val="99"/>
    <w:qFormat/>
    <w:rsid w:val="00903F3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03F3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03F3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03F3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03F3A"/>
    <w:pPr>
      <w:suppressAutoHyphens/>
      <w:ind w:left="708"/>
    </w:pPr>
    <w:rPr>
      <w:rFonts w:eastAsia="MS Mincho" w:cs="CG Times (WN)"/>
      <w:lang w:eastAsia="ar-SA"/>
    </w:rPr>
  </w:style>
  <w:style w:type="paragraph" w:customStyle="1" w:styleId="5f0">
    <w:name w:val="記5"/>
    <w:basedOn w:val="Normal"/>
    <w:next w:val="Normal"/>
    <w:uiPriority w:val="99"/>
    <w:qFormat/>
    <w:rsid w:val="00903F3A"/>
    <w:pPr>
      <w:suppressAutoHyphens/>
    </w:pPr>
    <w:rPr>
      <w:rFonts w:eastAsia="MS Mincho" w:cs="CG Times (WN)"/>
      <w:lang w:eastAsia="ar-SA"/>
    </w:rPr>
  </w:style>
  <w:style w:type="paragraph" w:customStyle="1" w:styleId="HTML5">
    <w:name w:val="HTML 書式付き5"/>
    <w:basedOn w:val="Normal"/>
    <w:uiPriority w:val="99"/>
    <w:qFormat/>
    <w:rsid w:val="00903F3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3F3A"/>
    <w:rPr>
      <w:rFonts w:ascii="Arial" w:hAnsi="Arial"/>
      <w:sz w:val="32"/>
      <w:lang w:val="en-GB" w:eastAsia="ja-JP" w:bidi="ar-SA"/>
    </w:rPr>
  </w:style>
  <w:style w:type="paragraph" w:customStyle="1" w:styleId="254">
    <w:name w:val="本文 25"/>
    <w:basedOn w:val="Normal"/>
    <w:uiPriority w:val="99"/>
    <w:qFormat/>
    <w:rsid w:val="00903F3A"/>
    <w:pPr>
      <w:suppressAutoHyphens/>
      <w:spacing w:after="120"/>
    </w:pPr>
    <w:rPr>
      <w:rFonts w:eastAsia="MS Mincho" w:cs="CG Times (WN)"/>
      <w:lang w:eastAsia="ar-SA"/>
    </w:rPr>
  </w:style>
  <w:style w:type="paragraph" w:customStyle="1" w:styleId="352">
    <w:name w:val="本文 35"/>
    <w:basedOn w:val="Normal"/>
    <w:uiPriority w:val="99"/>
    <w:qFormat/>
    <w:rsid w:val="00903F3A"/>
    <w:pPr>
      <w:suppressAutoHyphens/>
      <w:spacing w:after="120"/>
    </w:pPr>
    <w:rPr>
      <w:rFonts w:eastAsia="MS Mincho" w:cs="CG Times (WN)"/>
      <w:lang w:eastAsia="ar-SA"/>
    </w:rPr>
  </w:style>
  <w:style w:type="paragraph" w:customStyle="1" w:styleId="93">
    <w:name w:val="目录 93"/>
    <w:basedOn w:val="TOC8"/>
    <w:uiPriority w:val="99"/>
    <w:qFormat/>
    <w:rsid w:val="00903F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3F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03F3A"/>
    <w:rPr>
      <w:rFonts w:ascii="Arial" w:eastAsia="Times New Roman" w:hAnsi="Arial"/>
      <w:sz w:val="22"/>
      <w:lang w:val="en-GB" w:eastAsia="en-GB"/>
    </w:rPr>
  </w:style>
  <w:style w:type="paragraph" w:customStyle="1" w:styleId="CharChar32">
    <w:name w:val="Char Char3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3F3A"/>
    <w:rPr>
      <w:rFonts w:ascii="Arial" w:hAnsi="Arial" w:cs="Arial" w:hint="default"/>
      <w:sz w:val="22"/>
      <w:lang w:val="en-GB" w:eastAsia="en-US" w:bidi="ar-SA"/>
    </w:rPr>
  </w:style>
  <w:style w:type="character" w:customStyle="1" w:styleId="CharChar210">
    <w:name w:val="Char Char210"/>
    <w:rsid w:val="00903F3A"/>
    <w:rPr>
      <w:rFonts w:ascii="Arial" w:hAnsi="Arial" w:cs="Arial" w:hint="default"/>
      <w:lang w:val="en-GB" w:eastAsia="en-US" w:bidi="ar-SA"/>
    </w:rPr>
  </w:style>
  <w:style w:type="character" w:customStyle="1" w:styleId="CharChar51">
    <w:name w:val="Char Char51"/>
    <w:rsid w:val="00903F3A"/>
    <w:rPr>
      <w:rFonts w:ascii="Arial" w:hAnsi="Arial" w:cs="Arial" w:hint="default"/>
      <w:sz w:val="28"/>
      <w:lang w:val="en-GB" w:eastAsia="en-US" w:bidi="ar-SA"/>
    </w:rPr>
  </w:style>
  <w:style w:type="character" w:customStyle="1" w:styleId="CharChar211">
    <w:name w:val="Char Char211"/>
    <w:rsid w:val="00903F3A"/>
    <w:rPr>
      <w:rFonts w:ascii="Times New Roman" w:hAnsi="Times New Roman"/>
      <w:lang w:val="en-GB" w:eastAsia="en-US"/>
    </w:rPr>
  </w:style>
  <w:style w:type="character" w:customStyle="1" w:styleId="CharChar61">
    <w:name w:val="Char Char61"/>
    <w:rsid w:val="00903F3A"/>
    <w:rPr>
      <w:rFonts w:ascii="Arial" w:eastAsia="SimSun" w:hAnsi="Arial"/>
      <w:sz w:val="32"/>
      <w:lang w:val="en-GB" w:eastAsia="en-US" w:bidi="ar-SA"/>
    </w:rPr>
  </w:style>
  <w:style w:type="character" w:customStyle="1" w:styleId="CharChar161">
    <w:name w:val="Char Char161"/>
    <w:rsid w:val="00903F3A"/>
    <w:rPr>
      <w:rFonts w:ascii="Arial" w:eastAsia="SimSun" w:hAnsi="Arial"/>
      <w:lang w:val="en-GB" w:eastAsia="en-US" w:bidi="ar-SA"/>
    </w:rPr>
  </w:style>
  <w:style w:type="character" w:customStyle="1" w:styleId="CharChar141">
    <w:name w:val="Char Char141"/>
    <w:rsid w:val="00903F3A"/>
    <w:rPr>
      <w:rFonts w:ascii="Arial" w:eastAsia="SimSun" w:hAnsi="Arial"/>
      <w:sz w:val="36"/>
      <w:lang w:val="en-GB" w:eastAsia="en-US" w:bidi="ar-SA"/>
    </w:rPr>
  </w:style>
  <w:style w:type="paragraph" w:customStyle="1" w:styleId="CarCar1CharCharCarCar1">
    <w:name w:val="Car Car1 Char Char Car Car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3F3A"/>
    <w:rPr>
      <w:rFonts w:ascii="Arial" w:hAnsi="Arial"/>
      <w:lang w:val="en-GB" w:eastAsia="en-US"/>
    </w:rPr>
  </w:style>
  <w:style w:type="character" w:customStyle="1" w:styleId="CharChar171">
    <w:name w:val="Char Char171"/>
    <w:rsid w:val="00903F3A"/>
    <w:rPr>
      <w:rFonts w:ascii="Tahoma" w:hAnsi="Tahoma" w:cs="Tahoma"/>
      <w:shd w:val="clear" w:color="auto" w:fill="000080"/>
      <w:lang w:val="en-GB" w:eastAsia="en-US"/>
    </w:rPr>
  </w:style>
  <w:style w:type="character" w:customStyle="1" w:styleId="CharChar191">
    <w:name w:val="Char Char191"/>
    <w:rsid w:val="00903F3A"/>
    <w:rPr>
      <w:rFonts w:ascii="Times New Roman" w:hAnsi="Times New Roman"/>
      <w:lang w:val="en-GB"/>
    </w:rPr>
  </w:style>
  <w:style w:type="character" w:customStyle="1" w:styleId="CharChar201">
    <w:name w:val="Char Char201"/>
    <w:rsid w:val="00903F3A"/>
    <w:rPr>
      <w:rFonts w:ascii="Tahoma" w:hAnsi="Tahoma" w:cs="Tahoma"/>
      <w:sz w:val="16"/>
      <w:szCs w:val="16"/>
      <w:lang w:val="en-GB" w:eastAsia="en-US"/>
    </w:rPr>
  </w:style>
  <w:style w:type="character" w:customStyle="1" w:styleId="CharChar301">
    <w:name w:val="Char Char301"/>
    <w:rsid w:val="00903F3A"/>
    <w:rPr>
      <w:rFonts w:ascii="Arial" w:hAnsi="Arial"/>
      <w:lang w:val="en-GB" w:eastAsia="en-US"/>
    </w:rPr>
  </w:style>
  <w:style w:type="character" w:customStyle="1" w:styleId="CharChar261">
    <w:name w:val="Char Char261"/>
    <w:rsid w:val="00903F3A"/>
    <w:rPr>
      <w:rFonts w:ascii="Times New Roman" w:hAnsi="Times New Roman"/>
      <w:lang w:val="en-GB" w:eastAsia="en-US"/>
    </w:rPr>
  </w:style>
  <w:style w:type="character" w:customStyle="1" w:styleId="CharChar271">
    <w:name w:val="Char Char271"/>
    <w:rsid w:val="00903F3A"/>
    <w:rPr>
      <w:rFonts w:ascii="Arial" w:hAnsi="Arial"/>
      <w:b/>
      <w:i/>
      <w:noProof/>
      <w:sz w:val="18"/>
      <w:lang w:val="en-GB" w:eastAsia="en-US"/>
    </w:rPr>
  </w:style>
  <w:style w:type="character" w:customStyle="1" w:styleId="CharChar111">
    <w:name w:val="Char Char111"/>
    <w:rsid w:val="00903F3A"/>
    <w:rPr>
      <w:lang w:val="en-GB" w:eastAsia="en-US" w:bidi="ar-SA"/>
    </w:rPr>
  </w:style>
  <w:style w:type="paragraph" w:customStyle="1" w:styleId="CarCar51">
    <w:name w:val="Car Car5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3F3A"/>
    <w:rPr>
      <w:rFonts w:ascii="Arial" w:hAnsi="Arial"/>
      <w:sz w:val="36"/>
      <w:lang w:val="en-GB"/>
    </w:rPr>
  </w:style>
  <w:style w:type="character" w:customStyle="1" w:styleId="CharChar131">
    <w:name w:val="Char Char131"/>
    <w:semiHidden/>
    <w:rsid w:val="00903F3A"/>
    <w:rPr>
      <w:rFonts w:ascii="SimSun" w:eastAsia="SimSun" w:hAnsi="SimSun" w:hint="eastAsia"/>
      <w:lang w:val="en-GB" w:eastAsia="en-US" w:bidi="ar-SA"/>
    </w:rPr>
  </w:style>
  <w:style w:type="character" w:customStyle="1" w:styleId="Char1f0">
    <w:name w:val="正文文本缩进 Char1"/>
    <w:rsid w:val="00903F3A"/>
    <w:rPr>
      <w:rFonts w:eastAsia="Batang"/>
      <w:lang w:val="en-GB"/>
    </w:rPr>
  </w:style>
  <w:style w:type="character" w:customStyle="1" w:styleId="2Char1">
    <w:name w:val="正文文本 2 Char1"/>
    <w:rsid w:val="00903F3A"/>
    <w:rPr>
      <w:rFonts w:ascii="CG Times (WN)" w:eastAsia="Malgun Gothic" w:hAnsi="CG Times (WN)"/>
      <w:i/>
      <w:lang w:val="en-GB" w:eastAsia="ko-KR"/>
    </w:rPr>
  </w:style>
  <w:style w:type="character" w:customStyle="1" w:styleId="3Char1">
    <w:name w:val="正文文本 3 Char1"/>
    <w:rsid w:val="00903F3A"/>
    <w:rPr>
      <w:rFonts w:ascii="CG Times (WN)" w:eastAsia="Osaka" w:hAnsi="CG Times (WN)"/>
      <w:color w:val="000000"/>
      <w:lang w:val="en-GB" w:eastAsia="ko-KR"/>
    </w:rPr>
  </w:style>
  <w:style w:type="character" w:customStyle="1" w:styleId="2Char10">
    <w:name w:val="正文文本缩进 2 Char1"/>
    <w:rsid w:val="00903F3A"/>
    <w:rPr>
      <w:rFonts w:ascii="CG Times (WN)" w:eastAsia="MS Mincho" w:hAnsi="CG Times (WN)"/>
      <w:lang w:val="en-GB"/>
    </w:rPr>
  </w:style>
  <w:style w:type="character" w:customStyle="1" w:styleId="h48">
    <w:name w:val="h48"/>
    <w:rsid w:val="00903F3A"/>
    <w:rPr>
      <w:rFonts w:ascii="Arial" w:hAnsi="Arial"/>
      <w:sz w:val="24"/>
      <w:lang w:val="en-GB"/>
    </w:rPr>
  </w:style>
  <w:style w:type="character" w:customStyle="1" w:styleId="h510">
    <w:name w:val="h51"/>
    <w:rsid w:val="00903F3A"/>
    <w:rPr>
      <w:rFonts w:ascii="Arial" w:eastAsia="SimSun" w:hAnsi="Arial"/>
      <w:sz w:val="22"/>
      <w:lang w:val="en-GB" w:eastAsia="en-US" w:bidi="ar-SA"/>
    </w:rPr>
  </w:style>
  <w:style w:type="character" w:customStyle="1" w:styleId="gt-baf-word-clickable1">
    <w:name w:val="gt-baf-word-clickable1"/>
    <w:rsid w:val="00903F3A"/>
    <w:rPr>
      <w:color w:val="000000"/>
    </w:rPr>
  </w:style>
  <w:style w:type="paragraph" w:customStyle="1" w:styleId="Beschriftung1">
    <w:name w:val="Beschriftung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03F3A"/>
  </w:style>
  <w:style w:type="character" w:customStyle="1" w:styleId="Absatz-Standardschriftart7">
    <w:name w:val="Absatz-Standardschriftart7"/>
    <w:rsid w:val="00903F3A"/>
  </w:style>
  <w:style w:type="character" w:customStyle="1" w:styleId="KommentarthemaZchn">
    <w:name w:val="Kommentarthema Zchn"/>
    <w:rsid w:val="00903F3A"/>
    <w:rPr>
      <w:b/>
      <w:bCs/>
      <w:lang w:val="en-GB" w:eastAsia="en-US" w:bidi="ar-SA"/>
    </w:rPr>
  </w:style>
  <w:style w:type="paragraph" w:customStyle="1" w:styleId="aria">
    <w:name w:val="aria"/>
    <w:basedOn w:val="Normal"/>
    <w:qFormat/>
    <w:rsid w:val="00903F3A"/>
    <w:pPr>
      <w:keepNext/>
      <w:keepLines/>
      <w:spacing w:after="0"/>
      <w:jc w:val="both"/>
    </w:pPr>
    <w:rPr>
      <w:rFonts w:ascii="Arial" w:eastAsia="SimSun" w:hAnsi="Arial"/>
      <w:sz w:val="18"/>
      <w:szCs w:val="18"/>
    </w:rPr>
  </w:style>
  <w:style w:type="character" w:customStyle="1" w:styleId="B1Car">
    <w:name w:val="B1+ Car"/>
    <w:link w:val="B1"/>
    <w:rsid w:val="00903F3A"/>
    <w:rPr>
      <w:rFonts w:ascii="Times New Roman" w:eastAsia="SimSun" w:hAnsi="Times New Roman"/>
      <w:lang w:val="en-GB" w:eastAsia="en-US"/>
    </w:rPr>
  </w:style>
  <w:style w:type="paragraph" w:customStyle="1" w:styleId="73">
    <w:name w:val="目录 7"/>
    <w:basedOn w:val="Normal"/>
    <w:next w:val="Normal"/>
    <w:uiPriority w:val="39"/>
    <w:qFormat/>
    <w:rsid w:val="00903F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3F3A"/>
    <w:rPr>
      <w:color w:val="808080"/>
      <w:shd w:val="clear" w:color="auto" w:fill="E6E6E6"/>
    </w:rPr>
  </w:style>
  <w:style w:type="character" w:styleId="HTMLCode">
    <w:name w:val="HTML Code"/>
    <w:unhideWhenUsed/>
    <w:rsid w:val="00903F3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3F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03F3A"/>
    <w:pPr>
      <w:autoSpaceDN w:val="0"/>
      <w:spacing w:after="120"/>
      <w:ind w:left="1440" w:right="1440"/>
    </w:pPr>
    <w:rPr>
      <w:rFonts w:eastAsia="MS Mincho"/>
    </w:rPr>
  </w:style>
  <w:style w:type="character" w:customStyle="1" w:styleId="Table0">
    <w:name w:val="Table (文字)"/>
    <w:link w:val="Table1"/>
    <w:locked/>
    <w:rsid w:val="00903F3A"/>
    <w:rPr>
      <w:rFonts w:ascii="Arial" w:hAnsi="Arial" w:cs="Arial"/>
      <w:b/>
      <w:lang w:eastAsia="en-US"/>
    </w:rPr>
  </w:style>
  <w:style w:type="paragraph" w:customStyle="1" w:styleId="Table1">
    <w:name w:val="Table"/>
    <w:basedOn w:val="Normal"/>
    <w:link w:val="Table0"/>
    <w:qFormat/>
    <w:rsid w:val="00903F3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03F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F3A"/>
    <w:pPr>
      <w:autoSpaceDN w:val="0"/>
    </w:pPr>
    <w:rPr>
      <w:rFonts w:ascii="Times New Roman" w:eastAsia="Batang" w:hAnsi="Times New Roman"/>
      <w:lang w:val="en-GB" w:eastAsia="en-US"/>
    </w:rPr>
  </w:style>
  <w:style w:type="paragraph" w:customStyle="1" w:styleId="116">
    <w:name w:val="修订11"/>
    <w:semiHidden/>
    <w:qFormat/>
    <w:rsid w:val="00903F3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3F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03F3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903F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3F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03F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03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03F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903F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03F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03F3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03F3A"/>
    <w:pPr>
      <w:suppressAutoHyphens/>
      <w:autoSpaceDN w:val="0"/>
      <w:spacing w:after="0"/>
      <w:jc w:val="both"/>
    </w:pPr>
    <w:rPr>
      <w:rFonts w:eastAsia="Batang"/>
    </w:rPr>
  </w:style>
  <w:style w:type="paragraph" w:customStyle="1" w:styleId="enumlev3">
    <w:name w:val="enumlev3"/>
    <w:basedOn w:val="enumlev2"/>
    <w:qFormat/>
    <w:rsid w:val="00903F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03F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03F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3F3A"/>
    <w:pPr>
      <w:autoSpaceDN w:val="0"/>
      <w:spacing w:after="160" w:line="254" w:lineRule="auto"/>
    </w:pPr>
    <w:rPr>
      <w:rFonts w:eastAsia="Times New Roman"/>
      <w:lang w:val="en-GB" w:eastAsia="en-US"/>
    </w:rPr>
  </w:style>
  <w:style w:type="paragraph" w:customStyle="1" w:styleId="Style91">
    <w:name w:val="_Style 91"/>
    <w:uiPriority w:val="99"/>
    <w:semiHidden/>
    <w:qFormat/>
    <w:rsid w:val="00903F3A"/>
    <w:pPr>
      <w:autoSpaceDN w:val="0"/>
      <w:spacing w:after="160" w:line="256" w:lineRule="auto"/>
    </w:pPr>
    <w:rPr>
      <w:rFonts w:eastAsia="Times New Roman"/>
      <w:lang w:val="en-GB" w:eastAsia="en-US"/>
    </w:rPr>
  </w:style>
  <w:style w:type="character" w:styleId="LineNumber">
    <w:name w:val="line number"/>
    <w:basedOn w:val="DefaultParagraphFont"/>
    <w:unhideWhenUsed/>
    <w:rsid w:val="00903F3A"/>
    <w:rPr>
      <w:rFonts w:ascii="Arial" w:eastAsia="SimSun" w:hAnsi="Arial" w:cs="Arial" w:hint="default"/>
      <w:color w:val="0000FF"/>
      <w:kern w:val="2"/>
      <w:lang w:val="en-US" w:eastAsia="zh-CN" w:bidi="ar-SA"/>
    </w:rPr>
  </w:style>
  <w:style w:type="character" w:customStyle="1" w:styleId="1ff7">
    <w:name w:val="不明显参考1"/>
    <w:uiPriority w:val="31"/>
    <w:qFormat/>
    <w:rsid w:val="00903F3A"/>
    <w:rPr>
      <w:smallCaps/>
      <w:color w:val="5A5A5A"/>
    </w:rPr>
  </w:style>
  <w:style w:type="character" w:customStyle="1" w:styleId="1ff8">
    <w:name w:val="明显强调1"/>
    <w:uiPriority w:val="21"/>
    <w:qFormat/>
    <w:rsid w:val="00903F3A"/>
    <w:rPr>
      <w:b/>
      <w:bCs/>
      <w:i/>
      <w:iCs/>
      <w:color w:val="4F81BD"/>
    </w:rPr>
  </w:style>
  <w:style w:type="character" w:customStyle="1" w:styleId="font4">
    <w:name w:val="font4"/>
    <w:basedOn w:val="DefaultParagraphFont"/>
    <w:qFormat/>
    <w:rsid w:val="00903F3A"/>
  </w:style>
  <w:style w:type="character" w:customStyle="1" w:styleId="href">
    <w:name w:val="href"/>
    <w:basedOn w:val="DefaultParagraphFont"/>
    <w:rsid w:val="00903F3A"/>
  </w:style>
  <w:style w:type="character" w:customStyle="1" w:styleId="st">
    <w:name w:val="st"/>
    <w:basedOn w:val="DefaultParagraphFont"/>
    <w:rsid w:val="00903F3A"/>
  </w:style>
  <w:style w:type="character" w:customStyle="1" w:styleId="Style115">
    <w:name w:val="_Style 115"/>
    <w:uiPriority w:val="31"/>
    <w:qFormat/>
    <w:rsid w:val="00903F3A"/>
    <w:rPr>
      <w:smallCaps/>
      <w:color w:val="5A5A5A"/>
    </w:rPr>
  </w:style>
  <w:style w:type="character" w:customStyle="1" w:styleId="Style104">
    <w:name w:val="_Style 104"/>
    <w:uiPriority w:val="31"/>
    <w:qFormat/>
    <w:rsid w:val="00903F3A"/>
    <w:rPr>
      <w:smallCaps/>
      <w:color w:val="5A5A5A"/>
    </w:rPr>
  </w:style>
  <w:style w:type="table" w:customStyle="1" w:styleId="TableGrid7">
    <w:name w:val="Table Grid7"/>
    <w:basedOn w:val="TableNormal"/>
    <w:uiPriority w:val="39"/>
    <w:qFormat/>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3F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3F3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03F3A"/>
    <w:rPr>
      <w:rFonts w:ascii="Arial" w:eastAsia="Times New Roman" w:hAnsi="Arial" w:cs="Arial" w:hint="default"/>
      <w:sz w:val="22"/>
    </w:rPr>
  </w:style>
  <w:style w:type="numbering" w:customStyle="1" w:styleId="NoList211">
    <w:name w:val="No List211"/>
    <w:next w:val="NoList"/>
    <w:uiPriority w:val="99"/>
    <w:semiHidden/>
    <w:unhideWhenUsed/>
    <w:rsid w:val="00903F3A"/>
  </w:style>
  <w:style w:type="numbering" w:customStyle="1" w:styleId="NoList311">
    <w:name w:val="No List311"/>
    <w:next w:val="NoList"/>
    <w:uiPriority w:val="99"/>
    <w:semiHidden/>
    <w:unhideWhenUsed/>
    <w:rsid w:val="00903F3A"/>
  </w:style>
  <w:style w:type="numbering" w:customStyle="1" w:styleId="NoList411">
    <w:name w:val="No List411"/>
    <w:next w:val="NoList"/>
    <w:uiPriority w:val="99"/>
    <w:semiHidden/>
    <w:unhideWhenUsed/>
    <w:rsid w:val="00903F3A"/>
  </w:style>
  <w:style w:type="numbering" w:customStyle="1" w:styleId="NoList61">
    <w:name w:val="No List61"/>
    <w:next w:val="NoList"/>
    <w:uiPriority w:val="99"/>
    <w:semiHidden/>
    <w:unhideWhenUsed/>
    <w:rsid w:val="00903F3A"/>
  </w:style>
  <w:style w:type="numbering" w:customStyle="1" w:styleId="NoList1111">
    <w:name w:val="No List1111"/>
    <w:next w:val="NoList"/>
    <w:uiPriority w:val="99"/>
    <w:semiHidden/>
    <w:unhideWhenUsed/>
    <w:rsid w:val="00903F3A"/>
  </w:style>
  <w:style w:type="numbering" w:customStyle="1" w:styleId="NoList71">
    <w:name w:val="No List71"/>
    <w:next w:val="NoList"/>
    <w:uiPriority w:val="99"/>
    <w:semiHidden/>
    <w:unhideWhenUsed/>
    <w:rsid w:val="00903F3A"/>
  </w:style>
  <w:style w:type="numbering" w:customStyle="1" w:styleId="NoList221">
    <w:name w:val="No List221"/>
    <w:next w:val="NoList"/>
    <w:uiPriority w:val="99"/>
    <w:semiHidden/>
    <w:unhideWhenUsed/>
    <w:rsid w:val="00903F3A"/>
  </w:style>
  <w:style w:type="numbering" w:customStyle="1" w:styleId="NoList321">
    <w:name w:val="No List321"/>
    <w:next w:val="NoList"/>
    <w:uiPriority w:val="99"/>
    <w:semiHidden/>
    <w:unhideWhenUsed/>
    <w:rsid w:val="00903F3A"/>
  </w:style>
  <w:style w:type="numbering" w:customStyle="1" w:styleId="NoList81">
    <w:name w:val="No List81"/>
    <w:next w:val="NoList"/>
    <w:uiPriority w:val="99"/>
    <w:semiHidden/>
    <w:unhideWhenUsed/>
    <w:rsid w:val="00903F3A"/>
  </w:style>
  <w:style w:type="numbering" w:customStyle="1" w:styleId="NoList91">
    <w:name w:val="No List91"/>
    <w:next w:val="NoList"/>
    <w:uiPriority w:val="99"/>
    <w:semiHidden/>
    <w:unhideWhenUsed/>
    <w:rsid w:val="00903F3A"/>
  </w:style>
  <w:style w:type="numbering" w:customStyle="1" w:styleId="LFO191">
    <w:name w:val="LFO191"/>
    <w:basedOn w:val="NoList"/>
    <w:rsid w:val="00903F3A"/>
  </w:style>
  <w:style w:type="table" w:customStyle="1" w:styleId="TableGrid9">
    <w:name w:val="Table Grid9"/>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03F3A"/>
  </w:style>
  <w:style w:type="numbering" w:customStyle="1" w:styleId="NoList62">
    <w:name w:val="No List62"/>
    <w:next w:val="NoList"/>
    <w:uiPriority w:val="99"/>
    <w:semiHidden/>
    <w:unhideWhenUsed/>
    <w:rsid w:val="00903F3A"/>
  </w:style>
  <w:style w:type="numbering" w:customStyle="1" w:styleId="NoList72">
    <w:name w:val="No List72"/>
    <w:next w:val="NoList"/>
    <w:uiPriority w:val="99"/>
    <w:semiHidden/>
    <w:unhideWhenUsed/>
    <w:rsid w:val="00903F3A"/>
  </w:style>
  <w:style w:type="table" w:customStyle="1" w:styleId="TableGrid81">
    <w:name w:val="Table Grid81"/>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03F3A"/>
  </w:style>
  <w:style w:type="numbering" w:customStyle="1" w:styleId="NoList312">
    <w:name w:val="No List312"/>
    <w:next w:val="NoList"/>
    <w:uiPriority w:val="99"/>
    <w:semiHidden/>
    <w:unhideWhenUsed/>
    <w:rsid w:val="00903F3A"/>
  </w:style>
  <w:style w:type="numbering" w:customStyle="1" w:styleId="NoList412">
    <w:name w:val="No List412"/>
    <w:next w:val="NoList"/>
    <w:uiPriority w:val="99"/>
    <w:semiHidden/>
    <w:unhideWhenUsed/>
    <w:rsid w:val="00903F3A"/>
  </w:style>
  <w:style w:type="numbering" w:customStyle="1" w:styleId="NoList511">
    <w:name w:val="No List511"/>
    <w:next w:val="NoList"/>
    <w:uiPriority w:val="99"/>
    <w:semiHidden/>
    <w:unhideWhenUsed/>
    <w:rsid w:val="00903F3A"/>
  </w:style>
  <w:style w:type="numbering" w:customStyle="1" w:styleId="NoList611">
    <w:name w:val="No List611"/>
    <w:next w:val="NoList"/>
    <w:uiPriority w:val="99"/>
    <w:semiHidden/>
    <w:unhideWhenUsed/>
    <w:rsid w:val="00903F3A"/>
  </w:style>
  <w:style w:type="numbering" w:customStyle="1" w:styleId="NoList711">
    <w:name w:val="No List711"/>
    <w:next w:val="NoList"/>
    <w:uiPriority w:val="99"/>
    <w:semiHidden/>
    <w:unhideWhenUsed/>
    <w:rsid w:val="00903F3A"/>
  </w:style>
  <w:style w:type="numbering" w:customStyle="1" w:styleId="NoList811">
    <w:name w:val="No List811"/>
    <w:next w:val="NoList"/>
    <w:uiPriority w:val="99"/>
    <w:semiHidden/>
    <w:unhideWhenUsed/>
    <w:rsid w:val="00903F3A"/>
  </w:style>
  <w:style w:type="table" w:customStyle="1" w:styleId="TableGrid122">
    <w:name w:val="Table Grid122"/>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03F3A"/>
  </w:style>
  <w:style w:type="table" w:customStyle="1" w:styleId="TableGrid221">
    <w:name w:val="Table Grid221"/>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03F3A"/>
  </w:style>
  <w:style w:type="numbering" w:customStyle="1" w:styleId="NoList322">
    <w:name w:val="No List322"/>
    <w:next w:val="NoList"/>
    <w:uiPriority w:val="99"/>
    <w:semiHidden/>
    <w:unhideWhenUsed/>
    <w:rsid w:val="00903F3A"/>
  </w:style>
  <w:style w:type="numbering" w:customStyle="1" w:styleId="NoList421">
    <w:name w:val="No List421"/>
    <w:next w:val="NoList"/>
    <w:uiPriority w:val="99"/>
    <w:semiHidden/>
    <w:unhideWhenUsed/>
    <w:rsid w:val="00903F3A"/>
  </w:style>
  <w:style w:type="numbering" w:customStyle="1" w:styleId="NoList2111">
    <w:name w:val="No List2111"/>
    <w:next w:val="NoList"/>
    <w:uiPriority w:val="99"/>
    <w:semiHidden/>
    <w:unhideWhenUsed/>
    <w:rsid w:val="00903F3A"/>
  </w:style>
  <w:style w:type="numbering" w:customStyle="1" w:styleId="NoList3111">
    <w:name w:val="No List3111"/>
    <w:next w:val="NoList"/>
    <w:uiPriority w:val="99"/>
    <w:semiHidden/>
    <w:unhideWhenUsed/>
    <w:rsid w:val="00903F3A"/>
  </w:style>
  <w:style w:type="numbering" w:customStyle="1" w:styleId="NoList4111">
    <w:name w:val="No List4111"/>
    <w:next w:val="NoList"/>
    <w:uiPriority w:val="99"/>
    <w:semiHidden/>
    <w:unhideWhenUsed/>
    <w:rsid w:val="00903F3A"/>
  </w:style>
  <w:style w:type="numbering" w:customStyle="1" w:styleId="NoList11111">
    <w:name w:val="No List11111"/>
    <w:next w:val="NoList"/>
    <w:uiPriority w:val="99"/>
    <w:semiHidden/>
    <w:unhideWhenUsed/>
    <w:rsid w:val="00903F3A"/>
  </w:style>
  <w:style w:type="numbering" w:customStyle="1" w:styleId="NoList1211">
    <w:name w:val="No List1211"/>
    <w:next w:val="NoList"/>
    <w:uiPriority w:val="99"/>
    <w:semiHidden/>
    <w:unhideWhenUsed/>
    <w:rsid w:val="00903F3A"/>
  </w:style>
  <w:style w:type="numbering" w:customStyle="1" w:styleId="NoList2211">
    <w:name w:val="No List2211"/>
    <w:next w:val="NoList"/>
    <w:uiPriority w:val="99"/>
    <w:semiHidden/>
    <w:unhideWhenUsed/>
    <w:rsid w:val="00903F3A"/>
  </w:style>
  <w:style w:type="numbering" w:customStyle="1" w:styleId="NoList3211">
    <w:name w:val="No List3211"/>
    <w:next w:val="NoList"/>
    <w:uiPriority w:val="99"/>
    <w:semiHidden/>
    <w:unhideWhenUsed/>
    <w:rsid w:val="00903F3A"/>
  </w:style>
  <w:style w:type="table" w:customStyle="1" w:styleId="TableGrid10">
    <w:name w:val="Table Grid10"/>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03F3A"/>
  </w:style>
  <w:style w:type="numbering" w:customStyle="1" w:styleId="NoList63">
    <w:name w:val="No List63"/>
    <w:next w:val="NoList"/>
    <w:uiPriority w:val="99"/>
    <w:semiHidden/>
    <w:unhideWhenUsed/>
    <w:rsid w:val="00903F3A"/>
  </w:style>
  <w:style w:type="numbering" w:customStyle="1" w:styleId="NoList73">
    <w:name w:val="No List73"/>
    <w:next w:val="NoList"/>
    <w:uiPriority w:val="99"/>
    <w:semiHidden/>
    <w:unhideWhenUsed/>
    <w:rsid w:val="00903F3A"/>
  </w:style>
  <w:style w:type="numbering" w:customStyle="1" w:styleId="NoList82">
    <w:name w:val="No List82"/>
    <w:next w:val="NoList"/>
    <w:uiPriority w:val="99"/>
    <w:semiHidden/>
    <w:unhideWhenUsed/>
    <w:rsid w:val="00903F3A"/>
  </w:style>
  <w:style w:type="numbering" w:customStyle="1" w:styleId="NoList92">
    <w:name w:val="No List92"/>
    <w:next w:val="NoList"/>
    <w:uiPriority w:val="99"/>
    <w:semiHidden/>
    <w:unhideWhenUsed/>
    <w:rsid w:val="00903F3A"/>
  </w:style>
  <w:style w:type="table" w:customStyle="1" w:styleId="TableGrid82">
    <w:name w:val="Table Grid82"/>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03F3A"/>
  </w:style>
  <w:style w:type="numbering" w:customStyle="1" w:styleId="NoList313">
    <w:name w:val="No List313"/>
    <w:next w:val="NoList"/>
    <w:uiPriority w:val="99"/>
    <w:semiHidden/>
    <w:unhideWhenUsed/>
    <w:rsid w:val="00903F3A"/>
  </w:style>
  <w:style w:type="numbering" w:customStyle="1" w:styleId="NoList413">
    <w:name w:val="No List413"/>
    <w:next w:val="NoList"/>
    <w:uiPriority w:val="99"/>
    <w:semiHidden/>
    <w:unhideWhenUsed/>
    <w:rsid w:val="00903F3A"/>
  </w:style>
  <w:style w:type="numbering" w:customStyle="1" w:styleId="NoList512">
    <w:name w:val="No List512"/>
    <w:next w:val="NoList"/>
    <w:uiPriority w:val="99"/>
    <w:semiHidden/>
    <w:unhideWhenUsed/>
    <w:rsid w:val="00903F3A"/>
  </w:style>
  <w:style w:type="numbering" w:customStyle="1" w:styleId="NoList612">
    <w:name w:val="No List612"/>
    <w:next w:val="NoList"/>
    <w:uiPriority w:val="99"/>
    <w:semiHidden/>
    <w:unhideWhenUsed/>
    <w:rsid w:val="00903F3A"/>
  </w:style>
  <w:style w:type="numbering" w:customStyle="1" w:styleId="NoList712">
    <w:name w:val="No List712"/>
    <w:next w:val="NoList"/>
    <w:uiPriority w:val="99"/>
    <w:semiHidden/>
    <w:unhideWhenUsed/>
    <w:rsid w:val="00903F3A"/>
  </w:style>
  <w:style w:type="numbering" w:customStyle="1" w:styleId="NoList812">
    <w:name w:val="No List812"/>
    <w:next w:val="NoList"/>
    <w:uiPriority w:val="99"/>
    <w:semiHidden/>
    <w:unhideWhenUsed/>
    <w:rsid w:val="00903F3A"/>
  </w:style>
  <w:style w:type="numbering" w:customStyle="1" w:styleId="NoList911">
    <w:name w:val="No List911"/>
    <w:next w:val="NoList"/>
    <w:uiPriority w:val="99"/>
    <w:semiHidden/>
    <w:unhideWhenUsed/>
    <w:rsid w:val="00903F3A"/>
  </w:style>
  <w:style w:type="numbering" w:customStyle="1" w:styleId="LFO192">
    <w:name w:val="LFO192"/>
    <w:basedOn w:val="NoList"/>
    <w:rsid w:val="00903F3A"/>
  </w:style>
  <w:style w:type="numbering" w:customStyle="1" w:styleId="NoList101">
    <w:name w:val="No List101"/>
    <w:next w:val="NoList"/>
    <w:uiPriority w:val="99"/>
    <w:semiHidden/>
    <w:unhideWhenUsed/>
    <w:rsid w:val="00903F3A"/>
  </w:style>
  <w:style w:type="numbering" w:customStyle="1" w:styleId="LFO1911">
    <w:name w:val="LFO1911"/>
    <w:basedOn w:val="NoList"/>
    <w:rsid w:val="00903F3A"/>
  </w:style>
  <w:style w:type="table" w:customStyle="1" w:styleId="TableGrid123">
    <w:name w:val="Table Grid123"/>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03F3A"/>
  </w:style>
  <w:style w:type="table" w:customStyle="1" w:styleId="TableGrid222">
    <w:name w:val="Table Grid222"/>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03F3A"/>
  </w:style>
  <w:style w:type="numbering" w:customStyle="1" w:styleId="NoList323">
    <w:name w:val="No List323"/>
    <w:next w:val="NoList"/>
    <w:uiPriority w:val="99"/>
    <w:semiHidden/>
    <w:unhideWhenUsed/>
    <w:rsid w:val="00903F3A"/>
  </w:style>
  <w:style w:type="numbering" w:customStyle="1" w:styleId="NoList422">
    <w:name w:val="No List422"/>
    <w:next w:val="NoList"/>
    <w:uiPriority w:val="99"/>
    <w:semiHidden/>
    <w:unhideWhenUsed/>
    <w:rsid w:val="00903F3A"/>
  </w:style>
  <w:style w:type="numbering" w:customStyle="1" w:styleId="NoList2112">
    <w:name w:val="No List2112"/>
    <w:next w:val="NoList"/>
    <w:uiPriority w:val="99"/>
    <w:semiHidden/>
    <w:unhideWhenUsed/>
    <w:rsid w:val="00903F3A"/>
  </w:style>
  <w:style w:type="numbering" w:customStyle="1" w:styleId="NoList3112">
    <w:name w:val="No List3112"/>
    <w:next w:val="NoList"/>
    <w:uiPriority w:val="99"/>
    <w:semiHidden/>
    <w:unhideWhenUsed/>
    <w:rsid w:val="00903F3A"/>
  </w:style>
  <w:style w:type="numbering" w:customStyle="1" w:styleId="NoList4112">
    <w:name w:val="No List4112"/>
    <w:next w:val="NoList"/>
    <w:uiPriority w:val="99"/>
    <w:semiHidden/>
    <w:unhideWhenUsed/>
    <w:rsid w:val="00903F3A"/>
  </w:style>
  <w:style w:type="numbering" w:customStyle="1" w:styleId="NoList11112">
    <w:name w:val="No List11112"/>
    <w:next w:val="NoList"/>
    <w:uiPriority w:val="99"/>
    <w:semiHidden/>
    <w:unhideWhenUsed/>
    <w:rsid w:val="00903F3A"/>
  </w:style>
  <w:style w:type="numbering" w:customStyle="1" w:styleId="NoList1212">
    <w:name w:val="No List1212"/>
    <w:next w:val="NoList"/>
    <w:uiPriority w:val="99"/>
    <w:semiHidden/>
    <w:unhideWhenUsed/>
    <w:rsid w:val="00903F3A"/>
  </w:style>
  <w:style w:type="numbering" w:customStyle="1" w:styleId="NoList2212">
    <w:name w:val="No List2212"/>
    <w:next w:val="NoList"/>
    <w:uiPriority w:val="99"/>
    <w:semiHidden/>
    <w:unhideWhenUsed/>
    <w:rsid w:val="00903F3A"/>
  </w:style>
  <w:style w:type="numbering" w:customStyle="1" w:styleId="NoList3212">
    <w:name w:val="No List3212"/>
    <w:next w:val="NoList"/>
    <w:uiPriority w:val="99"/>
    <w:semiHidden/>
    <w:unhideWhenUsed/>
    <w:rsid w:val="00903F3A"/>
  </w:style>
  <w:style w:type="table" w:customStyle="1" w:styleId="TableGrid15">
    <w:name w:val="Table Grid15"/>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03F3A"/>
  </w:style>
  <w:style w:type="numbering" w:customStyle="1" w:styleId="NoList64">
    <w:name w:val="No List64"/>
    <w:next w:val="NoList"/>
    <w:uiPriority w:val="99"/>
    <w:semiHidden/>
    <w:unhideWhenUsed/>
    <w:rsid w:val="00903F3A"/>
  </w:style>
  <w:style w:type="numbering" w:customStyle="1" w:styleId="NoList74">
    <w:name w:val="No List74"/>
    <w:next w:val="NoList"/>
    <w:uiPriority w:val="99"/>
    <w:semiHidden/>
    <w:unhideWhenUsed/>
    <w:rsid w:val="00903F3A"/>
  </w:style>
  <w:style w:type="numbering" w:customStyle="1" w:styleId="NoList83">
    <w:name w:val="No List83"/>
    <w:next w:val="NoList"/>
    <w:uiPriority w:val="99"/>
    <w:semiHidden/>
    <w:unhideWhenUsed/>
    <w:rsid w:val="00903F3A"/>
  </w:style>
  <w:style w:type="numbering" w:customStyle="1" w:styleId="NoList93">
    <w:name w:val="No List93"/>
    <w:next w:val="NoList"/>
    <w:uiPriority w:val="99"/>
    <w:semiHidden/>
    <w:unhideWhenUsed/>
    <w:rsid w:val="00903F3A"/>
  </w:style>
  <w:style w:type="table" w:customStyle="1" w:styleId="TableGrid83">
    <w:name w:val="Table Grid83"/>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03F3A"/>
  </w:style>
  <w:style w:type="numbering" w:customStyle="1" w:styleId="NoList314">
    <w:name w:val="No List314"/>
    <w:next w:val="NoList"/>
    <w:uiPriority w:val="99"/>
    <w:semiHidden/>
    <w:unhideWhenUsed/>
    <w:rsid w:val="00903F3A"/>
  </w:style>
  <w:style w:type="numbering" w:customStyle="1" w:styleId="NoList414">
    <w:name w:val="No List414"/>
    <w:next w:val="NoList"/>
    <w:uiPriority w:val="99"/>
    <w:semiHidden/>
    <w:unhideWhenUsed/>
    <w:rsid w:val="00903F3A"/>
  </w:style>
  <w:style w:type="numbering" w:customStyle="1" w:styleId="NoList513">
    <w:name w:val="No List513"/>
    <w:next w:val="NoList"/>
    <w:uiPriority w:val="99"/>
    <w:semiHidden/>
    <w:unhideWhenUsed/>
    <w:rsid w:val="00903F3A"/>
  </w:style>
  <w:style w:type="numbering" w:customStyle="1" w:styleId="NoList613">
    <w:name w:val="No List613"/>
    <w:next w:val="NoList"/>
    <w:uiPriority w:val="99"/>
    <w:semiHidden/>
    <w:unhideWhenUsed/>
    <w:rsid w:val="00903F3A"/>
  </w:style>
  <w:style w:type="numbering" w:customStyle="1" w:styleId="NoList713">
    <w:name w:val="No List713"/>
    <w:next w:val="NoList"/>
    <w:uiPriority w:val="99"/>
    <w:semiHidden/>
    <w:unhideWhenUsed/>
    <w:rsid w:val="00903F3A"/>
  </w:style>
  <w:style w:type="numbering" w:customStyle="1" w:styleId="NoList813">
    <w:name w:val="No List813"/>
    <w:next w:val="NoList"/>
    <w:uiPriority w:val="99"/>
    <w:semiHidden/>
    <w:unhideWhenUsed/>
    <w:rsid w:val="00903F3A"/>
  </w:style>
  <w:style w:type="numbering" w:customStyle="1" w:styleId="NoList912">
    <w:name w:val="No List912"/>
    <w:next w:val="NoList"/>
    <w:uiPriority w:val="99"/>
    <w:semiHidden/>
    <w:unhideWhenUsed/>
    <w:rsid w:val="00903F3A"/>
  </w:style>
  <w:style w:type="numbering" w:customStyle="1" w:styleId="LFO193">
    <w:name w:val="LFO193"/>
    <w:basedOn w:val="NoList"/>
    <w:rsid w:val="00903F3A"/>
  </w:style>
  <w:style w:type="numbering" w:customStyle="1" w:styleId="NoList102">
    <w:name w:val="No List102"/>
    <w:next w:val="NoList"/>
    <w:uiPriority w:val="99"/>
    <w:semiHidden/>
    <w:unhideWhenUsed/>
    <w:rsid w:val="00903F3A"/>
  </w:style>
  <w:style w:type="numbering" w:customStyle="1" w:styleId="LFO1912">
    <w:name w:val="LFO1912"/>
    <w:basedOn w:val="NoList"/>
    <w:rsid w:val="00903F3A"/>
  </w:style>
  <w:style w:type="table" w:customStyle="1" w:styleId="TableGrid124">
    <w:name w:val="Table Grid124"/>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03F3A"/>
  </w:style>
  <w:style w:type="table" w:customStyle="1" w:styleId="TableGrid223">
    <w:name w:val="Table Grid223"/>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03F3A"/>
  </w:style>
  <w:style w:type="numbering" w:customStyle="1" w:styleId="NoList324">
    <w:name w:val="No List324"/>
    <w:next w:val="NoList"/>
    <w:uiPriority w:val="99"/>
    <w:semiHidden/>
    <w:unhideWhenUsed/>
    <w:rsid w:val="00903F3A"/>
  </w:style>
  <w:style w:type="numbering" w:customStyle="1" w:styleId="NoList423">
    <w:name w:val="No List423"/>
    <w:next w:val="NoList"/>
    <w:uiPriority w:val="99"/>
    <w:semiHidden/>
    <w:unhideWhenUsed/>
    <w:rsid w:val="00903F3A"/>
  </w:style>
  <w:style w:type="numbering" w:customStyle="1" w:styleId="NoList2113">
    <w:name w:val="No List2113"/>
    <w:next w:val="NoList"/>
    <w:uiPriority w:val="99"/>
    <w:semiHidden/>
    <w:unhideWhenUsed/>
    <w:rsid w:val="00903F3A"/>
  </w:style>
  <w:style w:type="numbering" w:customStyle="1" w:styleId="NoList3113">
    <w:name w:val="No List3113"/>
    <w:next w:val="NoList"/>
    <w:uiPriority w:val="99"/>
    <w:semiHidden/>
    <w:unhideWhenUsed/>
    <w:rsid w:val="00903F3A"/>
  </w:style>
  <w:style w:type="numbering" w:customStyle="1" w:styleId="NoList4113">
    <w:name w:val="No List4113"/>
    <w:next w:val="NoList"/>
    <w:uiPriority w:val="99"/>
    <w:semiHidden/>
    <w:unhideWhenUsed/>
    <w:rsid w:val="00903F3A"/>
  </w:style>
  <w:style w:type="numbering" w:customStyle="1" w:styleId="NoList11113">
    <w:name w:val="No List11113"/>
    <w:next w:val="NoList"/>
    <w:uiPriority w:val="99"/>
    <w:semiHidden/>
    <w:unhideWhenUsed/>
    <w:rsid w:val="00903F3A"/>
  </w:style>
  <w:style w:type="numbering" w:customStyle="1" w:styleId="NoList1213">
    <w:name w:val="No List1213"/>
    <w:next w:val="NoList"/>
    <w:uiPriority w:val="99"/>
    <w:semiHidden/>
    <w:unhideWhenUsed/>
    <w:rsid w:val="00903F3A"/>
  </w:style>
  <w:style w:type="numbering" w:customStyle="1" w:styleId="NoList2213">
    <w:name w:val="No List2213"/>
    <w:next w:val="NoList"/>
    <w:uiPriority w:val="99"/>
    <w:semiHidden/>
    <w:unhideWhenUsed/>
    <w:rsid w:val="00903F3A"/>
  </w:style>
  <w:style w:type="numbering" w:customStyle="1" w:styleId="NoList3213">
    <w:name w:val="No List3213"/>
    <w:next w:val="NoList"/>
    <w:uiPriority w:val="99"/>
    <w:semiHidden/>
    <w:unhideWhenUsed/>
    <w:rsid w:val="00903F3A"/>
  </w:style>
  <w:style w:type="table" w:customStyle="1" w:styleId="1ff9">
    <w:name w:val="网格型1"/>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3F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3F3A"/>
    <w:rPr>
      <w:smallCaps/>
      <w:color w:val="5A5A5A"/>
    </w:rPr>
  </w:style>
  <w:style w:type="paragraph" w:customStyle="1" w:styleId="Style90">
    <w:name w:val="_Style 90"/>
    <w:uiPriority w:val="99"/>
    <w:semiHidden/>
    <w:qFormat/>
    <w:rsid w:val="00903F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3F3A"/>
    <w:rPr>
      <w:smallCaps/>
      <w:color w:val="5A5A5A"/>
    </w:rPr>
  </w:style>
  <w:style w:type="paragraph" w:customStyle="1" w:styleId="Style79">
    <w:name w:val="_Style 79"/>
    <w:uiPriority w:val="99"/>
    <w:semiHidden/>
    <w:qFormat/>
    <w:rsid w:val="00903F3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DE68B-0E79-4755-8FF9-0FEAB871D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4722</Words>
  <Characters>26919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10</cp:revision>
  <cp:lastPrinted>1899-12-31T23:00:00Z</cp:lastPrinted>
  <dcterms:created xsi:type="dcterms:W3CDTF">2023-02-16T07:38:00Z</dcterms:created>
  <dcterms:modified xsi:type="dcterms:W3CDTF">2023-02-17T14:24:00Z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